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391" w:rsidRDefault="00AD095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w:t>
      </w:r>
      <w:r w:rsidR="001224DE">
        <w:rPr>
          <w:rFonts w:ascii="Arial" w:eastAsiaTheme="minorEastAsia" w:hAnsi="Arial" w:cs="Arial"/>
          <w:b/>
          <w:sz w:val="24"/>
          <w:szCs w:val="24"/>
          <w:lang w:eastAsia="zh-CN"/>
        </w:rPr>
        <w:t>2108399</w:t>
      </w:r>
    </w:p>
    <w:p w:rsidR="004D3391" w:rsidRDefault="00AD095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May, 2021</w:t>
      </w:r>
    </w:p>
    <w:p w:rsidR="004D3391" w:rsidRDefault="004D3391">
      <w:pPr>
        <w:spacing w:after="120"/>
        <w:ind w:left="1985" w:hanging="1985"/>
        <w:rPr>
          <w:rFonts w:ascii="Arial" w:eastAsia="MS Mincho" w:hAnsi="Arial" w:cs="Arial"/>
          <w:b/>
          <w:sz w:val="22"/>
        </w:rPr>
      </w:pPr>
    </w:p>
    <w:p w:rsidR="004D3391" w:rsidRDefault="00AD095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9.10.1 and 9.10.2.2</w:t>
      </w:r>
    </w:p>
    <w:p w:rsidR="004D3391" w:rsidRDefault="00AD095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rsidR="004D3391" w:rsidRDefault="00AD095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[99-e][227] NR_MG_enh_1</w:t>
      </w:r>
    </w:p>
    <w:p w:rsidR="004D3391" w:rsidRDefault="00AD095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4D3391" w:rsidRDefault="00AD0956">
      <w:pPr>
        <w:pStyle w:val="Heading1"/>
        <w:rPr>
          <w:rFonts w:eastAsiaTheme="minorEastAsia"/>
          <w:lang w:eastAsia="zh-CN"/>
        </w:rPr>
      </w:pPr>
      <w:r>
        <w:rPr>
          <w:rFonts w:hint="eastAsia"/>
          <w:lang w:eastAsia="ja-JP"/>
        </w:rPr>
        <w:t>Introduction</w:t>
      </w:r>
    </w:p>
    <w:p w:rsidR="004D3391" w:rsidRDefault="00AD0956">
      <w:r>
        <w:t>This document is the email discussion summary for [99-e][227] NR_MG_enh_1 with the following topics covered</w:t>
      </w:r>
    </w:p>
    <w:p w:rsidR="004D3391" w:rsidRDefault="00AD0956">
      <w:pPr>
        <w:pStyle w:val="ListParagraph"/>
        <w:numPr>
          <w:ilvl w:val="0"/>
          <w:numId w:val="2"/>
        </w:numPr>
        <w:ind w:firstLineChars="0"/>
      </w:pPr>
      <w:r>
        <w:t>Topic 1:</w:t>
      </w:r>
      <w:r>
        <w:tab/>
        <w:t>General (AI 9.10.1)</w:t>
      </w:r>
    </w:p>
    <w:p w:rsidR="004D3391" w:rsidRDefault="00AD0956">
      <w:pPr>
        <w:pStyle w:val="ListParagraph"/>
        <w:numPr>
          <w:ilvl w:val="0"/>
          <w:numId w:val="2"/>
        </w:numPr>
        <w:ind w:firstLineChars="0"/>
      </w:pPr>
      <w:r>
        <w:t>Topic 2: Multiple concurrent and independent MG patterns (AI 9.10.2.2)</w:t>
      </w:r>
    </w:p>
    <w:p w:rsidR="004D3391" w:rsidRDefault="00AD0956">
      <w:r>
        <w:rPr>
          <w:rFonts w:hint="eastAsia"/>
        </w:rPr>
        <w:t xml:space="preserve">List </w:t>
      </w:r>
      <w:r>
        <w:rPr>
          <w:rFonts w:hint="eastAsia"/>
          <w:color w:val="000000" w:themeColor="text1"/>
        </w:rPr>
        <w:t xml:space="preserve">of candidate </w:t>
      </w:r>
      <w:r>
        <w:rPr>
          <w:rFonts w:hint="eastAsia"/>
        </w:rPr>
        <w:t xml:space="preserve">target of email discussion for 1st round and 2nd round </w:t>
      </w:r>
    </w:p>
    <w:p w:rsidR="004D3391" w:rsidRDefault="00AD0956">
      <w:pPr>
        <w:pStyle w:val="ListParagraph"/>
        <w:numPr>
          <w:ilvl w:val="0"/>
          <w:numId w:val="2"/>
        </w:numPr>
        <w:ind w:firstLineChars="0"/>
      </w:pPr>
      <w:r>
        <w:t>1st round: Decide on the scope, priority, options and tentative agreement to be discussed in the 2</w:t>
      </w:r>
      <w:r>
        <w:rPr>
          <w:vertAlign w:val="superscript"/>
        </w:rPr>
        <w:t>nd</w:t>
      </w:r>
      <w:r>
        <w:t xml:space="preserve"> round. Conclude issues with strict consensus, if any.</w:t>
      </w:r>
    </w:p>
    <w:p w:rsidR="004D3391" w:rsidRDefault="00AD0956">
      <w:pPr>
        <w:pStyle w:val="ListParagraph"/>
        <w:numPr>
          <w:ilvl w:val="0"/>
          <w:numId w:val="2"/>
        </w:numPr>
        <w:ind w:firstLineChars="0"/>
        <w:rPr>
          <w:lang w:eastAsia="zh-CN"/>
        </w:rPr>
      </w:pPr>
      <w:r>
        <w:t>2nd round: Conclude the issues identified in the 1</w:t>
      </w:r>
      <w:r>
        <w:rPr>
          <w:vertAlign w:val="superscript"/>
        </w:rPr>
        <w:t>st</w:t>
      </w:r>
      <w:r>
        <w:t xml:space="preserve"> round. </w:t>
      </w:r>
    </w:p>
    <w:p w:rsidR="004D3391" w:rsidRDefault="00AD0956">
      <w:pPr>
        <w:pStyle w:val="Heading1"/>
        <w:rPr>
          <w:lang w:eastAsia="ja-JP"/>
        </w:rPr>
      </w:pPr>
      <w:r>
        <w:rPr>
          <w:lang w:eastAsia="ja-JP"/>
        </w:rPr>
        <w:t xml:space="preserve">Topic #1: </w:t>
      </w:r>
      <w:r>
        <w:rPr>
          <w:lang w:eastAsia="ja-JP"/>
        </w:rPr>
        <w:tab/>
        <w:t>General (AI 9.10.1)</w:t>
      </w:r>
    </w:p>
    <w:p w:rsidR="004D3391" w:rsidRDefault="00AD0956">
      <w:r>
        <w:rPr>
          <w:lang w:eastAsia="zh-CN"/>
        </w:rPr>
        <w:t xml:space="preserve">Moderator: No discussion papers were submitted under this agenda. </w:t>
      </w:r>
    </w:p>
    <w:p w:rsidR="004D3391" w:rsidRDefault="00AD0956">
      <w:pPr>
        <w:pStyle w:val="Heading1"/>
        <w:rPr>
          <w:lang w:eastAsia="ja-JP"/>
        </w:rPr>
      </w:pPr>
      <w:r>
        <w:rPr>
          <w:lang w:eastAsia="ja-JP"/>
        </w:rPr>
        <w:t xml:space="preserve">Topic #2: </w:t>
      </w:r>
      <w:r>
        <w:rPr>
          <w:lang w:val="en-US"/>
        </w:rPr>
        <w:t>Multiple concurrent and independent MG patterns (AI 9.10.2.2)</w:t>
      </w:r>
    </w:p>
    <w:p w:rsidR="004D3391" w:rsidRDefault="00AD0956">
      <w:pPr>
        <w:jc w:val="both"/>
        <w:rPr>
          <w:b/>
          <w:lang w:eastAsia="zh-CN"/>
        </w:rPr>
      </w:pPr>
      <w:r>
        <w:rPr>
          <w:lang w:eastAsia="zh-CN"/>
        </w:rPr>
        <w:t>Moderator: according the agreed WF R4-2105856, issues are categorized into following aspects: Definition, Applicability and configurations, UE capability related issues, Overlapping issues, Overhead, Measurement gap related requirements, Measurement requirements and others. Same categorization will be re-used for the discussion in Topic#2.</w:t>
      </w:r>
    </w:p>
    <w:p w:rsidR="004D3391" w:rsidRDefault="00AD095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71"/>
        <w:gridCol w:w="1276"/>
        <w:gridCol w:w="7084"/>
      </w:tblGrid>
      <w:tr w:rsidR="004D3391">
        <w:trPr>
          <w:trHeight w:val="468"/>
        </w:trPr>
        <w:tc>
          <w:tcPr>
            <w:tcW w:w="1271" w:type="dxa"/>
            <w:vAlign w:val="center"/>
          </w:tcPr>
          <w:p w:rsidR="004D3391" w:rsidRDefault="00AD0956">
            <w:pPr>
              <w:spacing w:before="120" w:after="120"/>
              <w:rPr>
                <w:b/>
                <w:bCs/>
              </w:rPr>
            </w:pPr>
            <w:r>
              <w:rPr>
                <w:b/>
                <w:bCs/>
              </w:rPr>
              <w:t>T-doc number</w:t>
            </w:r>
          </w:p>
        </w:tc>
        <w:tc>
          <w:tcPr>
            <w:tcW w:w="1276" w:type="dxa"/>
            <w:vAlign w:val="center"/>
          </w:tcPr>
          <w:p w:rsidR="004D3391" w:rsidRDefault="00AD0956">
            <w:pPr>
              <w:spacing w:before="120" w:after="120"/>
              <w:rPr>
                <w:b/>
                <w:bCs/>
              </w:rPr>
            </w:pPr>
            <w:r>
              <w:rPr>
                <w:b/>
                <w:bCs/>
              </w:rPr>
              <w:t>Company</w:t>
            </w:r>
          </w:p>
        </w:tc>
        <w:tc>
          <w:tcPr>
            <w:tcW w:w="7084" w:type="dxa"/>
            <w:vAlign w:val="center"/>
          </w:tcPr>
          <w:p w:rsidR="004D3391" w:rsidRDefault="00AD0956">
            <w:pPr>
              <w:spacing w:after="120"/>
              <w:rPr>
                <w:rFonts w:ascii="General definition of Common pe" w:hAnsi="General definition of Common pe" w:hint="eastAsia"/>
                <w:b/>
                <w:bCs/>
              </w:rPr>
            </w:pPr>
            <w:r>
              <w:rPr>
                <w:rFonts w:ascii="General definition of Common pe" w:hAnsi="General definition of Common pe"/>
                <w:b/>
                <w:bCs/>
              </w:rPr>
              <w:t>Proposals / Observations</w:t>
            </w:r>
          </w:p>
        </w:tc>
      </w:tr>
      <w:tr w:rsidR="004D3391">
        <w:trPr>
          <w:trHeight w:val="468"/>
        </w:trPr>
        <w:tc>
          <w:tcPr>
            <w:tcW w:w="1271" w:type="dxa"/>
          </w:tcPr>
          <w:p w:rsidR="004D3391" w:rsidRDefault="00AD0956">
            <w:pPr>
              <w:spacing w:before="120" w:after="120"/>
              <w:rPr>
                <w:rFonts w:asciiTheme="minorHAnsi" w:hAnsiTheme="minorHAnsi" w:cstheme="minorHAnsi"/>
              </w:rPr>
            </w:pPr>
            <w:r>
              <w:t>R4-2109099</w:t>
            </w:r>
          </w:p>
        </w:tc>
        <w:tc>
          <w:tcPr>
            <w:tcW w:w="1276" w:type="dxa"/>
          </w:tcPr>
          <w:p w:rsidR="004D3391" w:rsidRDefault="00AD0956">
            <w:pPr>
              <w:spacing w:before="120" w:after="120"/>
              <w:rPr>
                <w:rFonts w:asciiTheme="minorHAnsi" w:hAnsiTheme="minorHAnsi" w:cstheme="minorHAnsi"/>
              </w:rPr>
            </w:pPr>
            <w:r>
              <w:rPr>
                <w:rFonts w:ascii="Arial" w:hAnsi="Arial" w:cs="Arial"/>
                <w:sz w:val="16"/>
                <w:szCs w:val="16"/>
              </w:rPr>
              <w:t>CATT</w:t>
            </w:r>
          </w:p>
        </w:tc>
        <w:tc>
          <w:tcPr>
            <w:tcW w:w="7084" w:type="dxa"/>
          </w:tcPr>
          <w:p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1: Concurrent gaps are configured by multiple RRC IE MeasGapConfig during a common period of time. </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2: With considering pre-configured MG, the common period of time is the duration in which more than one MG are activated. But the definition is not needed to be specified in the specification. </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3: The pre-configured MG can be regarded as one of the concurrent gaps only when it is activated.</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lastRenderedPageBreak/>
              <w:t xml:space="preserve">Proposal 4: Allow concurrent MGs when the UE is configured to perform only non-NR RAT measurements, and it is NW implementation. </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5: The parameters of the different MGs’ configuration are independently configured by the IE MeasGapConfig. And the UE behavior and requirements in each case can be addressed by overlapping discussion. </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6: Each of concurrent gaps should be associated with the dedicated use cases. </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7: It is preferred that NW configure which MG is to be used for each MO. But this is the signaling issue which should be decided in RAN2. </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8: When UE doesn’t support per-FR gap, the maximum number of gap patterns is 2. </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9: A per-FR gap capable UE can be configured with all per-UE concurrent gaps (i.e. no per-FR gap configured). </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10: When UE supports per-FR gap, all concurrent gaps are of the same type (i.e. per-UE gap and per-FR gap cannot be configured simultaneously). </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11: When UE supports per-FR gap, if per-UE gap is configured, the maximum number of gap patterns is 2; if per-FR gap is configured, the maximum number of gap patterns is 2 for each FR. </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12: UE shall support combinations of concurrent gaps comprising of any UE supported MGPs and no need to introduce applicability condition of allowable combination. </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13: RAN4 define requirements for FNO, PFO and PPO cases. </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14: for FO and FPO cases, UE can still only perform one layer measurement in the overlapped gap occasion and current gap sharing rule applies. For FNO, PFO and PPO cases, the priority rule in overlapped gap occasions should be defined. </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15: Not to define overhead cap. </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16: The legacy gap related requirements can be re-used for each of concurrent gaps including MG patterns (or sequence), MG applicability, MG reference timing (including MGTA), effective MGRP, MG interruption (data scheduling opportunity depends on MG configuration) and UE UL behaviour after MG. </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17: The requirements are defined based on the following assumption: </w:t>
            </w:r>
          </w:p>
          <w:p w:rsidR="004D3391" w:rsidRDefault="00AD0956">
            <w:pPr>
              <w:pStyle w:val="ListParagraph"/>
              <w:numPr>
                <w:ilvl w:val="0"/>
                <w:numId w:val="3"/>
              </w:numPr>
              <w:spacing w:after="120"/>
              <w:ind w:firstLineChars="0"/>
              <w:rPr>
                <w:rFonts w:ascii="General definition of Common pe" w:eastAsia="Yu Mincho" w:hAnsi="General definition of Common pe" w:hint="eastAsia"/>
              </w:rPr>
            </w:pPr>
            <w:r>
              <w:rPr>
                <w:rFonts w:ascii="General definition of Common pe" w:eastAsia="Yu Mincho" w:hAnsi="General definition of Common pe"/>
              </w:rPr>
              <w:t xml:space="preserve">Only one frequency layer can be measured in a single gap instance. </w:t>
            </w:r>
          </w:p>
          <w:p w:rsidR="004D3391" w:rsidRDefault="00AD0956">
            <w:pPr>
              <w:pStyle w:val="ListParagraph"/>
              <w:numPr>
                <w:ilvl w:val="0"/>
                <w:numId w:val="3"/>
              </w:numPr>
              <w:spacing w:after="120"/>
              <w:ind w:firstLineChars="0"/>
              <w:rPr>
                <w:rFonts w:ascii="General definition of Common pe" w:eastAsia="Yu Mincho" w:hAnsi="General definition of Common pe" w:hint="eastAsia"/>
              </w:rPr>
            </w:pPr>
            <w:r>
              <w:rPr>
                <w:rFonts w:ascii="General definition of Common pe" w:eastAsia="Yu Mincho" w:hAnsi="General definition of Common pe"/>
              </w:rPr>
              <w:t xml:space="preserve">Only one type of RSs can be performed in a single gap instance. </w:t>
            </w:r>
          </w:p>
          <w:p w:rsidR="004D3391" w:rsidRDefault="00AD0956">
            <w:pPr>
              <w:pStyle w:val="ListParagraph"/>
              <w:numPr>
                <w:ilvl w:val="0"/>
                <w:numId w:val="3"/>
              </w:numPr>
              <w:spacing w:after="120"/>
              <w:ind w:firstLineChars="0"/>
              <w:rPr>
                <w:rFonts w:ascii="General definition of Common pe" w:eastAsia="Yu Mincho" w:hAnsi="General definition of Common pe" w:hint="eastAsia"/>
              </w:rPr>
            </w:pPr>
            <w:r>
              <w:rPr>
                <w:rFonts w:ascii="General definition of Common pe" w:eastAsia="Yu Mincho" w:hAnsi="General definition of Common pe"/>
              </w:rPr>
              <w:t xml:space="preserve">Each reference signal can only be measured in one MG pattern.  </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18: The CSSF for FNO case can reuse the approach in R16 for each gap pattern. For PFO and PPO case, the priority rule for the overlapped gap occasion should be defined firstly before defining CSSF. </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19: RRM impact from reconfiguration of concurrent gaps should be considered after the mechanism of concurrent gap patterns is defined.</w:t>
            </w:r>
          </w:p>
        </w:tc>
      </w:tr>
      <w:tr w:rsidR="004D3391">
        <w:trPr>
          <w:trHeight w:val="468"/>
        </w:trPr>
        <w:tc>
          <w:tcPr>
            <w:tcW w:w="1271" w:type="dxa"/>
          </w:tcPr>
          <w:p w:rsidR="004D3391" w:rsidRDefault="00AD0956">
            <w:pPr>
              <w:spacing w:before="120" w:after="120"/>
              <w:rPr>
                <w:rFonts w:asciiTheme="minorHAnsi" w:hAnsiTheme="minorHAnsi" w:cstheme="minorHAnsi"/>
              </w:rPr>
            </w:pPr>
            <w:r>
              <w:lastRenderedPageBreak/>
              <w:t>R4-2109181</w:t>
            </w:r>
          </w:p>
        </w:tc>
        <w:tc>
          <w:tcPr>
            <w:tcW w:w="1276" w:type="dxa"/>
          </w:tcPr>
          <w:p w:rsidR="004D3391" w:rsidRDefault="00AD0956">
            <w:pPr>
              <w:spacing w:before="120" w:after="120"/>
              <w:rPr>
                <w:rFonts w:asciiTheme="minorHAnsi" w:hAnsiTheme="minorHAnsi" w:cstheme="minorHAnsi"/>
              </w:rPr>
            </w:pPr>
            <w:r>
              <w:rPr>
                <w:rFonts w:ascii="Arial" w:hAnsi="Arial" w:cs="Arial"/>
                <w:sz w:val="16"/>
                <w:szCs w:val="16"/>
              </w:rPr>
              <w:t>MediaTek inc.</w:t>
            </w:r>
          </w:p>
        </w:tc>
        <w:tc>
          <w:tcPr>
            <w:tcW w:w="7084" w:type="dxa"/>
          </w:tcPr>
          <w:p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1: Concurrent gaps are configured by multiple RRC IE MeasGapConfig </w:t>
            </w:r>
            <w:r>
              <w:rPr>
                <w:rFonts w:ascii="General definition of Common pe" w:hAnsi="General definition of Common pe"/>
                <w:strike/>
              </w:rPr>
              <w:t>[</w:t>
            </w:r>
            <w:r>
              <w:rPr>
                <w:rFonts w:ascii="General definition of Common pe" w:hAnsi="General definition of Common pe"/>
              </w:rPr>
              <w:t>during a common period of time</w:t>
            </w:r>
            <w:r>
              <w:rPr>
                <w:rFonts w:ascii="General definition of Common pe" w:hAnsi="General definition of Common pe"/>
                <w:strike/>
              </w:rPr>
              <w:t>]</w:t>
            </w:r>
            <w:r>
              <w:rPr>
                <w:rFonts w:ascii="General definition of Common pe" w:hAnsi="General definition of Common pe"/>
              </w:rPr>
              <w:t>.</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2: Without considering pre-configured gap, the common period of time is the duration in which UE is configured with more than one per-UE MGs or configured with more than one per-FR MGs in an FR.</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lastRenderedPageBreak/>
              <w:t>Proposal 3: With considering pre-configured gap, the common period of time is the duration in which UE is operating with more than one active per-UE MG or operating with more than one active per-FR MGs in an FR.</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4: Inform RAN2 that the measurement purposes of concurrent gaps include different MOs with different RS timing configurations, different RS types (SSB, CSI-RS, PRS, RSSI) and different RATs.</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5: Introduce a new mechanism to associate concurrent gap(s) with dedicated measurement purpose(s), e.g., for specific MOs, RS types or RATs.</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6: For UE that does not support per-FR gap, the max number of supported concurrent gaps is 2.</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7: For per-FR gap capable UE, allow per-UE gap and per-FR gap to be configured simultaneously or allow per-UE gap to be configured only.</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8: For per-FR gap capable UE, the max number of supported concurrent gaps in all FRs is 3.</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9: UE shall support combinations of concurrent gaps comprising of any UE supported MG patterns.</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10: UE is not expected to be configured with 2 pre-configured gap which are fully-overlapped (FO) or fully-partial overlapped (FPO).</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11: In an overlapped gap occasions (regardless fully or partially overlapped), UE will perform the measurement w.r.t one single gap.</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12: For partially-fully overlapped (PFO) and partially-partial overlapped (PPO) case, RAN4 to decide a rule for prioritization, if needed.</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13: RAN4 to define an overhead cap for concurrent gaps.</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14: All legacy gap related requirements that can be re-used for concurrent gaps, including patterns (or sequence), applicability, reference timing (including MGTA), effective MGRP, MG interruption (data scheduling opportunity depends on MG configuration), UE UL behaviour after MG.</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15: Postpone the discussion on final requirement discussion and come back after RAN4 conclude other basic principles for concurrent gaps.</w:t>
            </w:r>
          </w:p>
        </w:tc>
      </w:tr>
      <w:tr w:rsidR="004D3391">
        <w:trPr>
          <w:trHeight w:val="468"/>
        </w:trPr>
        <w:tc>
          <w:tcPr>
            <w:tcW w:w="1271" w:type="dxa"/>
          </w:tcPr>
          <w:p w:rsidR="004D3391" w:rsidRDefault="00AD0956">
            <w:pPr>
              <w:spacing w:before="120" w:after="120"/>
              <w:rPr>
                <w:rFonts w:asciiTheme="minorHAnsi" w:hAnsiTheme="minorHAnsi" w:cstheme="minorHAnsi"/>
              </w:rPr>
            </w:pPr>
            <w:r>
              <w:lastRenderedPageBreak/>
              <w:t>R4-2109229</w:t>
            </w:r>
          </w:p>
        </w:tc>
        <w:tc>
          <w:tcPr>
            <w:tcW w:w="1276" w:type="dxa"/>
          </w:tcPr>
          <w:p w:rsidR="004D3391" w:rsidRDefault="00AD0956">
            <w:pPr>
              <w:spacing w:before="120" w:after="120"/>
              <w:rPr>
                <w:rFonts w:asciiTheme="minorHAnsi" w:hAnsiTheme="minorHAnsi" w:cstheme="minorHAnsi"/>
              </w:rPr>
            </w:pPr>
            <w:r>
              <w:rPr>
                <w:rFonts w:ascii="Arial" w:hAnsi="Arial" w:cs="Arial"/>
                <w:sz w:val="16"/>
                <w:szCs w:val="16"/>
              </w:rPr>
              <w:t>Intel Corporation</w:t>
            </w:r>
          </w:p>
        </w:tc>
        <w:tc>
          <w:tcPr>
            <w:tcW w:w="7084" w:type="dxa"/>
          </w:tcPr>
          <w:p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Observation 1: The common period in the definition of concurrent MG [2] can be max(MGRPi). MGRPi is the measurement periodicity of ith induvial MG configured within these concurrent MGs.  </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1: Concurrent MGs are multiple individual MGs that can be co-existent for UE’s measurements during [160ms].</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Observation 2: The concurrent MGs can be any of</w:t>
            </w:r>
          </w:p>
          <w:p w:rsidR="004D3391" w:rsidRDefault="00AD0956">
            <w:pPr>
              <w:pStyle w:val="ListParagraph"/>
              <w:numPr>
                <w:ilvl w:val="0"/>
                <w:numId w:val="4"/>
              </w:numPr>
              <w:spacing w:after="120"/>
              <w:ind w:firstLineChars="0"/>
              <w:rPr>
                <w:rFonts w:ascii="General definition of Common pe" w:eastAsia="Yu Mincho" w:hAnsi="General definition of Common pe" w:hint="eastAsia"/>
              </w:rPr>
            </w:pPr>
            <w:r>
              <w:rPr>
                <w:rFonts w:ascii="General definition of Common pe" w:eastAsia="Yu Mincho" w:hAnsi="General definition of Common pe"/>
              </w:rPr>
              <w:t xml:space="preserve">all per-UE, </w:t>
            </w:r>
          </w:p>
          <w:p w:rsidR="004D3391" w:rsidRDefault="00AD0956">
            <w:pPr>
              <w:pStyle w:val="ListParagraph"/>
              <w:numPr>
                <w:ilvl w:val="0"/>
                <w:numId w:val="4"/>
              </w:numPr>
              <w:spacing w:after="120"/>
              <w:ind w:firstLineChars="0"/>
              <w:rPr>
                <w:rFonts w:ascii="General definition of Common pe" w:eastAsia="Yu Mincho" w:hAnsi="General definition of Common pe" w:hint="eastAsia"/>
              </w:rPr>
            </w:pPr>
            <w:r>
              <w:rPr>
                <w:rFonts w:ascii="General definition of Common pe" w:eastAsia="Yu Mincho" w:hAnsi="General definition of Common pe"/>
              </w:rPr>
              <w:t>all per-FR (for the same FR), or</w:t>
            </w:r>
          </w:p>
          <w:p w:rsidR="004D3391" w:rsidRDefault="00AD0956">
            <w:pPr>
              <w:pStyle w:val="ListParagraph"/>
              <w:numPr>
                <w:ilvl w:val="0"/>
                <w:numId w:val="4"/>
              </w:numPr>
              <w:spacing w:after="120"/>
              <w:ind w:firstLineChars="0"/>
              <w:rPr>
                <w:rFonts w:ascii="General definition of Common pe" w:eastAsia="Yu Mincho" w:hAnsi="General definition of Common pe" w:hint="eastAsia"/>
              </w:rPr>
            </w:pPr>
            <w:r>
              <w:rPr>
                <w:rFonts w:ascii="General definition of Common pe" w:eastAsia="Yu Mincho" w:hAnsi="General definition of Common pe"/>
              </w:rPr>
              <w:t>a combination of per-UE and per-FR MG patterns, with at least one per-UE and at least one per-FR</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2: When UE support concurrent MGs, the per-UE gap and/or per-FR gap can be configured simultaneously.</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Observation 3: Whether and how many concurrent gaps supported by UE shall be completely up to UE themselves.</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3: The number of maximum support individual gaps within a concurrent MG pattern can be also defined as one of UE capabilities. </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lastRenderedPageBreak/>
              <w:t>Observation 4: In case of per-FR MGs being configured to UE as concurrent MGs, there are more than 2 gaps beside the per-FR MGs configured at least.</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4: An overhead cap for the concurrent MG shall be defined.</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Observation 5: How to define the limitation of the total concurrent gap patterns activated can be FFS, e.g.</w:t>
            </w:r>
          </w:p>
          <w:p w:rsidR="004D3391" w:rsidRDefault="00AD0956">
            <w:pPr>
              <w:pStyle w:val="ListParagraph"/>
              <w:numPr>
                <w:ilvl w:val="0"/>
                <w:numId w:val="5"/>
              </w:numPr>
              <w:spacing w:after="120"/>
              <w:ind w:firstLineChars="0"/>
              <w:rPr>
                <w:rFonts w:ascii="General definition of Common pe" w:eastAsia="Yu Mincho" w:hAnsi="General definition of Common pe" w:hint="eastAsia"/>
              </w:rPr>
            </w:pPr>
            <w:r>
              <w:rPr>
                <w:rFonts w:ascii="General definition of Common pe" w:eastAsia="Yu Mincho" w:hAnsi="General definition of Common pe"/>
              </w:rPr>
              <w:t>The static number (e.g. a cap as the applicability condition)</w:t>
            </w:r>
          </w:p>
          <w:p w:rsidR="004D3391" w:rsidRDefault="00AD0956">
            <w:pPr>
              <w:pStyle w:val="ListParagraph"/>
              <w:numPr>
                <w:ilvl w:val="0"/>
                <w:numId w:val="5"/>
              </w:numPr>
              <w:spacing w:after="120"/>
              <w:ind w:firstLineChars="0"/>
              <w:rPr>
                <w:rFonts w:ascii="General definition of Common pe" w:eastAsia="Yu Mincho" w:hAnsi="General definition of Common pe" w:hint="eastAsia"/>
              </w:rPr>
            </w:pPr>
            <w:r>
              <w:rPr>
                <w:rFonts w:ascii="General definition of Common pe" w:eastAsia="Yu Mincho" w:hAnsi="General definition of Common pe"/>
              </w:rPr>
              <w:t xml:space="preserve">The adaptive limitation based on the gap instances within the concurrent gap pattern  </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5: The adaptive way depending on NW configuration to limit the overhead of concurrent MGs is preferred.</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Observation 6: The gap instances configured by a same concurrent MG pattern can be used by the specific measurement type(s) occurred in a same frequency layers indicated by serving gNB.</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6: RAN4 should associate gap(s) to dedicated use case(s). And NW can configure which MG is to be used for each MO.</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Observation 7: The serving gNB can configure the concurrent MGs without overlapping (e.g. the gaps for SSB and CSI-RS measurements).</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Observation 8: When non-overlapping concurrent measurement gap patterns, the measurement requirements for SSB/CSI-RS/PRS in Rel15/Rel16 without the gap sharing can be applicable for them independently.</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Observation 9: The gap sharing factor shall be applicable to the delay requirements when overlapping case.  </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Observation 10: How to define the gap sharing factor when the multiple concurrent gap patterns configured can be FFS.  </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7: The measurement delay requirement in case of multiple gaps shall be revisited. As the start point, the non-overlapping scenarios can be studied as a start point.</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Observation 11: UE processing capability shall be taken count into the proximity of two adjacent gap instances in a concurrent measurement gap configuration.</w:t>
            </w:r>
          </w:p>
        </w:tc>
      </w:tr>
      <w:tr w:rsidR="004D3391">
        <w:trPr>
          <w:trHeight w:val="468"/>
        </w:trPr>
        <w:tc>
          <w:tcPr>
            <w:tcW w:w="1271" w:type="dxa"/>
          </w:tcPr>
          <w:p w:rsidR="004D3391" w:rsidRDefault="00AD0956">
            <w:pPr>
              <w:spacing w:before="120" w:after="120"/>
              <w:rPr>
                <w:rFonts w:asciiTheme="minorHAnsi" w:hAnsiTheme="minorHAnsi" w:cstheme="minorHAnsi"/>
              </w:rPr>
            </w:pPr>
            <w:r>
              <w:lastRenderedPageBreak/>
              <w:t>R4-2109253</w:t>
            </w:r>
          </w:p>
        </w:tc>
        <w:tc>
          <w:tcPr>
            <w:tcW w:w="1276" w:type="dxa"/>
          </w:tcPr>
          <w:p w:rsidR="004D3391" w:rsidRDefault="00AD0956">
            <w:pPr>
              <w:spacing w:before="120" w:after="120"/>
              <w:rPr>
                <w:rFonts w:asciiTheme="minorHAnsi" w:hAnsiTheme="minorHAnsi" w:cstheme="minorHAnsi"/>
              </w:rPr>
            </w:pPr>
            <w:r>
              <w:rPr>
                <w:rFonts w:ascii="Arial" w:hAnsi="Arial" w:cs="Arial"/>
                <w:sz w:val="16"/>
                <w:szCs w:val="16"/>
              </w:rPr>
              <w:t>Xiaomi</w:t>
            </w:r>
          </w:p>
        </w:tc>
        <w:tc>
          <w:tcPr>
            <w:tcW w:w="7084" w:type="dxa"/>
          </w:tcPr>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1: The common period of time is the duration in which UE is configured with more than one MGs with considering pre-configured MG.</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2: UE is allowed to be configured with concurrent MG to perform only non-NR RAT measurements.</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3: The concurrent gaps shall be associated to the dedicated measurement purpose.</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4: The maximum number of the independent measurement gap pattern are proposed as follows:</w:t>
            </w:r>
          </w:p>
          <w:p w:rsidR="004D3391" w:rsidRDefault="00AD0956">
            <w:pPr>
              <w:spacing w:after="120"/>
              <w:ind w:left="284"/>
              <w:rPr>
                <w:rFonts w:ascii="General definition of Common pe" w:hAnsi="General definition of Common pe" w:hint="eastAsia"/>
              </w:rPr>
            </w:pPr>
            <w:r>
              <w:rPr>
                <w:rFonts w:ascii="General definition of Common pe" w:hAnsi="General definition of Common pe"/>
              </w:rPr>
              <w:t>-</w:t>
            </w:r>
            <w:r>
              <w:rPr>
                <w:rFonts w:ascii="General definition of Common pe" w:hAnsi="General definition of Common pe"/>
              </w:rPr>
              <w:tab/>
              <w:t>For per-UE capable UE, the max number of independent MG pattern is 2;</w:t>
            </w:r>
          </w:p>
          <w:p w:rsidR="004D3391" w:rsidRDefault="00AD0956">
            <w:pPr>
              <w:spacing w:after="120"/>
              <w:ind w:left="284"/>
              <w:rPr>
                <w:rFonts w:ascii="General definition of Common pe" w:hAnsi="General definition of Common pe" w:hint="eastAsia"/>
              </w:rPr>
            </w:pPr>
            <w:r>
              <w:rPr>
                <w:rFonts w:ascii="General definition of Common pe" w:hAnsi="General definition of Common pe"/>
              </w:rPr>
              <w:t>-</w:t>
            </w:r>
            <w:r>
              <w:rPr>
                <w:rFonts w:ascii="General definition of Common pe" w:hAnsi="General definition of Common pe"/>
              </w:rPr>
              <w:tab/>
              <w:t xml:space="preserve">For per-FR capable UE, </w:t>
            </w:r>
          </w:p>
          <w:p w:rsidR="004D3391" w:rsidRDefault="00AD0956">
            <w:pPr>
              <w:spacing w:after="120"/>
              <w:ind w:left="568"/>
              <w:rPr>
                <w:rFonts w:ascii="General definition of Common pe" w:hAnsi="General definition of Common pe" w:hint="eastAsia"/>
              </w:rPr>
            </w:pPr>
            <w:r>
              <w:rPr>
                <w:rFonts w:ascii="General definition of Common pe" w:hAnsi="General definition of Common pe"/>
              </w:rPr>
              <w:t>•</w:t>
            </w:r>
            <w:r>
              <w:rPr>
                <w:rFonts w:ascii="General definition of Common pe" w:hAnsi="General definition of Common pe"/>
              </w:rPr>
              <w:tab/>
              <w:t>the max number of independent MG pattern in FR1 is 2;</w:t>
            </w:r>
          </w:p>
          <w:p w:rsidR="004D3391" w:rsidRDefault="00AD0956">
            <w:pPr>
              <w:spacing w:after="120"/>
              <w:ind w:left="568"/>
              <w:rPr>
                <w:rFonts w:ascii="General definition of Common pe" w:hAnsi="General definition of Common pe" w:hint="eastAsia"/>
              </w:rPr>
            </w:pPr>
            <w:r>
              <w:rPr>
                <w:rFonts w:ascii="General definition of Common pe" w:hAnsi="General definition of Common pe"/>
              </w:rPr>
              <w:t>•</w:t>
            </w:r>
            <w:r>
              <w:rPr>
                <w:rFonts w:ascii="General definition of Common pe" w:hAnsi="General definition of Common pe"/>
              </w:rPr>
              <w:tab/>
              <w:t>the max number of independent MG pattern in FR2 is 2;</w:t>
            </w:r>
          </w:p>
          <w:p w:rsidR="004D3391" w:rsidRDefault="00AD0956">
            <w:pPr>
              <w:spacing w:after="120"/>
              <w:ind w:left="568"/>
              <w:rPr>
                <w:rFonts w:ascii="General definition of Common pe" w:hAnsi="General definition of Common pe" w:hint="eastAsia"/>
              </w:rPr>
            </w:pPr>
            <w:r>
              <w:rPr>
                <w:rFonts w:ascii="General definition of Common pe" w:hAnsi="General definition of Common pe"/>
              </w:rPr>
              <w:t>•</w:t>
            </w:r>
            <w:r>
              <w:rPr>
                <w:rFonts w:ascii="General definition of Common pe" w:hAnsi="General definition of Common pe"/>
              </w:rPr>
              <w:tab/>
              <w:t>the max number of independent MG pattern in FR1+ FR2 is 3;</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5: Per-FR gap capable UE is not allowed to be configured with per-UE concurrent gaps.</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lastRenderedPageBreak/>
              <w:t>Observation 1: UE should be implemented with parallel RF chains to support the simultaneous measurements with independent gaps on the MOs which are fully overlapped or partial overlapped.</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6: RAN4 is prioritized to work on non-overlapping independent gap in 1st phase.</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7: The CSSF with gap should be defined based on the carriers to be measured with the same measurement gap pattern.</w:t>
            </w:r>
          </w:p>
        </w:tc>
      </w:tr>
      <w:tr w:rsidR="004D3391">
        <w:trPr>
          <w:trHeight w:val="468"/>
        </w:trPr>
        <w:tc>
          <w:tcPr>
            <w:tcW w:w="1271" w:type="dxa"/>
          </w:tcPr>
          <w:p w:rsidR="004D3391" w:rsidRDefault="00AD0956">
            <w:pPr>
              <w:spacing w:before="120" w:after="120"/>
              <w:rPr>
                <w:rFonts w:asciiTheme="minorHAnsi" w:hAnsiTheme="minorHAnsi" w:cstheme="minorHAnsi"/>
              </w:rPr>
            </w:pPr>
            <w:r>
              <w:lastRenderedPageBreak/>
              <w:t>R4-2109314</w:t>
            </w:r>
          </w:p>
        </w:tc>
        <w:tc>
          <w:tcPr>
            <w:tcW w:w="1276" w:type="dxa"/>
          </w:tcPr>
          <w:p w:rsidR="004D3391" w:rsidRDefault="00AD0956">
            <w:pPr>
              <w:spacing w:before="120" w:after="120"/>
              <w:rPr>
                <w:rFonts w:asciiTheme="minorHAnsi" w:hAnsiTheme="minorHAnsi" w:cstheme="minorHAnsi"/>
              </w:rPr>
            </w:pPr>
            <w:r>
              <w:rPr>
                <w:rFonts w:ascii="Arial" w:hAnsi="Arial" w:cs="Arial"/>
                <w:sz w:val="16"/>
                <w:szCs w:val="16"/>
              </w:rPr>
              <w:t>Apple</w:t>
            </w:r>
          </w:p>
        </w:tc>
        <w:tc>
          <w:tcPr>
            <w:tcW w:w="7084" w:type="dxa"/>
          </w:tcPr>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1: to avoid ambiguity, the multiple concurrent MGP shall be configured via a new IE other than existing one MeasGapConfig. Detailed IE can be up to RAN2.</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2: if UE is configured with MeasGapConfig and [MeasGapConfigR17], UE is operating with multiple concurrent MGP. No need to further discuss what is “common period of time”.</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3: no need to consider multiple concurrent MGP when the UE is configured to perform only non-NR RAT measurements.</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4: on applicability and configurations, both option 2 and 3 can work. However, option 2 is preferred.</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Observation 1: configuring per-UE gap for UE supporting per-FR gap would cause unnecessary data throughput loss.</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5: even though it may be feasible to configure per-UE gap plus per-FR gap from RRC configuration point of view, the benefit is not observed. Therefore, it is unnecessary to consider combination of per-UE gap and per-FR gap to be configured simultaneously.</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6: UE doesn’t need to support all combinations of concurrent gaps comprising of any UE supported MGPs. Applicability conditions that may limit the allowable combinations of MGs’ configurations need to be introduced, such as MGL overhead.</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7: RAN4 can focus on FNO first. Operators input on necessity of other cases are welcome.</w:t>
            </w:r>
          </w:p>
        </w:tc>
      </w:tr>
      <w:tr w:rsidR="004D3391">
        <w:trPr>
          <w:trHeight w:val="468"/>
        </w:trPr>
        <w:tc>
          <w:tcPr>
            <w:tcW w:w="1271" w:type="dxa"/>
          </w:tcPr>
          <w:p w:rsidR="004D3391" w:rsidRDefault="00AD0956">
            <w:pPr>
              <w:spacing w:before="120" w:after="120"/>
              <w:rPr>
                <w:rFonts w:asciiTheme="minorHAnsi" w:hAnsiTheme="minorHAnsi" w:cstheme="minorHAnsi"/>
              </w:rPr>
            </w:pPr>
            <w:r>
              <w:t>R4-2109511</w:t>
            </w:r>
          </w:p>
        </w:tc>
        <w:tc>
          <w:tcPr>
            <w:tcW w:w="1276" w:type="dxa"/>
          </w:tcPr>
          <w:p w:rsidR="004D3391" w:rsidRDefault="00AD0956">
            <w:pPr>
              <w:spacing w:before="120" w:after="120"/>
              <w:rPr>
                <w:rFonts w:asciiTheme="minorHAnsi" w:hAnsiTheme="minorHAnsi" w:cstheme="minorHAnsi"/>
              </w:rPr>
            </w:pPr>
            <w:r>
              <w:rPr>
                <w:rFonts w:ascii="Arial" w:hAnsi="Arial" w:cs="Arial"/>
                <w:sz w:val="16"/>
                <w:szCs w:val="16"/>
              </w:rPr>
              <w:t>CMCC</w:t>
            </w:r>
          </w:p>
        </w:tc>
        <w:tc>
          <w:tcPr>
            <w:tcW w:w="7084" w:type="dxa"/>
          </w:tcPr>
          <w:p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1: For the per-FR gap capable UE, there are two cases can be supported: </w:t>
            </w:r>
          </w:p>
          <w:p w:rsidR="004D3391" w:rsidRDefault="00AD0956">
            <w:pPr>
              <w:spacing w:after="120"/>
              <w:ind w:left="284"/>
              <w:rPr>
                <w:rFonts w:ascii="General definition of Common pe" w:hAnsi="General definition of Common pe" w:hint="eastAsia"/>
              </w:rPr>
            </w:pPr>
            <w:r>
              <w:rPr>
                <w:rFonts w:ascii="General definition of Common pe" w:hAnsi="General definition of Common pe"/>
              </w:rPr>
              <w:t>-</w:t>
            </w:r>
            <w:r>
              <w:rPr>
                <w:rFonts w:ascii="General definition of Common pe" w:hAnsi="General definition of Common pe"/>
              </w:rPr>
              <w:tab/>
              <w:t>Case 1: multiple concurrent and independent MGs can be configured as per-UE gaps and applies per UE.</w:t>
            </w:r>
          </w:p>
          <w:p w:rsidR="004D3391" w:rsidRDefault="00AD0956">
            <w:pPr>
              <w:spacing w:after="120"/>
              <w:ind w:left="284"/>
              <w:rPr>
                <w:rFonts w:ascii="General definition of Common pe" w:hAnsi="General definition of Common pe" w:hint="eastAsia"/>
              </w:rPr>
            </w:pPr>
            <w:r>
              <w:rPr>
                <w:rFonts w:ascii="General definition of Common pe" w:hAnsi="General definition of Common pe"/>
              </w:rPr>
              <w:t>-</w:t>
            </w:r>
            <w:r>
              <w:rPr>
                <w:rFonts w:ascii="General definition of Common pe" w:hAnsi="General definition of Common pe"/>
              </w:rPr>
              <w:tab/>
              <w:t>Case 2: multiple concurrent and independent MGs can be configured as per-FR gaps and applies per FR.</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2: it is proposed to consider partially and fully-overlapped concurrent gaps, which could reduce the impact on the data loss.</w:t>
            </w:r>
          </w:p>
        </w:tc>
      </w:tr>
      <w:tr w:rsidR="004D3391">
        <w:trPr>
          <w:trHeight w:val="468"/>
        </w:trPr>
        <w:tc>
          <w:tcPr>
            <w:tcW w:w="1271" w:type="dxa"/>
          </w:tcPr>
          <w:p w:rsidR="004D3391" w:rsidRDefault="00AD0956">
            <w:pPr>
              <w:spacing w:before="120" w:after="120"/>
              <w:rPr>
                <w:rFonts w:asciiTheme="minorHAnsi" w:hAnsiTheme="minorHAnsi" w:cstheme="minorHAnsi"/>
              </w:rPr>
            </w:pPr>
            <w:r>
              <w:t>R4-2109615</w:t>
            </w:r>
          </w:p>
        </w:tc>
        <w:tc>
          <w:tcPr>
            <w:tcW w:w="1276" w:type="dxa"/>
          </w:tcPr>
          <w:p w:rsidR="004D3391" w:rsidRDefault="00AD0956">
            <w:pPr>
              <w:spacing w:before="120" w:after="120"/>
              <w:rPr>
                <w:rFonts w:asciiTheme="minorHAnsi" w:hAnsiTheme="minorHAnsi" w:cstheme="minorHAnsi"/>
              </w:rPr>
            </w:pPr>
            <w:r>
              <w:rPr>
                <w:rFonts w:ascii="Arial" w:hAnsi="Arial" w:cs="Arial"/>
                <w:sz w:val="16"/>
                <w:szCs w:val="16"/>
              </w:rPr>
              <w:t>vivo</w:t>
            </w:r>
          </w:p>
        </w:tc>
        <w:tc>
          <w:tcPr>
            <w:tcW w:w="7084" w:type="dxa"/>
          </w:tcPr>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1: The current definition of “common period of time” applies to the scenario where a pre-configured MG is one of the concurrent and multiple MG configurations. Hence the common period of time should be: The common period of time is the duration in which UE is configured with more than one MGs (MG includes legacy MG and pre-configured MG)</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2: Regarding the applicability and configurations of concurrent and multiple MGs, suggest to use option 3, “NW configures which MO is to be measured in new/each MG”. </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3: the MG overhead of a concurrent and multiple MG configuration shall not exceed a threshold defined based on UE capabilities.</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4:  When MGs are fully nonoverlapping, not matter the offsets between individual gap patterns among a concurrent MG configuration, the overhead ratio can </w:t>
            </w:r>
            <w:r>
              <w:rPr>
                <w:rFonts w:ascii="General definition of Common pe" w:hAnsi="General definition of Common pe"/>
              </w:rPr>
              <w:lastRenderedPageBreak/>
              <w:t xml:space="preserve">be calculated as: (total MGL length within X)/X, where X is the least common multiple among all MGRPs within a concurrent and multiple MG configuration. </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5: When MGs are overlapping, not matter the offsets between individual gap patterns among a concurrent MG configuration, the overhead ratio can be calculated as: [(total MGL length – total overlapping period) within X]/X, where X is the least common multiple among all MGRPs within a concurrent and multiple MG configuration.</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6: For per UE scenario, the max number of supported concurrent gap is 3, i.e., option B.</w:t>
            </w:r>
          </w:p>
          <w:p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7: When “NW configures which MO is to be measured in new/each MG”, the CSSFwithin_gap,i needs recalculation. For a particular gap, only MOs share this gap should be counted in.</w:t>
            </w:r>
          </w:p>
        </w:tc>
      </w:tr>
      <w:tr w:rsidR="004D3391">
        <w:trPr>
          <w:trHeight w:val="468"/>
        </w:trPr>
        <w:tc>
          <w:tcPr>
            <w:tcW w:w="1271" w:type="dxa"/>
          </w:tcPr>
          <w:p w:rsidR="004D3391" w:rsidRDefault="00AD0956">
            <w:pPr>
              <w:spacing w:before="120" w:after="120"/>
              <w:rPr>
                <w:rFonts w:asciiTheme="minorHAnsi" w:hAnsiTheme="minorHAnsi" w:cstheme="minorHAnsi"/>
              </w:rPr>
            </w:pPr>
            <w:r>
              <w:lastRenderedPageBreak/>
              <w:t>R4-2109707</w:t>
            </w:r>
          </w:p>
        </w:tc>
        <w:tc>
          <w:tcPr>
            <w:tcW w:w="1276" w:type="dxa"/>
          </w:tcPr>
          <w:p w:rsidR="004D3391" w:rsidRDefault="00AD0956">
            <w:pPr>
              <w:spacing w:before="120" w:after="120"/>
              <w:rPr>
                <w:rFonts w:asciiTheme="minorHAnsi" w:hAnsiTheme="minorHAnsi" w:cstheme="minorHAnsi"/>
              </w:rPr>
            </w:pPr>
            <w:r>
              <w:rPr>
                <w:rFonts w:ascii="Arial" w:hAnsi="Arial" w:cs="Arial"/>
                <w:sz w:val="16"/>
                <w:szCs w:val="16"/>
              </w:rPr>
              <w:t>LG Electronics Polska</w:t>
            </w:r>
          </w:p>
        </w:tc>
        <w:tc>
          <w:tcPr>
            <w:tcW w:w="7084" w:type="dxa"/>
          </w:tcPr>
          <w:p w:rsidR="004D3391" w:rsidRDefault="00AD0956">
            <w:pPr>
              <w:pStyle w:val="BodyText"/>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Proposal 1: Define 2 as maximum number of supported concurrent gap for UE not supporting per-FR gap.</w:t>
            </w:r>
          </w:p>
          <w:p w:rsidR="004D3391" w:rsidRDefault="00AD0956">
            <w:pPr>
              <w:pStyle w:val="BodyText"/>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Proposal 2: Not to allow per-UE gap and per-FR gap to be configured simultaneously for UE supporting per-FR gap.</w:t>
            </w:r>
          </w:p>
          <w:p w:rsidR="004D3391" w:rsidRDefault="00AD0956">
            <w:pPr>
              <w:pStyle w:val="BodyText"/>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Proposal 2-1: Define 2 for FR1 and 2 for FR2 as maximum number of supported concurrent gap for UE supporting per-FR gap.</w:t>
            </w:r>
          </w:p>
          <w:p w:rsidR="004D3391" w:rsidRDefault="00AD0956">
            <w:pPr>
              <w:pStyle w:val="BodyText"/>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Proposal 3: When two MG patterns(MG1, MG2) are configured with FNO for Synchronization scenarios, the total interrupted slots on serving cell(s) is equal to the sum of each total number of interrupted slots except for following cases</w:t>
            </w:r>
          </w:p>
          <w:p w:rsidR="004D3391" w:rsidRDefault="00AD0956">
            <w:pPr>
              <w:pStyle w:val="BodyText"/>
              <w:numPr>
                <w:ilvl w:val="0"/>
                <w:numId w:val="6"/>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X1 = 0ms    &amp; {MGTA_MG1 = 0 &amp; MGTA_MG2 = 0} or</w:t>
            </w:r>
          </w:p>
          <w:p w:rsidR="004D3391" w:rsidRDefault="00AD0956">
            <w:pPr>
              <w:pStyle w:val="BodyText"/>
              <w:numPr>
                <w:ilvl w:val="0"/>
                <w:numId w:val="6"/>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X1 = 0.5ms &amp; {MGTA_MG1 = 0 &amp; MGTA_MG2 = 0.5} or</w:t>
            </w:r>
          </w:p>
          <w:p w:rsidR="004D3391" w:rsidRDefault="00AD0956">
            <w:pPr>
              <w:pStyle w:val="BodyText"/>
              <w:numPr>
                <w:ilvl w:val="0"/>
                <w:numId w:val="6"/>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X1 = 0.5ms &amp; {MGTA_MG1 = 0.5 &amp; MGTA_MG2 = 0} or</w:t>
            </w:r>
          </w:p>
          <w:p w:rsidR="004D3391" w:rsidRDefault="00AD0956">
            <w:pPr>
              <w:pStyle w:val="BodyText"/>
              <w:numPr>
                <w:ilvl w:val="0"/>
                <w:numId w:val="6"/>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In above exception cases</w:t>
            </w:r>
          </w:p>
          <w:p w:rsidR="004D3391" w:rsidRDefault="00AD0956">
            <w:pPr>
              <w:pStyle w:val="BodyText"/>
              <w:numPr>
                <w:ilvl w:val="1"/>
                <w:numId w:val="6"/>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Sum of each total number of interrupted slots – 1</w:t>
            </w:r>
          </w:p>
          <w:p w:rsidR="004D3391" w:rsidRDefault="00AD0956">
            <w:pPr>
              <w:pStyle w:val="BodyText"/>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Proposal 4: When two MG patterns(MG1, MG2) are configured with FNO for Asynchronization scenarios, the total interrupted slots on serving cell(s) is equal to the sum of each total number of interrupted slots except for following cases</w:t>
            </w:r>
          </w:p>
          <w:p w:rsidR="004D3391" w:rsidRDefault="00AD0956">
            <w:pPr>
              <w:pStyle w:val="BodyText"/>
              <w:numPr>
                <w:ilvl w:val="0"/>
                <w:numId w:val="6"/>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X1 = 0ms    &amp; {MGTA_MG1 = 0 &amp; MGTA_MG2 = 0} or</w:t>
            </w:r>
          </w:p>
          <w:p w:rsidR="004D3391" w:rsidRDefault="00AD0956">
            <w:pPr>
              <w:pStyle w:val="BodyText"/>
              <w:numPr>
                <w:ilvl w:val="0"/>
                <w:numId w:val="6"/>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X1 = 0ms    &amp; {MGTA_MG1 = 0.5 &amp; MGTA_MG2 = 0.5} or</w:t>
            </w:r>
          </w:p>
          <w:p w:rsidR="004D3391" w:rsidRDefault="00AD0956">
            <w:pPr>
              <w:pStyle w:val="BodyText"/>
              <w:numPr>
                <w:ilvl w:val="0"/>
                <w:numId w:val="6"/>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X1 = 0.5ms &amp; {MGTA_MG1 = 0 &amp; MGTA_MG2 = 0.5} or</w:t>
            </w:r>
          </w:p>
          <w:p w:rsidR="004D3391" w:rsidRDefault="00AD0956">
            <w:pPr>
              <w:pStyle w:val="BodyText"/>
              <w:numPr>
                <w:ilvl w:val="0"/>
                <w:numId w:val="6"/>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X1 = 0.5ms &amp; {MGTA_MG1 = 0.5 &amp; MGTA_MG2 = 0} or</w:t>
            </w:r>
          </w:p>
          <w:p w:rsidR="004D3391" w:rsidRDefault="00AD0956">
            <w:pPr>
              <w:pStyle w:val="BodyText"/>
              <w:numPr>
                <w:ilvl w:val="0"/>
                <w:numId w:val="6"/>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In above exception cases</w:t>
            </w:r>
          </w:p>
          <w:p w:rsidR="004D3391" w:rsidRDefault="00AD0956">
            <w:pPr>
              <w:pStyle w:val="BodyText"/>
              <w:numPr>
                <w:ilvl w:val="1"/>
                <w:numId w:val="6"/>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Sum of each total number of interrupted slots – 1</w:t>
            </w:r>
          </w:p>
          <w:p w:rsidR="004D3391" w:rsidRDefault="00AD0956">
            <w:pPr>
              <w:pStyle w:val="BodyText"/>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Proposal 5: Consider to indicate priorities of configured multiple MG patterns.</w:t>
            </w:r>
          </w:p>
          <w:p w:rsidR="004D3391" w:rsidRDefault="00AD0956">
            <w:pPr>
              <w:pStyle w:val="BodyText"/>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Proposal 5-1: Consider total number of effectively interrupted slots on serving cell(s) due to multiple MG patterns in cases of FO, FPO, PFO and PPO other than FNO.</w:t>
            </w:r>
          </w:p>
          <w:p w:rsidR="004D3391" w:rsidRDefault="00AD0956">
            <w:pPr>
              <w:pStyle w:val="BodyText"/>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 xml:space="preserve">Proposal 6: Consider overhead cap with </w:t>
            </w:r>
            <m:oMath>
              <m:f>
                <m:fPr>
                  <m:ctrlPr>
                    <w:rPr>
                      <w:rFonts w:ascii="Cambria Math" w:eastAsia="Batang" w:hAnsi="Cambria Math"/>
                      <w:i/>
                      <w:lang w:eastAsia="ko-KR"/>
                    </w:rPr>
                  </m:ctrlPr>
                </m:fPr>
                <m:num>
                  <m:nary>
                    <m:naryPr>
                      <m:chr m:val="∑"/>
                      <m:limLoc m:val="undOvr"/>
                      <m:ctrlPr>
                        <w:rPr>
                          <w:rFonts w:ascii="Cambria Math" w:eastAsia="Batang" w:hAnsi="Cambria Math"/>
                          <w:lang w:eastAsia="ko-KR"/>
                        </w:rPr>
                      </m:ctrlPr>
                    </m:naryPr>
                    <m:sub>
                      <m:r>
                        <w:rPr>
                          <w:rFonts w:ascii="Cambria Math" w:eastAsia="Batang" w:hAnsi="Cambria Math"/>
                          <w:lang w:eastAsia="ko-KR"/>
                        </w:rPr>
                        <m:t>m=1</m:t>
                      </m:r>
                    </m:sub>
                    <m:sup>
                      <m:r>
                        <w:rPr>
                          <w:rFonts w:ascii="Cambria Math" w:eastAsia="Batang" w:hAnsi="Cambria Math"/>
                          <w:lang w:eastAsia="ko-KR"/>
                        </w:rPr>
                        <m:t>N</m:t>
                      </m:r>
                    </m:sup>
                    <m:e>
                      <m:d>
                        <m:dPr>
                          <m:ctrlPr>
                            <w:rPr>
                              <w:rFonts w:ascii="Cambria Math" w:eastAsia="Batang" w:hAnsi="Cambria Math"/>
                              <w:i/>
                              <w:lang w:eastAsia="ko-KR"/>
                            </w:rPr>
                          </m:ctrlPr>
                        </m:dPr>
                        <m:e>
                          <m:f>
                            <m:fPr>
                              <m:ctrlPr>
                                <w:rPr>
                                  <w:rFonts w:ascii="Cambria Math" w:eastAsia="Batang" w:hAnsi="Cambria Math"/>
                                  <w:i/>
                                  <w:lang w:eastAsia="ko-KR"/>
                                </w:rPr>
                              </m:ctrlPr>
                            </m:fPr>
                            <m:num>
                              <m:sSub>
                                <m:sSubPr>
                                  <m:ctrlPr>
                                    <w:rPr>
                                      <w:rFonts w:ascii="Cambria Math" w:eastAsia="Batang" w:hAnsi="Cambria Math"/>
                                      <w:i/>
                                      <w:lang w:eastAsia="ko-KR"/>
                                    </w:rPr>
                                  </m:ctrlPr>
                                </m:sSubPr>
                                <m:e>
                                  <m:r>
                                    <w:rPr>
                                      <w:rFonts w:ascii="Cambria Math" w:eastAsia="Batang" w:hAnsi="Cambria Math"/>
                                      <w:lang w:eastAsia="ko-KR"/>
                                    </w:rPr>
                                    <m:t>MGL</m:t>
                                  </m:r>
                                </m:e>
                                <m:sub>
                                  <m:r>
                                    <w:rPr>
                                      <w:rFonts w:ascii="Cambria Math" w:eastAsia="Batang" w:hAnsi="Cambria Math"/>
                                      <w:lang w:eastAsia="ko-KR"/>
                                    </w:rPr>
                                    <m:t>m</m:t>
                                  </m:r>
                                </m:sub>
                              </m:sSub>
                            </m:num>
                            <m:den>
                              <m:sSub>
                                <m:sSubPr>
                                  <m:ctrlPr>
                                    <w:rPr>
                                      <w:rFonts w:ascii="Cambria Math" w:eastAsia="Batang" w:hAnsi="Cambria Math"/>
                                      <w:i/>
                                      <w:lang w:eastAsia="ko-KR"/>
                                    </w:rPr>
                                  </m:ctrlPr>
                                </m:sSubPr>
                                <m:e>
                                  <m:r>
                                    <w:rPr>
                                      <w:rFonts w:ascii="Cambria Math" w:eastAsia="Batang" w:hAnsi="Cambria Math"/>
                                      <w:lang w:eastAsia="ko-KR"/>
                                    </w:rPr>
                                    <m:t>MGRP</m:t>
                                  </m:r>
                                </m:e>
                                <m:sub>
                                  <m:r>
                                    <w:rPr>
                                      <w:rFonts w:ascii="Cambria Math" w:eastAsia="Batang" w:hAnsi="Cambria Math"/>
                                      <w:lang w:eastAsia="ko-KR"/>
                                    </w:rPr>
                                    <m:t>m</m:t>
                                  </m:r>
                                </m:sub>
                              </m:sSub>
                            </m:den>
                          </m:f>
                        </m:e>
                      </m:d>
                    </m:e>
                  </m:nary>
                </m:num>
                <m:den>
                  <m:f>
                    <m:fPr>
                      <m:ctrlPr>
                        <w:rPr>
                          <w:rFonts w:ascii="Cambria Math" w:eastAsia="Batang" w:hAnsi="Cambria Math"/>
                          <w:i/>
                          <w:lang w:eastAsia="ko-KR"/>
                        </w:rPr>
                      </m:ctrlPr>
                    </m:fPr>
                    <m:num>
                      <m:sSub>
                        <m:sSubPr>
                          <m:ctrlPr>
                            <w:rPr>
                              <w:rFonts w:ascii="Cambria Math" w:eastAsia="Batang" w:hAnsi="Cambria Math"/>
                              <w:i/>
                              <w:lang w:eastAsia="ko-KR"/>
                            </w:rPr>
                          </m:ctrlPr>
                        </m:sSubPr>
                        <m:e>
                          <m:r>
                            <w:rPr>
                              <w:rFonts w:ascii="Cambria Math" w:eastAsia="Batang" w:hAnsi="Cambria Math"/>
                              <w:lang w:eastAsia="ko-KR"/>
                            </w:rPr>
                            <m:t>MGL</m:t>
                          </m:r>
                        </m:e>
                        <m:sub>
                          <m:r>
                            <w:rPr>
                              <w:rFonts w:ascii="Cambria Math" w:eastAsia="Batang" w:hAnsi="Cambria Math"/>
                              <w:lang w:eastAsia="ko-KR"/>
                            </w:rPr>
                            <m:t>r</m:t>
                          </m:r>
                        </m:sub>
                      </m:sSub>
                    </m:num>
                    <m:den>
                      <m:sSub>
                        <m:sSubPr>
                          <m:ctrlPr>
                            <w:rPr>
                              <w:rFonts w:ascii="Cambria Math" w:eastAsia="Batang" w:hAnsi="Cambria Math"/>
                              <w:i/>
                              <w:lang w:eastAsia="ko-KR"/>
                            </w:rPr>
                          </m:ctrlPr>
                        </m:sSubPr>
                        <m:e>
                          <m:r>
                            <w:rPr>
                              <w:rFonts w:ascii="Cambria Math" w:eastAsia="Batang" w:hAnsi="Cambria Math"/>
                              <w:lang w:eastAsia="ko-KR"/>
                            </w:rPr>
                            <m:t>MGRP</m:t>
                          </m:r>
                        </m:e>
                        <m:sub>
                          <m:r>
                            <w:rPr>
                              <w:rFonts w:ascii="Cambria Math" w:eastAsia="Batang" w:hAnsi="Cambria Math"/>
                              <w:lang w:eastAsia="ko-KR"/>
                            </w:rPr>
                            <m:t>r</m:t>
                          </m:r>
                        </m:sub>
                      </m:sSub>
                    </m:den>
                  </m:f>
                </m:den>
              </m:f>
            </m:oMath>
            <w:r>
              <w:rPr>
                <w:rFonts w:ascii="General definition of Common pe" w:eastAsia="Batang" w:hAnsi="General definition of Common pe"/>
                <w:lang w:eastAsia="ko-KR"/>
              </w:rPr>
              <w:t xml:space="preserve">  when configuring multiple MG patterns.</w:t>
            </w:r>
          </w:p>
          <w:p w:rsidR="004D3391" w:rsidRDefault="00681E05">
            <w:pPr>
              <w:pStyle w:val="BodyText"/>
              <w:numPr>
                <w:ilvl w:val="0"/>
                <w:numId w:val="7"/>
              </w:numPr>
              <w:spacing w:after="120"/>
              <w:rPr>
                <w:rFonts w:ascii="General definition of Common pe" w:eastAsia="Batang" w:hAnsi="General definition of Common pe" w:hint="eastAsia"/>
                <w:lang w:eastAsia="ko-KR"/>
              </w:rPr>
            </w:pPr>
            <m:oMath>
              <m:f>
                <m:fPr>
                  <m:ctrlPr>
                    <w:rPr>
                      <w:rFonts w:ascii="Cambria Math" w:eastAsia="Batang" w:hAnsi="Cambria Math"/>
                      <w:i/>
                      <w:lang w:eastAsia="ko-KR"/>
                    </w:rPr>
                  </m:ctrlPr>
                </m:fPr>
                <m:num>
                  <m:nary>
                    <m:naryPr>
                      <m:chr m:val="∑"/>
                      <m:limLoc m:val="undOvr"/>
                      <m:ctrlPr>
                        <w:rPr>
                          <w:rFonts w:ascii="Cambria Math" w:eastAsia="Batang" w:hAnsi="Cambria Math"/>
                          <w:lang w:eastAsia="ko-KR"/>
                        </w:rPr>
                      </m:ctrlPr>
                    </m:naryPr>
                    <m:sub>
                      <m:r>
                        <w:rPr>
                          <w:rFonts w:ascii="Cambria Math" w:eastAsia="Batang" w:hAnsi="Cambria Math"/>
                          <w:lang w:eastAsia="ko-KR"/>
                        </w:rPr>
                        <m:t>m=1</m:t>
                      </m:r>
                    </m:sub>
                    <m:sup>
                      <m:r>
                        <w:rPr>
                          <w:rFonts w:ascii="Cambria Math" w:eastAsia="Batang" w:hAnsi="Cambria Math"/>
                          <w:lang w:eastAsia="ko-KR"/>
                        </w:rPr>
                        <m:t>N</m:t>
                      </m:r>
                    </m:sup>
                    <m:e>
                      <m:d>
                        <m:dPr>
                          <m:ctrlPr>
                            <w:rPr>
                              <w:rFonts w:ascii="Cambria Math" w:eastAsia="Batang" w:hAnsi="Cambria Math"/>
                              <w:i/>
                              <w:lang w:eastAsia="ko-KR"/>
                            </w:rPr>
                          </m:ctrlPr>
                        </m:dPr>
                        <m:e>
                          <m:f>
                            <m:fPr>
                              <m:ctrlPr>
                                <w:rPr>
                                  <w:rFonts w:ascii="Cambria Math" w:eastAsia="Batang" w:hAnsi="Cambria Math"/>
                                  <w:i/>
                                  <w:lang w:eastAsia="ko-KR"/>
                                </w:rPr>
                              </m:ctrlPr>
                            </m:fPr>
                            <m:num>
                              <m:sSub>
                                <m:sSubPr>
                                  <m:ctrlPr>
                                    <w:rPr>
                                      <w:rFonts w:ascii="Cambria Math" w:eastAsia="Batang" w:hAnsi="Cambria Math"/>
                                      <w:i/>
                                      <w:lang w:eastAsia="ko-KR"/>
                                    </w:rPr>
                                  </m:ctrlPr>
                                </m:sSubPr>
                                <m:e>
                                  <m:r>
                                    <w:rPr>
                                      <w:rFonts w:ascii="Cambria Math" w:eastAsia="Batang" w:hAnsi="Cambria Math"/>
                                      <w:lang w:eastAsia="ko-KR"/>
                                    </w:rPr>
                                    <m:t>MGL</m:t>
                                  </m:r>
                                </m:e>
                                <m:sub>
                                  <m:r>
                                    <w:rPr>
                                      <w:rFonts w:ascii="Cambria Math" w:eastAsia="Batang" w:hAnsi="Cambria Math"/>
                                      <w:lang w:eastAsia="ko-KR"/>
                                    </w:rPr>
                                    <m:t>m</m:t>
                                  </m:r>
                                </m:sub>
                              </m:sSub>
                            </m:num>
                            <m:den>
                              <m:sSub>
                                <m:sSubPr>
                                  <m:ctrlPr>
                                    <w:rPr>
                                      <w:rFonts w:ascii="Cambria Math" w:eastAsia="Batang" w:hAnsi="Cambria Math"/>
                                      <w:i/>
                                      <w:lang w:eastAsia="ko-KR"/>
                                    </w:rPr>
                                  </m:ctrlPr>
                                </m:sSubPr>
                                <m:e>
                                  <m:r>
                                    <w:rPr>
                                      <w:rFonts w:ascii="Cambria Math" w:eastAsia="Batang" w:hAnsi="Cambria Math"/>
                                      <w:lang w:eastAsia="ko-KR"/>
                                    </w:rPr>
                                    <m:t>MGRP</m:t>
                                  </m:r>
                                </m:e>
                                <m:sub>
                                  <m:r>
                                    <w:rPr>
                                      <w:rFonts w:ascii="Cambria Math" w:eastAsia="Batang" w:hAnsi="Cambria Math"/>
                                      <w:lang w:eastAsia="ko-KR"/>
                                    </w:rPr>
                                    <m:t>m</m:t>
                                  </m:r>
                                </m:sub>
                              </m:sSub>
                            </m:den>
                          </m:f>
                        </m:e>
                      </m:d>
                    </m:e>
                  </m:nary>
                </m:num>
                <m:den>
                  <m:f>
                    <m:fPr>
                      <m:ctrlPr>
                        <w:rPr>
                          <w:rFonts w:ascii="Cambria Math" w:eastAsia="Batang" w:hAnsi="Cambria Math"/>
                          <w:i/>
                          <w:lang w:eastAsia="ko-KR"/>
                        </w:rPr>
                      </m:ctrlPr>
                    </m:fPr>
                    <m:num>
                      <m:sSub>
                        <m:sSubPr>
                          <m:ctrlPr>
                            <w:rPr>
                              <w:rFonts w:ascii="Cambria Math" w:eastAsia="Batang" w:hAnsi="Cambria Math"/>
                              <w:i/>
                              <w:lang w:eastAsia="ko-KR"/>
                            </w:rPr>
                          </m:ctrlPr>
                        </m:sSubPr>
                        <m:e>
                          <m:r>
                            <w:rPr>
                              <w:rFonts w:ascii="Cambria Math" w:eastAsia="Batang" w:hAnsi="Cambria Math"/>
                              <w:lang w:eastAsia="ko-KR"/>
                            </w:rPr>
                            <m:t>MGL</m:t>
                          </m:r>
                        </m:e>
                        <m:sub>
                          <m:r>
                            <w:rPr>
                              <w:rFonts w:ascii="Cambria Math" w:eastAsia="Batang" w:hAnsi="Cambria Math"/>
                              <w:lang w:eastAsia="ko-KR"/>
                            </w:rPr>
                            <m:t>r</m:t>
                          </m:r>
                        </m:sub>
                      </m:sSub>
                    </m:num>
                    <m:den>
                      <m:sSub>
                        <m:sSubPr>
                          <m:ctrlPr>
                            <w:rPr>
                              <w:rFonts w:ascii="Cambria Math" w:eastAsia="Batang" w:hAnsi="Cambria Math"/>
                              <w:i/>
                              <w:lang w:eastAsia="ko-KR"/>
                            </w:rPr>
                          </m:ctrlPr>
                        </m:sSubPr>
                        <m:e>
                          <m:r>
                            <w:rPr>
                              <w:rFonts w:ascii="Cambria Math" w:eastAsia="Batang" w:hAnsi="Cambria Math"/>
                              <w:lang w:eastAsia="ko-KR"/>
                            </w:rPr>
                            <m:t>MGRP</m:t>
                          </m:r>
                        </m:e>
                        <m:sub>
                          <m:r>
                            <w:rPr>
                              <w:rFonts w:ascii="Cambria Math" w:eastAsia="Batang" w:hAnsi="Cambria Math"/>
                              <w:lang w:eastAsia="ko-KR"/>
                            </w:rPr>
                            <m:t>r</m:t>
                          </m:r>
                        </m:sub>
                      </m:sSub>
                    </m:den>
                  </m:f>
                </m:den>
              </m:f>
              <m:r>
                <w:rPr>
                  <w:rFonts w:ascii="Cambria Math" w:eastAsia="Batang" w:hAnsi="Cambria Math"/>
                  <w:lang w:eastAsia="ko-KR"/>
                </w:rPr>
                <m:t>≤1+ threshold(K)</m:t>
              </m:r>
            </m:oMath>
          </w:p>
          <w:p w:rsidR="004D3391" w:rsidRDefault="00AD0956">
            <w:pPr>
              <w:pStyle w:val="BodyText"/>
              <w:numPr>
                <w:ilvl w:val="1"/>
                <w:numId w:val="8"/>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N : number of multiple MG patterns</w:t>
            </w:r>
          </w:p>
          <w:p w:rsidR="004D3391" w:rsidRDefault="00AD0956">
            <w:pPr>
              <w:pStyle w:val="BodyText"/>
              <w:numPr>
                <w:ilvl w:val="1"/>
                <w:numId w:val="8"/>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lastRenderedPageBreak/>
              <w:t>MGLr : MGL of referenced MG</w:t>
            </w:r>
          </w:p>
          <w:p w:rsidR="004D3391" w:rsidRDefault="00AD0956">
            <w:pPr>
              <w:pStyle w:val="BodyText"/>
              <w:numPr>
                <w:ilvl w:val="1"/>
                <w:numId w:val="8"/>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MGRPr : MGRP of referenced MG</w:t>
            </w:r>
          </w:p>
          <w:p w:rsidR="004D3391" w:rsidRDefault="00AD0956">
            <w:pPr>
              <w:pStyle w:val="BodyText"/>
              <w:numPr>
                <w:ilvl w:val="1"/>
                <w:numId w:val="8"/>
              </w:numPr>
              <w:spacing w:after="120"/>
              <w:rPr>
                <w:rFonts w:ascii="General definition of Common pe" w:hAnsi="General definition of Common pe" w:cstheme="minorHAnsi" w:hint="eastAsia"/>
              </w:rPr>
            </w:pPr>
            <w:r>
              <w:rPr>
                <w:rFonts w:ascii="General definition of Common pe" w:eastAsia="Batang" w:hAnsi="General definition of Common pe"/>
                <w:lang w:eastAsia="ko-KR"/>
              </w:rPr>
              <w:t>K is FFS</w:t>
            </w:r>
          </w:p>
        </w:tc>
      </w:tr>
      <w:tr w:rsidR="004D3391">
        <w:trPr>
          <w:trHeight w:val="468"/>
        </w:trPr>
        <w:tc>
          <w:tcPr>
            <w:tcW w:w="1271" w:type="dxa"/>
          </w:tcPr>
          <w:p w:rsidR="004D3391" w:rsidRDefault="00AD0956">
            <w:pPr>
              <w:spacing w:before="120" w:after="120"/>
              <w:rPr>
                <w:rFonts w:asciiTheme="minorHAnsi" w:hAnsiTheme="minorHAnsi" w:cstheme="minorHAnsi"/>
              </w:rPr>
            </w:pPr>
            <w:r>
              <w:lastRenderedPageBreak/>
              <w:t>R4-2109729</w:t>
            </w:r>
          </w:p>
        </w:tc>
        <w:tc>
          <w:tcPr>
            <w:tcW w:w="1276" w:type="dxa"/>
          </w:tcPr>
          <w:p w:rsidR="004D3391" w:rsidRDefault="00AD0956">
            <w:pPr>
              <w:spacing w:before="120" w:after="120"/>
              <w:rPr>
                <w:rFonts w:asciiTheme="minorHAnsi" w:hAnsiTheme="minorHAnsi" w:cstheme="minorHAnsi"/>
              </w:rPr>
            </w:pPr>
            <w:r>
              <w:rPr>
                <w:rFonts w:ascii="Arial" w:hAnsi="Arial" w:cs="Arial"/>
                <w:sz w:val="16"/>
                <w:szCs w:val="16"/>
              </w:rPr>
              <w:t>Qualcomm CDMA Technologies</w:t>
            </w:r>
          </w:p>
        </w:tc>
        <w:tc>
          <w:tcPr>
            <w:tcW w:w="7084" w:type="dxa"/>
          </w:tcPr>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Proposal1: Donot introduce the term “common period” of time if it is not directly relevant for defining the requirements.</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Proposal2: Multiple concurrent gaps may be configured/consisted of legacy MG, pre-configured MG and NCSG at least for FNO(fully non-overlapped) case in a mixed way.</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Proposal2.1: Discussion in the 1st stage shall ensure the flexibility to configure different enhanced MG schemes with legacy MGs in a multiple concurrent gap sequence.</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Observation1: RAN4 agrees multiple concurrent gaps support positioning measurement as one of the desired measurement purposes.</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Proposal3: Dedicated use of a gap instance out of the multiple concurrent gap sequence for positioning measurement shall be supported.</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Observation2: Need of measurement gap could be triggered separately by a physical layer message from LMF via LPP. And MO based MG association alone is not sufficient to enable multiple gaps for the positioning purpose.</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Proposal4: A hybrid association mechanism of option1(associate gap(s) to dedicated use case(s)) and option2(which MG is to be used for each MO) shall be considered, which allows the positioning measurement by multiple concurrent gaps.</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Proposal4.1: The definition of individual gap pattern belonging to a multiple concurrent gap sequence may consider introducing a property for reserving the gap for dedicated or universal measurement purpose.</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 xml:space="preserve">Proposal4.2: The configuration of the measurement object may include additional IE for indicating one or more gap patterns can be used. </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Observation3: the configuration of multiple concurrent gaps permits independent configuring each gap of the gap sequence to be per UE or per FR if UE supports per FR gap.</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Proposal5: Concurrent multiple gaps allow simultaneous per-UE and per-FR gap patterns/instances.</w:t>
            </w:r>
          </w:p>
        </w:tc>
      </w:tr>
      <w:tr w:rsidR="004D3391">
        <w:trPr>
          <w:trHeight w:val="468"/>
        </w:trPr>
        <w:tc>
          <w:tcPr>
            <w:tcW w:w="1271" w:type="dxa"/>
          </w:tcPr>
          <w:p w:rsidR="004D3391" w:rsidRDefault="00AD0956">
            <w:pPr>
              <w:spacing w:before="120" w:after="120"/>
              <w:rPr>
                <w:rFonts w:asciiTheme="minorHAnsi" w:hAnsiTheme="minorHAnsi" w:cstheme="minorHAnsi"/>
              </w:rPr>
            </w:pPr>
            <w:r>
              <w:t>R4-2109760</w:t>
            </w:r>
          </w:p>
        </w:tc>
        <w:tc>
          <w:tcPr>
            <w:tcW w:w="1276" w:type="dxa"/>
          </w:tcPr>
          <w:p w:rsidR="004D3391" w:rsidRDefault="00AD0956">
            <w:pPr>
              <w:spacing w:before="120" w:after="120"/>
              <w:rPr>
                <w:rFonts w:asciiTheme="minorHAnsi" w:hAnsiTheme="minorHAnsi" w:cstheme="minorHAnsi"/>
              </w:rPr>
            </w:pPr>
            <w:r>
              <w:rPr>
                <w:rFonts w:ascii="Arial" w:hAnsi="Arial" w:cs="Arial"/>
                <w:sz w:val="16"/>
                <w:szCs w:val="16"/>
              </w:rPr>
              <w:t>ZTE Corporation</w:t>
            </w:r>
          </w:p>
        </w:tc>
        <w:tc>
          <w:tcPr>
            <w:tcW w:w="7084" w:type="dxa"/>
          </w:tcPr>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Observation 1: The definition of independent MG is needed.</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Observation 2: Independent MG should be defined from configuration perspective.</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 The definition of independent MG is needed, and which should be defined from configuration perspective, i.e. multiple MGs with their own MGL, MGRP, time offset configurations can be called independent MGs.</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 xml:space="preserve">Proposal 2: For the UE supporting multiple concurrent MGs, once NW configures multiple concurrent MGs for the UE, NW should also indicate the relationship between MGs and MOs.  </w:t>
            </w:r>
          </w:p>
        </w:tc>
      </w:tr>
      <w:tr w:rsidR="004D3391">
        <w:trPr>
          <w:trHeight w:val="468"/>
        </w:trPr>
        <w:tc>
          <w:tcPr>
            <w:tcW w:w="1271" w:type="dxa"/>
          </w:tcPr>
          <w:p w:rsidR="004D3391" w:rsidRDefault="00AD0956">
            <w:pPr>
              <w:spacing w:before="120" w:after="120"/>
              <w:rPr>
                <w:rFonts w:asciiTheme="minorHAnsi" w:hAnsiTheme="minorHAnsi" w:cstheme="minorHAnsi"/>
              </w:rPr>
            </w:pPr>
            <w:r>
              <w:t>R4-2109893</w:t>
            </w:r>
          </w:p>
        </w:tc>
        <w:tc>
          <w:tcPr>
            <w:tcW w:w="1276" w:type="dxa"/>
          </w:tcPr>
          <w:p w:rsidR="004D3391" w:rsidRDefault="00AD0956">
            <w:pPr>
              <w:spacing w:before="120" w:after="120"/>
              <w:rPr>
                <w:rFonts w:asciiTheme="minorHAnsi" w:hAnsiTheme="minorHAnsi" w:cstheme="minorHAnsi"/>
              </w:rPr>
            </w:pPr>
            <w:r>
              <w:rPr>
                <w:rFonts w:ascii="Arial" w:hAnsi="Arial" w:cs="Arial"/>
                <w:sz w:val="16"/>
                <w:szCs w:val="16"/>
              </w:rPr>
              <w:t>NEC</w:t>
            </w:r>
          </w:p>
        </w:tc>
        <w:tc>
          <w:tcPr>
            <w:tcW w:w="7084" w:type="dxa"/>
          </w:tcPr>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 RAN4 to agree that concurrent gaps definition shall not include text “common period of time”.</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2: RAN4 should associate gap(s) to dedicated use cases and this can be achieved by NW configuring which MG is to be used for each MO.</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3: The max number of supported concurrent gap for a UE that supports only per-UE capability is upto UE capability.</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 xml:space="preserve">Proposal 4: For a UE supporting per-FR gap, </w:t>
            </w:r>
          </w:p>
          <w:p w:rsidR="004D3391" w:rsidRDefault="00AD0956">
            <w:pPr>
              <w:spacing w:after="120"/>
              <w:ind w:left="284"/>
              <w:rPr>
                <w:rFonts w:ascii="General definition of Common pe" w:hAnsi="General definition of Common pe" w:cstheme="minorHAnsi" w:hint="eastAsia"/>
              </w:rPr>
            </w:pPr>
            <w:r>
              <w:rPr>
                <w:rFonts w:ascii="General definition of Common pe" w:hAnsi="General definition of Common pe" w:cstheme="minorHAnsi"/>
              </w:rPr>
              <w:lastRenderedPageBreak/>
              <w:t>•</w:t>
            </w:r>
            <w:r>
              <w:rPr>
                <w:rFonts w:ascii="General definition of Common pe" w:hAnsi="General definition of Common pe" w:cstheme="minorHAnsi"/>
              </w:rPr>
              <w:tab/>
              <w:t>Allow per-UE gap and per-FR gap to be configured simultaneously</w:t>
            </w:r>
          </w:p>
          <w:p w:rsidR="004D3391" w:rsidRDefault="00AD0956">
            <w:pPr>
              <w:spacing w:after="120"/>
              <w:ind w:left="284"/>
              <w:rPr>
                <w:rFonts w:ascii="General definition of Common pe" w:hAnsi="General definition of Common pe" w:cstheme="minorHAnsi" w:hint="eastAsia"/>
              </w:rPr>
            </w:pPr>
            <w:r>
              <w:rPr>
                <w:rFonts w:ascii="General definition of Common pe" w:hAnsi="General definition of Common pe" w:cstheme="minorHAnsi"/>
              </w:rPr>
              <w:t>•</w:t>
            </w:r>
            <w:r>
              <w:rPr>
                <w:rFonts w:ascii="General definition of Common pe" w:hAnsi="General definition of Common pe" w:cstheme="minorHAnsi"/>
              </w:rPr>
              <w:tab/>
              <w:t>Combination of the per-UE gap and/or per-FR gap to be configured simultaneously</w:t>
            </w:r>
          </w:p>
          <w:p w:rsidR="004D3391" w:rsidRDefault="00AD0956">
            <w:pPr>
              <w:spacing w:after="120"/>
              <w:ind w:left="284"/>
              <w:rPr>
                <w:rFonts w:ascii="General definition of Common pe" w:hAnsi="General definition of Common pe" w:cstheme="minorHAnsi" w:hint="eastAsia"/>
              </w:rPr>
            </w:pPr>
            <w:r>
              <w:rPr>
                <w:rFonts w:ascii="General definition of Common pe" w:hAnsi="General definition of Common pe" w:cstheme="minorHAnsi"/>
              </w:rPr>
              <w:t>•</w:t>
            </w:r>
            <w:r>
              <w:rPr>
                <w:rFonts w:ascii="General definition of Common pe" w:hAnsi="General definition of Common pe" w:cstheme="minorHAnsi"/>
              </w:rPr>
              <w:tab/>
              <w:t>Per-FR gap capable UE can only be configured with Per-UE concurrent gaps (e.g. not configured with Per-FR gaps but only per-UE concurrent gaps)</w:t>
            </w:r>
          </w:p>
          <w:p w:rsidR="004D3391" w:rsidRDefault="00AD0956">
            <w:pPr>
              <w:spacing w:after="120"/>
              <w:ind w:left="284"/>
              <w:rPr>
                <w:rFonts w:ascii="General definition of Common pe" w:hAnsi="General definition of Common pe" w:cstheme="minorHAnsi" w:hint="eastAsia"/>
              </w:rPr>
            </w:pPr>
            <w:r>
              <w:rPr>
                <w:rFonts w:ascii="General definition of Common pe" w:hAnsi="General definition of Common pe" w:cstheme="minorHAnsi"/>
              </w:rPr>
              <w:t>•</w:t>
            </w:r>
            <w:r>
              <w:rPr>
                <w:rFonts w:ascii="General definition of Common pe" w:hAnsi="General definition of Common pe" w:cstheme="minorHAnsi"/>
              </w:rPr>
              <w:tab/>
              <w:t>Max number of concurrent gaps is upto UE capability</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5: RAN4 to define overhead cap using “total cumulative MGL across concurrent MG during a common period of time shall be less than current maximum MGL of 20ms.”</w:t>
            </w:r>
          </w:p>
        </w:tc>
      </w:tr>
      <w:tr w:rsidR="004D3391">
        <w:trPr>
          <w:trHeight w:val="468"/>
        </w:trPr>
        <w:tc>
          <w:tcPr>
            <w:tcW w:w="1271" w:type="dxa"/>
          </w:tcPr>
          <w:p w:rsidR="004D3391" w:rsidRDefault="00AD0956">
            <w:pPr>
              <w:spacing w:before="120" w:after="120"/>
              <w:rPr>
                <w:rFonts w:asciiTheme="minorHAnsi" w:hAnsiTheme="minorHAnsi" w:cstheme="minorHAnsi"/>
              </w:rPr>
            </w:pPr>
            <w:r>
              <w:lastRenderedPageBreak/>
              <w:t>R4-2109992</w:t>
            </w:r>
          </w:p>
        </w:tc>
        <w:tc>
          <w:tcPr>
            <w:tcW w:w="1276" w:type="dxa"/>
          </w:tcPr>
          <w:p w:rsidR="004D3391" w:rsidRDefault="00AD0956">
            <w:pPr>
              <w:spacing w:before="120" w:after="120"/>
              <w:rPr>
                <w:rFonts w:asciiTheme="minorHAnsi" w:hAnsiTheme="minorHAnsi" w:cstheme="minorHAnsi"/>
              </w:rPr>
            </w:pPr>
            <w:r>
              <w:rPr>
                <w:rFonts w:ascii="Arial" w:hAnsi="Arial" w:cs="Arial"/>
                <w:sz w:val="16"/>
                <w:szCs w:val="16"/>
              </w:rPr>
              <w:t>Ericsson</w:t>
            </w:r>
          </w:p>
        </w:tc>
        <w:tc>
          <w:tcPr>
            <w:tcW w:w="7084" w:type="dxa"/>
          </w:tcPr>
          <w:p w:rsidR="004D3391" w:rsidRDefault="00AD0956">
            <w:pPr>
              <w:spacing w:after="120"/>
              <w:jc w:val="both"/>
              <w:rPr>
                <w:rFonts w:ascii="General definition of Common pe" w:hAnsi="General definition of Common pe" w:cstheme="minorHAnsi" w:hint="eastAsia"/>
                <w:bCs/>
              </w:rPr>
            </w:pPr>
            <w:r>
              <w:rPr>
                <w:rFonts w:ascii="General definition of Common pe" w:hAnsi="General definition of Common pe" w:cstheme="minorHAnsi"/>
                <w:bCs/>
              </w:rPr>
              <w:fldChar w:fldCharType="begin"/>
            </w:r>
            <w:r>
              <w:rPr>
                <w:rFonts w:ascii="General definition of Common pe" w:hAnsi="General definition of Common pe" w:cstheme="minorHAnsi"/>
                <w:bCs/>
              </w:rPr>
              <w:instrText xml:space="preserve"> REF _Ref71470558 \h  \* MERGEFORMAT </w:instrText>
            </w:r>
            <w:r>
              <w:rPr>
                <w:rFonts w:ascii="General definition of Common pe" w:hAnsi="General definition of Common pe" w:cstheme="minorHAnsi"/>
                <w:bCs/>
              </w:rPr>
            </w:r>
            <w:r>
              <w:rPr>
                <w:rFonts w:ascii="General definition of Common pe" w:hAnsi="General definition of Common pe" w:cstheme="minorHAnsi"/>
                <w:bCs/>
              </w:rPr>
              <w:fldChar w:fldCharType="separate"/>
            </w:r>
            <w:r>
              <w:rPr>
                <w:rFonts w:ascii="General definition of Common pe" w:hAnsi="General definition of Common pe" w:cstheme="minorHAnsi"/>
                <w:bCs/>
                <w:szCs w:val="22"/>
              </w:rPr>
              <w:t>Observation 1: When introducing concurrent gaps, UE may not to receive the DL or/and transmit the UL during a long period which may be intolerable by some low latency service, such as URLLC.</w:t>
            </w:r>
            <w:r>
              <w:rPr>
                <w:rFonts w:ascii="General definition of Common pe" w:hAnsi="General definition of Common pe" w:cstheme="minorHAnsi"/>
                <w:bCs/>
              </w:rPr>
              <w:fldChar w:fldCharType="end"/>
            </w:r>
          </w:p>
          <w:p w:rsidR="004D3391" w:rsidRDefault="00AD0956">
            <w:pPr>
              <w:spacing w:after="120"/>
              <w:jc w:val="both"/>
              <w:rPr>
                <w:rFonts w:ascii="General definition of Common pe" w:hAnsi="General definition of Common pe" w:cstheme="minorHAnsi" w:hint="eastAsia"/>
                <w:bCs/>
              </w:rPr>
            </w:pPr>
            <w:r>
              <w:rPr>
                <w:rFonts w:ascii="General definition of Common pe" w:hAnsi="General definition of Common pe" w:cstheme="minorHAnsi"/>
                <w:bCs/>
              </w:rPr>
              <w:fldChar w:fldCharType="begin"/>
            </w:r>
            <w:r>
              <w:rPr>
                <w:rFonts w:ascii="General definition of Common pe" w:hAnsi="General definition of Common pe" w:cstheme="minorHAnsi"/>
                <w:bCs/>
              </w:rPr>
              <w:instrText xml:space="preserve"> REF _Ref71470564 \h  \* MERGEFORMAT </w:instrText>
            </w:r>
            <w:r>
              <w:rPr>
                <w:rFonts w:ascii="General definition of Common pe" w:hAnsi="General definition of Common pe" w:cstheme="minorHAnsi"/>
                <w:bCs/>
              </w:rPr>
            </w:r>
            <w:r>
              <w:rPr>
                <w:rFonts w:ascii="General definition of Common pe" w:hAnsi="General definition of Common pe" w:cstheme="minorHAnsi"/>
                <w:bCs/>
              </w:rPr>
              <w:fldChar w:fldCharType="separate"/>
            </w:r>
            <w:r>
              <w:rPr>
                <w:rFonts w:ascii="General definition of Common pe" w:hAnsi="General definition of Common pe" w:cstheme="minorHAnsi"/>
                <w:bCs/>
                <w:szCs w:val="22"/>
              </w:rPr>
              <w:t>Observation 2: UE may not transmit the HARQ feedback due to the length of aggregated gaps larger than K1.</w:t>
            </w:r>
            <w:r>
              <w:rPr>
                <w:rFonts w:ascii="General definition of Common pe" w:hAnsi="General definition of Common pe" w:cstheme="minorHAnsi"/>
                <w:bCs/>
              </w:rPr>
              <w:fldChar w:fldCharType="end"/>
            </w:r>
          </w:p>
          <w:p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_Ref71470573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szCs w:val="22"/>
              </w:rPr>
              <w:t xml:space="preserve">Observation 3: Fully overlapped gaps may happen when network configures a </w:t>
            </w:r>
            <w:r>
              <w:rPr>
                <w:rFonts w:ascii="General definition of Common pe" w:eastAsiaTheme="minorEastAsia" w:hAnsi="General definition of Common pe" w:cstheme="minorHAnsi"/>
                <w:lang w:val="en-US" w:eastAsia="zh-CN"/>
              </w:rPr>
              <w:t>traditional mandatory MGP, such as MGP #1, #11 with a positioning MGP #24, #25.</w:t>
            </w:r>
            <w:r>
              <w:rPr>
                <w:rFonts w:ascii="General definition of Common pe" w:hAnsi="General definition of Common pe" w:cstheme="minorHAnsi"/>
              </w:rPr>
              <w:fldChar w:fldCharType="end"/>
            </w:r>
          </w:p>
          <w:p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_Ref67407824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szCs w:val="22"/>
              </w:rPr>
              <w:t>Observation 4: Without clear indication, NW and UE may have different understanding on which time duration for data scheduling or measurements between-in each gap for partially overlapped scenario.</w:t>
            </w:r>
            <w:r>
              <w:rPr>
                <w:rFonts w:ascii="General definition of Common pe" w:hAnsi="General definition of Common pe" w:cstheme="minorHAnsi"/>
              </w:rPr>
              <w:fldChar w:fldCharType="end"/>
            </w:r>
          </w:p>
          <w:p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_Ref71471033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bCs/>
                <w:szCs w:val="22"/>
              </w:rPr>
              <w:t>Proposal 1: Without considering pre-configured gap(s), the common period of time can be defined as</w:t>
            </w:r>
            <w:r>
              <w:rPr>
                <w:rFonts w:ascii="General definition of Common pe" w:hAnsi="General definition of Common pe" w:cstheme="minorHAnsi"/>
              </w:rPr>
              <w:fldChar w:fldCharType="end"/>
            </w:r>
          </w:p>
          <w:p w:rsidR="004D3391" w:rsidRDefault="00AD0956">
            <w:pPr>
              <w:pStyle w:val="ListParagraph"/>
              <w:numPr>
                <w:ilvl w:val="0"/>
                <w:numId w:val="9"/>
              </w:numPr>
              <w:spacing w:after="120"/>
              <w:ind w:firstLineChars="0"/>
              <w:contextualSpacing/>
              <w:jc w:val="both"/>
              <w:rPr>
                <w:rFonts w:ascii="General definition of Common pe" w:eastAsiaTheme="minorEastAsia" w:hAnsi="General definition of Common pe" w:cstheme="minorHAnsi"/>
                <w:bCs/>
                <w:iCs/>
                <w:lang w:eastAsia="zh-TW"/>
              </w:rPr>
            </w:pPr>
            <w:r>
              <w:rPr>
                <w:rFonts w:ascii="General definition of Common pe" w:eastAsiaTheme="minorEastAsia" w:hAnsi="General definition of Common pe" w:cstheme="minorHAnsi"/>
                <w:bCs/>
                <w:iCs/>
                <w:lang w:val="en-US" w:eastAsia="zh-TW"/>
              </w:rPr>
              <w:t xml:space="preserve">the duration in which </w:t>
            </w:r>
            <w:r>
              <w:rPr>
                <w:rFonts w:ascii="General definition of Common pe" w:eastAsiaTheme="minorEastAsia" w:hAnsi="General definition of Common pe" w:cstheme="minorHAnsi"/>
                <w:bCs/>
                <w:iCs/>
                <w:lang w:eastAsia="zh-TW"/>
              </w:rPr>
              <w:t>UE is configured with more than one MGs plus RRC reconfiguration time for de-configured one of the MGPs</w:t>
            </w:r>
          </w:p>
          <w:p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_Ref71471036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bCs/>
                <w:szCs w:val="22"/>
              </w:rPr>
              <w:t>Proposal 2: RAN4 to define the common period of time with pre-configured gap(s) in 2</w:t>
            </w:r>
            <w:r>
              <w:rPr>
                <w:rFonts w:ascii="General definition of Common pe" w:hAnsi="General definition of Common pe" w:cstheme="minorHAnsi"/>
                <w:bCs/>
                <w:szCs w:val="22"/>
                <w:vertAlign w:val="superscript"/>
              </w:rPr>
              <w:t>nd</w:t>
            </w:r>
            <w:r>
              <w:rPr>
                <w:rFonts w:ascii="General definition of Common pe" w:hAnsi="General definition of Common pe" w:cstheme="minorHAnsi"/>
                <w:bCs/>
                <w:szCs w:val="22"/>
              </w:rPr>
              <w:t xml:space="preserve"> phase.</w:t>
            </w:r>
            <w:r>
              <w:rPr>
                <w:rFonts w:ascii="General definition of Common pe" w:hAnsi="General definition of Common pe" w:cstheme="minorHAnsi"/>
              </w:rPr>
              <w:fldChar w:fldCharType="end"/>
            </w:r>
          </w:p>
          <w:p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_Ref71471041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bCs/>
                <w:szCs w:val="22"/>
              </w:rPr>
              <w:t xml:space="preserve">Proposal 3: RAN4 to define the framework for configuring gaps dedicated to specific purpose(s). </w:t>
            </w:r>
            <w:r>
              <w:rPr>
                <w:rFonts w:ascii="General definition of Common pe" w:hAnsi="General definition of Common pe" w:cstheme="minorHAnsi"/>
                <w:bCs/>
                <w:iCs/>
                <w:lang w:eastAsia="zh-CN"/>
              </w:rPr>
              <w:t>Consider at least the following aspects while defining rules for usage of the parallel MGPs:</w:t>
            </w:r>
            <w:r>
              <w:rPr>
                <w:rFonts w:ascii="General definition of Common pe" w:hAnsi="General definition of Common pe" w:cstheme="minorHAnsi"/>
              </w:rPr>
              <w:fldChar w:fldCharType="end"/>
            </w:r>
          </w:p>
          <w:p w:rsidR="004D3391" w:rsidRDefault="00AD0956">
            <w:pPr>
              <w:numPr>
                <w:ilvl w:val="0"/>
                <w:numId w:val="10"/>
              </w:numPr>
              <w:overflowPunct/>
              <w:autoSpaceDE/>
              <w:autoSpaceDN/>
              <w:adjustRightInd/>
              <w:spacing w:after="120"/>
              <w:jc w:val="both"/>
              <w:textAlignment w:val="auto"/>
              <w:rPr>
                <w:rFonts w:ascii="General definition of Common pe" w:hAnsi="General definition of Common pe" w:cstheme="minorHAnsi" w:hint="eastAsia"/>
                <w:bCs/>
                <w:iCs/>
                <w:lang w:eastAsia="zh-CN"/>
              </w:rPr>
            </w:pPr>
            <w:r>
              <w:rPr>
                <w:rFonts w:ascii="General definition of Common pe" w:hAnsi="General definition of Common pe" w:cstheme="minorHAnsi"/>
                <w:bCs/>
                <w:iCs/>
                <w:lang w:eastAsia="zh-CN"/>
              </w:rPr>
              <w:t>measurement type(different RSs)</w:t>
            </w:r>
          </w:p>
          <w:p w:rsidR="004D3391" w:rsidRDefault="00AD0956">
            <w:pPr>
              <w:numPr>
                <w:ilvl w:val="0"/>
                <w:numId w:val="10"/>
              </w:numPr>
              <w:overflowPunct/>
              <w:autoSpaceDE/>
              <w:autoSpaceDN/>
              <w:adjustRightInd/>
              <w:spacing w:after="120"/>
              <w:jc w:val="both"/>
              <w:textAlignment w:val="auto"/>
              <w:rPr>
                <w:rFonts w:ascii="General definition of Common pe" w:hAnsi="General definition of Common pe" w:cstheme="minorHAnsi" w:hint="eastAsia"/>
                <w:bCs/>
                <w:iCs/>
                <w:lang w:eastAsia="zh-CN"/>
              </w:rPr>
            </w:pPr>
            <w:r>
              <w:rPr>
                <w:rFonts w:ascii="General definition of Common pe" w:hAnsi="General definition of Common pe" w:cstheme="minorHAnsi"/>
                <w:bCs/>
                <w:iCs/>
                <w:lang w:eastAsia="zh-CN"/>
              </w:rPr>
              <w:t>RAT</w:t>
            </w:r>
          </w:p>
          <w:p w:rsidR="004D3391" w:rsidRDefault="00AD0956">
            <w:pPr>
              <w:numPr>
                <w:ilvl w:val="0"/>
                <w:numId w:val="10"/>
              </w:numPr>
              <w:overflowPunct/>
              <w:autoSpaceDE/>
              <w:autoSpaceDN/>
              <w:adjustRightInd/>
              <w:spacing w:after="120"/>
              <w:jc w:val="both"/>
              <w:textAlignment w:val="auto"/>
              <w:rPr>
                <w:rFonts w:ascii="General definition of Common pe" w:hAnsi="General definition of Common pe" w:cstheme="minorHAnsi" w:hint="eastAsia"/>
                <w:bCs/>
                <w:iCs/>
                <w:lang w:eastAsia="zh-CN"/>
              </w:rPr>
            </w:pPr>
            <w:r>
              <w:rPr>
                <w:rFonts w:ascii="General definition of Common pe" w:hAnsi="General definition of Common pe" w:cstheme="minorHAnsi"/>
                <w:bCs/>
                <w:iCs/>
                <w:lang w:eastAsia="zh-CN"/>
              </w:rPr>
              <w:t>Periodicity of signals to be measured in MGs</w:t>
            </w:r>
          </w:p>
          <w:p w:rsidR="004D3391" w:rsidRDefault="00AD0956">
            <w:pPr>
              <w:numPr>
                <w:ilvl w:val="0"/>
                <w:numId w:val="10"/>
              </w:numPr>
              <w:overflowPunct/>
              <w:autoSpaceDE/>
              <w:autoSpaceDN/>
              <w:adjustRightInd/>
              <w:spacing w:after="120"/>
              <w:jc w:val="both"/>
              <w:textAlignment w:val="auto"/>
              <w:rPr>
                <w:rFonts w:ascii="General definition of Common pe" w:hAnsi="General definition of Common pe" w:cstheme="minorHAnsi" w:hint="eastAsia"/>
                <w:bCs/>
                <w:iCs/>
                <w:lang w:eastAsia="zh-CN"/>
              </w:rPr>
            </w:pPr>
            <w:r>
              <w:rPr>
                <w:rFonts w:ascii="General definition of Common pe" w:hAnsi="General definition of Common pe" w:cstheme="minorHAnsi"/>
                <w:bCs/>
                <w:iCs/>
                <w:lang w:eastAsia="zh-CN"/>
              </w:rPr>
              <w:t>Relation between the parameters of the parallel patterns(shorter and longer measurement period)</w:t>
            </w:r>
          </w:p>
          <w:p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_Ref71471044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bCs/>
                <w:szCs w:val="22"/>
              </w:rPr>
              <w:t>Proposal 4: The max number of supported concurrent gap is 2 when UE doesn’t support per-FR gap but is capable of concurrent gaps.</w:t>
            </w:r>
            <w:r>
              <w:rPr>
                <w:rFonts w:ascii="General definition of Common pe" w:hAnsi="General definition of Common pe" w:cstheme="minorHAnsi"/>
              </w:rPr>
              <w:fldChar w:fldCharType="end"/>
            </w:r>
          </w:p>
          <w:p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_Ref71471047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bCs/>
                <w:szCs w:val="22"/>
              </w:rPr>
              <w:t>Proposal 5: UE can be configured with two per-UE gaps when UE is capable of per-FR gap and concurrent gaps.</w:t>
            </w:r>
            <w:r>
              <w:rPr>
                <w:rFonts w:ascii="General definition of Common pe" w:hAnsi="General definition of Common pe" w:cstheme="minorHAnsi"/>
              </w:rPr>
              <w:fldChar w:fldCharType="end"/>
            </w:r>
          </w:p>
          <w:p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_Ref71471051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bCs/>
                <w:szCs w:val="22"/>
              </w:rPr>
              <w:t>Proposal 6: UE can be configured with per-UE gap and per-FR gap when UE is capable of per-FR gap and concurrent gaps</w:t>
            </w:r>
            <w:r>
              <w:rPr>
                <w:rFonts w:ascii="General definition of Common pe" w:hAnsi="General definition of Common pe" w:cstheme="minorHAnsi"/>
              </w:rPr>
              <w:fldChar w:fldCharType="end"/>
            </w:r>
          </w:p>
          <w:p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_Ref71471055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bCs/>
                <w:szCs w:val="22"/>
              </w:rPr>
              <w:t>Proposal 7: When UE supports both per-FR gap and concurrent gaps, except the legacy gap combination, the combination of the per-UE gap and/or per-FR gap to be configured can be as follow.</w:t>
            </w:r>
            <w:r>
              <w:rPr>
                <w:rFonts w:ascii="General definition of Common pe" w:hAnsi="General definition of Common pe" w:cstheme="minorHAnsi"/>
              </w:rPr>
              <w:fldChar w:fldCharType="end"/>
            </w:r>
          </w:p>
          <w:tbl>
            <w:tblPr>
              <w:tblStyle w:val="TableGrid"/>
              <w:tblW w:w="0" w:type="auto"/>
              <w:jc w:val="center"/>
              <w:tblLook w:val="04A0" w:firstRow="1" w:lastRow="0" w:firstColumn="1" w:lastColumn="0" w:noHBand="0" w:noVBand="1"/>
            </w:tblPr>
            <w:tblGrid>
              <w:gridCol w:w="1353"/>
              <w:gridCol w:w="1515"/>
              <w:gridCol w:w="1515"/>
              <w:gridCol w:w="1517"/>
            </w:tblGrid>
            <w:tr w:rsidR="004D3391">
              <w:trPr>
                <w:trHeight w:val="20"/>
                <w:jc w:val="center"/>
              </w:trPr>
              <w:tc>
                <w:tcPr>
                  <w:tcW w:w="1353" w:type="dxa"/>
                  <w:vMerge w:val="restart"/>
                </w:tcPr>
                <w:p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Gap Combination Index</w:t>
                  </w:r>
                </w:p>
              </w:tc>
              <w:tc>
                <w:tcPr>
                  <w:tcW w:w="4547" w:type="dxa"/>
                  <w:gridSpan w:val="3"/>
                </w:tcPr>
                <w:p w:rsidR="004D3391" w:rsidRDefault="00AD0956">
                  <w:pPr>
                    <w:spacing w:after="0"/>
                    <w:jc w:val="center"/>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 xml:space="preserve">The number of </w:t>
                  </w:r>
                  <w:r>
                    <w:rPr>
                      <w:rFonts w:ascii="General definition of Common pe" w:eastAsiaTheme="minorEastAsia" w:hAnsi="General definition of Common pe" w:cstheme="minorHAnsi"/>
                      <w:bCs/>
                      <w:lang w:eastAsia="zh-CN"/>
                    </w:rPr>
                    <w:t xml:space="preserve">simultaneous configured </w:t>
                  </w:r>
                  <w:r>
                    <w:rPr>
                      <w:rFonts w:ascii="General definition of Common pe" w:eastAsiaTheme="minorEastAsia" w:hAnsi="General definition of Common pe" w:cstheme="minorHAnsi"/>
                      <w:bCs/>
                      <w:lang w:val="en-US" w:eastAsia="zh-CN"/>
                    </w:rPr>
                    <w:t>gaps</w:t>
                  </w:r>
                </w:p>
              </w:tc>
            </w:tr>
            <w:tr w:rsidR="004D3391">
              <w:trPr>
                <w:trHeight w:val="20"/>
                <w:jc w:val="center"/>
              </w:trPr>
              <w:tc>
                <w:tcPr>
                  <w:tcW w:w="1353" w:type="dxa"/>
                  <w:vMerge/>
                </w:tcPr>
                <w:p w:rsidR="004D3391" w:rsidRDefault="004D3391">
                  <w:pPr>
                    <w:spacing w:after="0"/>
                    <w:rPr>
                      <w:rFonts w:ascii="General definition of Common pe" w:eastAsiaTheme="minorEastAsia" w:hAnsi="General definition of Common pe" w:cstheme="minorHAnsi"/>
                      <w:bCs/>
                      <w:lang w:val="en-US" w:eastAsia="zh-CN"/>
                    </w:rPr>
                  </w:pPr>
                </w:p>
              </w:tc>
              <w:tc>
                <w:tcPr>
                  <w:tcW w:w="1515" w:type="dxa"/>
                </w:tcPr>
                <w:p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Per-FR1</w:t>
                  </w:r>
                </w:p>
              </w:tc>
              <w:tc>
                <w:tcPr>
                  <w:tcW w:w="1515" w:type="dxa"/>
                </w:tcPr>
                <w:p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Per-FR2</w:t>
                  </w:r>
                </w:p>
              </w:tc>
              <w:tc>
                <w:tcPr>
                  <w:tcW w:w="1517" w:type="dxa"/>
                </w:tcPr>
                <w:p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Per-UE</w:t>
                  </w:r>
                </w:p>
              </w:tc>
            </w:tr>
            <w:tr w:rsidR="004D3391">
              <w:trPr>
                <w:trHeight w:val="20"/>
                <w:jc w:val="center"/>
              </w:trPr>
              <w:tc>
                <w:tcPr>
                  <w:tcW w:w="1353" w:type="dxa"/>
                </w:tcPr>
                <w:p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0</w:t>
                  </w:r>
                </w:p>
              </w:tc>
              <w:tc>
                <w:tcPr>
                  <w:tcW w:w="1515" w:type="dxa"/>
                </w:tcPr>
                <w:p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2</w:t>
                  </w:r>
                </w:p>
              </w:tc>
              <w:tc>
                <w:tcPr>
                  <w:tcW w:w="1515" w:type="dxa"/>
                </w:tcPr>
                <w:p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1</w:t>
                  </w:r>
                </w:p>
              </w:tc>
              <w:tc>
                <w:tcPr>
                  <w:tcW w:w="1517" w:type="dxa"/>
                </w:tcPr>
                <w:p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0</w:t>
                  </w:r>
                </w:p>
              </w:tc>
            </w:tr>
            <w:tr w:rsidR="004D3391">
              <w:trPr>
                <w:trHeight w:val="20"/>
                <w:jc w:val="center"/>
              </w:trPr>
              <w:tc>
                <w:tcPr>
                  <w:tcW w:w="1353" w:type="dxa"/>
                </w:tcPr>
                <w:p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lastRenderedPageBreak/>
                    <w:t>1</w:t>
                  </w:r>
                </w:p>
              </w:tc>
              <w:tc>
                <w:tcPr>
                  <w:tcW w:w="1515" w:type="dxa"/>
                </w:tcPr>
                <w:p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1</w:t>
                  </w:r>
                </w:p>
              </w:tc>
              <w:tc>
                <w:tcPr>
                  <w:tcW w:w="1515" w:type="dxa"/>
                </w:tcPr>
                <w:p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2</w:t>
                  </w:r>
                </w:p>
              </w:tc>
              <w:tc>
                <w:tcPr>
                  <w:tcW w:w="1517" w:type="dxa"/>
                </w:tcPr>
                <w:p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0</w:t>
                  </w:r>
                </w:p>
              </w:tc>
            </w:tr>
            <w:tr w:rsidR="004D3391">
              <w:trPr>
                <w:trHeight w:val="20"/>
                <w:jc w:val="center"/>
              </w:trPr>
              <w:tc>
                <w:tcPr>
                  <w:tcW w:w="1353" w:type="dxa"/>
                </w:tcPr>
                <w:p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2</w:t>
                  </w:r>
                </w:p>
              </w:tc>
              <w:tc>
                <w:tcPr>
                  <w:tcW w:w="1515" w:type="dxa"/>
                </w:tcPr>
                <w:p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0</w:t>
                  </w:r>
                </w:p>
              </w:tc>
              <w:tc>
                <w:tcPr>
                  <w:tcW w:w="1515" w:type="dxa"/>
                </w:tcPr>
                <w:p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0</w:t>
                  </w:r>
                </w:p>
              </w:tc>
              <w:tc>
                <w:tcPr>
                  <w:tcW w:w="1517" w:type="dxa"/>
                </w:tcPr>
                <w:p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2</w:t>
                  </w:r>
                </w:p>
              </w:tc>
            </w:tr>
            <w:tr w:rsidR="004D3391">
              <w:trPr>
                <w:trHeight w:val="20"/>
                <w:jc w:val="center"/>
              </w:trPr>
              <w:tc>
                <w:tcPr>
                  <w:tcW w:w="1353" w:type="dxa"/>
                </w:tcPr>
                <w:p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3</w:t>
                  </w:r>
                </w:p>
              </w:tc>
              <w:tc>
                <w:tcPr>
                  <w:tcW w:w="1515" w:type="dxa"/>
                </w:tcPr>
                <w:p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1</w:t>
                  </w:r>
                </w:p>
              </w:tc>
              <w:tc>
                <w:tcPr>
                  <w:tcW w:w="1515" w:type="dxa"/>
                </w:tcPr>
                <w:p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0</w:t>
                  </w:r>
                </w:p>
              </w:tc>
              <w:tc>
                <w:tcPr>
                  <w:tcW w:w="1517" w:type="dxa"/>
                </w:tcPr>
                <w:p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1</w:t>
                  </w:r>
                </w:p>
              </w:tc>
            </w:tr>
            <w:tr w:rsidR="004D3391">
              <w:trPr>
                <w:trHeight w:val="20"/>
                <w:jc w:val="center"/>
              </w:trPr>
              <w:tc>
                <w:tcPr>
                  <w:tcW w:w="1353" w:type="dxa"/>
                </w:tcPr>
                <w:p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4</w:t>
                  </w:r>
                </w:p>
              </w:tc>
              <w:tc>
                <w:tcPr>
                  <w:tcW w:w="1515" w:type="dxa"/>
                </w:tcPr>
                <w:p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0</w:t>
                  </w:r>
                </w:p>
              </w:tc>
              <w:tc>
                <w:tcPr>
                  <w:tcW w:w="1515" w:type="dxa"/>
                </w:tcPr>
                <w:p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1</w:t>
                  </w:r>
                </w:p>
              </w:tc>
              <w:tc>
                <w:tcPr>
                  <w:tcW w:w="1517" w:type="dxa"/>
                </w:tcPr>
                <w:p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1</w:t>
                  </w:r>
                </w:p>
              </w:tc>
            </w:tr>
            <w:tr w:rsidR="004D3391">
              <w:trPr>
                <w:trHeight w:val="20"/>
                <w:jc w:val="center"/>
              </w:trPr>
              <w:tc>
                <w:tcPr>
                  <w:tcW w:w="1353" w:type="dxa"/>
                </w:tcPr>
                <w:p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5</w:t>
                  </w:r>
                </w:p>
              </w:tc>
              <w:tc>
                <w:tcPr>
                  <w:tcW w:w="1515" w:type="dxa"/>
                </w:tcPr>
                <w:p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1</w:t>
                  </w:r>
                </w:p>
              </w:tc>
              <w:tc>
                <w:tcPr>
                  <w:tcW w:w="1515" w:type="dxa"/>
                </w:tcPr>
                <w:p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1</w:t>
                  </w:r>
                </w:p>
              </w:tc>
              <w:tc>
                <w:tcPr>
                  <w:tcW w:w="1517" w:type="dxa"/>
                </w:tcPr>
                <w:p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1</w:t>
                  </w:r>
                </w:p>
              </w:tc>
            </w:tr>
          </w:tbl>
          <w:p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_Ref71471059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bCs/>
                <w:szCs w:val="22"/>
              </w:rPr>
              <w:t>Proposal 8: The max number of supported concurrent gap is 3 when UE support both per-FR gap and concurrent gaps.</w:t>
            </w:r>
            <w:r>
              <w:rPr>
                <w:rFonts w:ascii="General definition of Common pe" w:hAnsi="General definition of Common pe" w:cstheme="minorHAnsi"/>
              </w:rPr>
              <w:fldChar w:fldCharType="end"/>
            </w:r>
          </w:p>
          <w:p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_Ref71471063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bCs/>
                <w:szCs w:val="22"/>
              </w:rPr>
              <w:t>Proposal 9: UE shall support combinations of concurrent gaps comprising any of the by UE supported MGPs.</w:t>
            </w:r>
            <w:r>
              <w:rPr>
                <w:rFonts w:ascii="General definition of Common pe" w:hAnsi="General definition of Common pe" w:cstheme="minorHAnsi"/>
              </w:rPr>
              <w:fldChar w:fldCharType="end"/>
            </w:r>
          </w:p>
          <w:p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_Ref71471072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bCs/>
                <w:szCs w:val="22"/>
              </w:rPr>
              <w:t xml:space="preserve">Proposal 10: </w:t>
            </w:r>
            <w:r>
              <w:rPr>
                <w:rFonts w:ascii="General definition of Common pe" w:eastAsiaTheme="minorEastAsia" w:hAnsi="General definition of Common pe" w:cstheme="minorHAnsi"/>
                <w:bCs/>
                <w:iCs/>
                <w:lang w:val="en-US" w:eastAsia="zh-CN"/>
              </w:rPr>
              <w:t>RAN4 needs to define some gap cancel rules even for fully non-overlapped scenario, at least considering the following aspects:</w:t>
            </w:r>
            <w:r>
              <w:rPr>
                <w:rFonts w:ascii="General definition of Common pe" w:hAnsi="General definition of Common pe" w:cstheme="minorHAnsi"/>
              </w:rPr>
              <w:fldChar w:fldCharType="end"/>
            </w:r>
          </w:p>
          <w:p w:rsidR="004D3391" w:rsidRDefault="00AD0956">
            <w:pPr>
              <w:pStyle w:val="ListParagraph"/>
              <w:numPr>
                <w:ilvl w:val="0"/>
                <w:numId w:val="11"/>
              </w:numPr>
              <w:spacing w:after="120"/>
              <w:ind w:firstLineChars="0"/>
              <w:contextualSpacing/>
              <w:jc w:val="both"/>
              <w:rPr>
                <w:rFonts w:ascii="General definition of Common pe" w:eastAsiaTheme="minorEastAsia" w:hAnsi="General definition of Common pe" w:cstheme="minorHAnsi"/>
                <w:bCs/>
                <w:iCs/>
                <w:lang w:val="en-US" w:eastAsia="zh-CN"/>
              </w:rPr>
            </w:pPr>
            <w:r>
              <w:rPr>
                <w:rFonts w:ascii="General definition of Common pe" w:eastAsiaTheme="minorEastAsia" w:hAnsi="General definition of Common pe" w:cstheme="minorHAnsi"/>
                <w:bCs/>
                <w:iCs/>
                <w:lang w:val="en-US" w:eastAsia="zh-CN"/>
              </w:rPr>
              <w:t>Type of service, such as low latency service</w:t>
            </w:r>
          </w:p>
          <w:p w:rsidR="004D3391" w:rsidRDefault="00AD0956">
            <w:pPr>
              <w:pStyle w:val="ListParagraph"/>
              <w:numPr>
                <w:ilvl w:val="0"/>
                <w:numId w:val="11"/>
              </w:numPr>
              <w:spacing w:after="120"/>
              <w:ind w:firstLineChars="0"/>
              <w:contextualSpacing/>
              <w:jc w:val="both"/>
              <w:rPr>
                <w:rFonts w:ascii="General definition of Common pe" w:eastAsiaTheme="minorEastAsia" w:hAnsi="General definition of Common pe" w:cstheme="minorHAnsi"/>
                <w:bCs/>
                <w:iCs/>
                <w:lang w:val="sv-SE" w:eastAsia="zh-CN"/>
              </w:rPr>
            </w:pPr>
            <w:r>
              <w:rPr>
                <w:rFonts w:ascii="General definition of Common pe" w:eastAsiaTheme="minorEastAsia" w:hAnsi="General definition of Common pe" w:cstheme="minorHAnsi"/>
                <w:bCs/>
                <w:iCs/>
                <w:lang w:val="sv-SE" w:eastAsia="zh-CN"/>
              </w:rPr>
              <w:t>HARQ feedback (K0, K1, K2)</w:t>
            </w:r>
          </w:p>
          <w:p w:rsidR="004D3391" w:rsidRDefault="00AD0956">
            <w:pPr>
              <w:pStyle w:val="ListParagraph"/>
              <w:numPr>
                <w:ilvl w:val="0"/>
                <w:numId w:val="11"/>
              </w:numPr>
              <w:spacing w:after="120"/>
              <w:ind w:firstLineChars="0"/>
              <w:contextualSpacing/>
              <w:jc w:val="both"/>
              <w:rPr>
                <w:rFonts w:ascii="General definition of Common pe" w:eastAsiaTheme="minorEastAsia" w:hAnsi="General definition of Common pe" w:cstheme="minorHAnsi"/>
                <w:bCs/>
                <w:iCs/>
                <w:lang w:val="en-US" w:eastAsia="zh-CN"/>
              </w:rPr>
            </w:pPr>
            <w:r>
              <w:rPr>
                <w:rFonts w:ascii="General definition of Common pe" w:eastAsiaTheme="minorEastAsia" w:hAnsi="General definition of Common pe" w:cstheme="minorHAnsi"/>
                <w:bCs/>
                <w:iCs/>
                <w:lang w:val="en-US" w:eastAsia="zh-CN"/>
              </w:rPr>
              <w:t>The distance between two gap occasions</w:t>
            </w:r>
          </w:p>
          <w:p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_Ref71471075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bCs/>
                <w:szCs w:val="22"/>
              </w:rPr>
              <w:t>Proposal 11: When concurrent gaps are fully overlapped (FO), RAN4 to further study how to indicate the gap sharing(priority rules) to UE.</w:t>
            </w:r>
            <w:r>
              <w:rPr>
                <w:rFonts w:ascii="General definition of Common pe" w:hAnsi="General definition of Common pe" w:cstheme="minorHAnsi"/>
              </w:rPr>
              <w:fldChar w:fldCharType="end"/>
            </w:r>
          </w:p>
          <w:p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_Ref71471078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bCs/>
                <w:szCs w:val="22"/>
              </w:rPr>
              <w:t xml:space="preserve">Proposal 12: </w:t>
            </w:r>
            <w:r>
              <w:rPr>
                <w:rFonts w:ascii="General definition of Common pe" w:eastAsiaTheme="minorEastAsia" w:hAnsi="General definition of Common pe" w:cstheme="minorHAnsi"/>
                <w:bCs/>
                <w:lang w:val="en-US" w:eastAsia="zh-CN"/>
              </w:rPr>
              <w:t>RAN4 to further discuss fully overlapped scenario in 2</w:t>
            </w:r>
            <w:r>
              <w:rPr>
                <w:rFonts w:ascii="General definition of Common pe" w:eastAsiaTheme="minorEastAsia" w:hAnsi="General definition of Common pe" w:cstheme="minorHAnsi"/>
                <w:bCs/>
                <w:vertAlign w:val="superscript"/>
                <w:lang w:val="en-US" w:eastAsia="zh-CN"/>
              </w:rPr>
              <w:t>nd</w:t>
            </w:r>
            <w:r>
              <w:rPr>
                <w:rFonts w:ascii="General definition of Common pe" w:eastAsiaTheme="minorEastAsia" w:hAnsi="General definition of Common pe" w:cstheme="minorHAnsi"/>
                <w:bCs/>
                <w:lang w:val="en-US" w:eastAsia="zh-CN"/>
              </w:rPr>
              <w:t xml:space="preserve"> stage when considering </w:t>
            </w:r>
            <w:r>
              <w:rPr>
                <w:rFonts w:ascii="General definition of Common pe" w:eastAsiaTheme="minorEastAsia" w:hAnsi="General definition of Common pe" w:cstheme="minorHAnsi"/>
                <w:bCs/>
                <w:lang w:eastAsia="zh-CN"/>
              </w:rPr>
              <w:t xml:space="preserve">pre-configured gap and </w:t>
            </w:r>
            <w:r>
              <w:rPr>
                <w:rFonts w:ascii="General definition of Common pe" w:eastAsiaTheme="minorEastAsia" w:hAnsi="General definition of Common pe" w:cstheme="minorHAnsi"/>
                <w:bCs/>
                <w:lang w:val="en-US" w:eastAsia="zh-CN"/>
              </w:rPr>
              <w:t>NCSG.</w:t>
            </w:r>
            <w:r>
              <w:rPr>
                <w:rFonts w:ascii="General definition of Common pe" w:hAnsi="General definition of Common pe" w:cstheme="minorHAnsi"/>
              </w:rPr>
              <w:fldChar w:fldCharType="end"/>
            </w:r>
          </w:p>
          <w:p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_Ref71471081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bCs/>
                <w:szCs w:val="22"/>
              </w:rPr>
              <w:t>Proposal 13: Fully-partial overlapped(FPO), Partially-fully overlapped(PFO) and Partially-partial overlapped(PPO) can be believed as general scenarios for fully overlapped(FO).</w:t>
            </w:r>
            <w:r>
              <w:rPr>
                <w:rFonts w:ascii="General definition of Common pe" w:hAnsi="General definition of Common pe" w:cstheme="minorHAnsi"/>
              </w:rPr>
              <w:fldChar w:fldCharType="end"/>
            </w:r>
            <w:r>
              <w:rPr>
                <w:rFonts w:ascii="General definition of Common pe" w:hAnsi="General definition of Common pe" w:cstheme="minorHAnsi"/>
              </w:rPr>
              <w:t xml:space="preserve"> </w:t>
            </w:r>
          </w:p>
          <w:p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_Ref71471098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bCs/>
                <w:szCs w:val="22"/>
              </w:rPr>
              <w:t>Proposal 14: In partially overlapped scenario, RAN4 shall define a clear rule for UE to determine</w:t>
            </w:r>
            <w:r>
              <w:rPr>
                <w:rFonts w:ascii="General definition of Common pe" w:hAnsi="General definition of Common pe" w:cstheme="minorHAnsi"/>
              </w:rPr>
              <w:fldChar w:fldCharType="end"/>
            </w:r>
          </w:p>
          <w:p w:rsidR="004D3391" w:rsidRDefault="00AD0956">
            <w:pPr>
              <w:pStyle w:val="ListParagraph"/>
              <w:numPr>
                <w:ilvl w:val="0"/>
                <w:numId w:val="12"/>
              </w:numPr>
              <w:spacing w:after="120"/>
              <w:ind w:firstLineChars="0"/>
              <w:contextualSpacing/>
              <w:jc w:val="both"/>
              <w:rPr>
                <w:rFonts w:ascii="General definition of Common pe" w:eastAsia="新細明體" w:hAnsi="General definition of Common pe" w:cstheme="minorHAnsi" w:hint="eastAsia"/>
                <w:lang w:val="en-US" w:eastAsia="zh-TW"/>
              </w:rPr>
            </w:pPr>
            <w:r>
              <w:rPr>
                <w:rFonts w:ascii="General definition of Common pe" w:eastAsia="SimSun" w:hAnsi="General definition of Common pe" w:cstheme="minorHAnsi"/>
                <w:bCs/>
                <w:szCs w:val="22"/>
              </w:rPr>
              <w:t xml:space="preserve">which of the two gaps shall be kept, and </w:t>
            </w:r>
          </w:p>
          <w:p w:rsidR="004D3391" w:rsidRDefault="00AD0956">
            <w:pPr>
              <w:pStyle w:val="ListParagraph"/>
              <w:numPr>
                <w:ilvl w:val="0"/>
                <w:numId w:val="12"/>
              </w:numPr>
              <w:spacing w:after="120"/>
              <w:ind w:firstLineChars="0"/>
              <w:contextualSpacing/>
              <w:jc w:val="both"/>
              <w:rPr>
                <w:rFonts w:ascii="General definition of Common pe" w:eastAsia="新細明體" w:hAnsi="General definition of Common pe" w:cstheme="minorHAnsi" w:hint="eastAsia"/>
                <w:lang w:val="en-US" w:eastAsia="zh-TW"/>
              </w:rPr>
            </w:pPr>
            <w:r>
              <w:rPr>
                <w:rFonts w:ascii="General definition of Common pe" w:eastAsia="SimSun" w:hAnsi="General definition of Common pe" w:cstheme="minorHAnsi"/>
                <w:bCs/>
                <w:szCs w:val="22"/>
              </w:rPr>
              <w:t>what is the condition to apply the rule.</w:t>
            </w:r>
          </w:p>
          <w:p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_Ref67407880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bCs/>
                <w:szCs w:val="22"/>
              </w:rPr>
              <w:t>Proposal 15: The following two issues are up to network configuration.</w:t>
            </w:r>
            <w:r>
              <w:rPr>
                <w:rFonts w:ascii="General definition of Common pe" w:hAnsi="General definition of Common pe" w:cstheme="minorHAnsi"/>
              </w:rPr>
              <w:fldChar w:fldCharType="end"/>
            </w:r>
          </w:p>
          <w:p w:rsidR="004D3391" w:rsidRDefault="00AD0956">
            <w:pPr>
              <w:pStyle w:val="ListParagraph"/>
              <w:numPr>
                <w:ilvl w:val="0"/>
                <w:numId w:val="13"/>
              </w:numPr>
              <w:spacing w:after="120"/>
              <w:ind w:firstLineChars="0"/>
              <w:contextualSpacing/>
              <w:jc w:val="both"/>
              <w:rPr>
                <w:rFonts w:ascii="General definition of Common pe" w:eastAsiaTheme="minorEastAsia" w:hAnsi="General definition of Common pe" w:cstheme="minorHAnsi"/>
                <w:bCs/>
                <w:iCs/>
                <w:lang w:val="en-US" w:eastAsia="zh-CN"/>
              </w:rPr>
            </w:pPr>
            <w:r>
              <w:rPr>
                <w:rFonts w:ascii="General definition of Common pe" w:eastAsiaTheme="minorEastAsia" w:hAnsi="General definition of Common pe" w:cstheme="minorHAnsi"/>
                <w:bCs/>
                <w:iCs/>
                <w:lang w:val="en-US" w:eastAsia="zh-CN"/>
              </w:rPr>
              <w:t>RAN4 does not need to define an overhead cap</w:t>
            </w:r>
          </w:p>
          <w:p w:rsidR="004D3391" w:rsidRDefault="00AD0956">
            <w:pPr>
              <w:pStyle w:val="ListParagraph"/>
              <w:numPr>
                <w:ilvl w:val="0"/>
                <w:numId w:val="13"/>
              </w:numPr>
              <w:spacing w:after="120"/>
              <w:ind w:firstLineChars="0"/>
              <w:contextualSpacing/>
              <w:jc w:val="both"/>
              <w:rPr>
                <w:rFonts w:ascii="General definition of Common pe" w:eastAsiaTheme="minorEastAsia" w:hAnsi="General definition of Common pe" w:cstheme="minorHAnsi"/>
                <w:bCs/>
                <w:iCs/>
                <w:sz w:val="22"/>
                <w:szCs w:val="22"/>
                <w:lang w:val="en-US" w:eastAsia="zh-TW"/>
              </w:rPr>
            </w:pPr>
            <w:r>
              <w:rPr>
                <w:rFonts w:ascii="General definition of Common pe" w:eastAsiaTheme="minorEastAsia" w:hAnsi="General definition of Common pe" w:cstheme="minorHAnsi"/>
                <w:bCs/>
                <w:iCs/>
                <w:lang w:val="en-US" w:eastAsia="zh-CN"/>
              </w:rPr>
              <w:t>RAN4 does not to</w:t>
            </w:r>
            <w:r>
              <w:rPr>
                <w:rFonts w:ascii="General definition of Common pe" w:eastAsiaTheme="minorEastAsia" w:hAnsi="General definition of Common pe" w:cstheme="minorHAnsi"/>
                <w:bCs/>
                <w:iCs/>
                <w:lang w:eastAsia="zh-CN"/>
              </w:rPr>
              <w:t xml:space="preserve"> to limit the combinations of MGPs’ configurations that can be configured concurrently</w:t>
            </w:r>
            <w:r>
              <w:rPr>
                <w:rFonts w:ascii="General definition of Common pe" w:eastAsia="SimSun" w:hAnsi="General definition of Common pe" w:cstheme="minorHAnsi"/>
                <w:bCs/>
                <w:iCs/>
                <w:szCs w:val="22"/>
                <w:lang w:val="en-US"/>
              </w:rPr>
              <w:t xml:space="preserve"> </w:t>
            </w:r>
          </w:p>
          <w:p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_Ref67407883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bCs/>
                <w:szCs w:val="22"/>
              </w:rPr>
              <w:t xml:space="preserve">Proposal 16: </w:t>
            </w:r>
            <w:r>
              <w:rPr>
                <w:rFonts w:ascii="General definition of Common pe" w:hAnsi="General definition of Common pe" w:cstheme="minorHAnsi"/>
                <w:bCs/>
                <w:szCs w:val="22"/>
                <w:lang w:val="en-US"/>
              </w:rPr>
              <w:t xml:space="preserve">Reuse the following existing </w:t>
            </w:r>
            <w:r>
              <w:rPr>
                <w:rFonts w:ascii="General definition of Common pe" w:hAnsi="General definition of Common pe" w:cstheme="minorHAnsi"/>
                <w:bCs/>
                <w:szCs w:val="22"/>
              </w:rPr>
              <w:t xml:space="preserve">MG related </w:t>
            </w:r>
            <w:r>
              <w:rPr>
                <w:rFonts w:ascii="General definition of Common pe" w:hAnsi="General definition of Common pe" w:cstheme="minorHAnsi"/>
                <w:bCs/>
                <w:szCs w:val="22"/>
                <w:lang w:val="en-US"/>
              </w:rPr>
              <w:t xml:space="preserve">requirements: </w:t>
            </w:r>
            <w:r>
              <w:rPr>
                <w:rFonts w:ascii="General definition of Common pe" w:hAnsi="General definition of Common pe" w:cstheme="minorHAnsi"/>
                <w:bCs/>
                <w:szCs w:val="22"/>
              </w:rPr>
              <w:t>MG patterns (or sequence), MG reference timing (including MGTA), effective MGRP, MG interruption</w:t>
            </w:r>
            <w:r>
              <w:rPr>
                <w:rFonts w:ascii="General definition of Common pe" w:eastAsiaTheme="minorEastAsia" w:hAnsi="General definition of Common pe" w:cstheme="minorBidi"/>
                <w:color w:val="000000" w:themeColor="text1"/>
                <w:kern w:val="24"/>
                <w:sz w:val="48"/>
                <w:szCs w:val="48"/>
                <w:lang w:eastAsia="zh-CN"/>
              </w:rPr>
              <w:t xml:space="preserve"> </w:t>
            </w:r>
            <w:r>
              <w:rPr>
                <w:rFonts w:ascii="General definition of Common pe" w:hAnsi="General definition of Common pe" w:cstheme="minorHAnsi"/>
                <w:bCs/>
                <w:szCs w:val="22"/>
              </w:rPr>
              <w:t>(</w:t>
            </w:r>
            <w:r>
              <w:rPr>
                <w:rFonts w:ascii="General definition of Common pe" w:hAnsi="General definition of Common pe" w:cstheme="minorHAnsi"/>
                <w:bCs/>
                <w:szCs w:val="22"/>
                <w:lang w:val="en-US"/>
              </w:rPr>
              <w:t xml:space="preserve">data scheduling </w:t>
            </w:r>
            <w:r>
              <w:rPr>
                <w:rFonts w:ascii="General definition of Common pe" w:hAnsi="General definition of Common pe" w:cstheme="minorHAnsi"/>
                <w:bCs/>
                <w:szCs w:val="22"/>
              </w:rPr>
              <w:t xml:space="preserve">opportunity </w:t>
            </w:r>
            <w:r>
              <w:rPr>
                <w:rFonts w:ascii="General definition of Common pe" w:hAnsi="General definition of Common pe" w:cstheme="minorHAnsi"/>
                <w:bCs/>
                <w:szCs w:val="22"/>
                <w:lang w:val="en-US"/>
              </w:rPr>
              <w:t>depends on MG configuration)</w:t>
            </w:r>
            <w:r>
              <w:rPr>
                <w:rFonts w:ascii="General definition of Common pe" w:hAnsi="General definition of Common pe" w:cstheme="minorHAnsi"/>
                <w:bCs/>
                <w:szCs w:val="22"/>
              </w:rPr>
              <w:t xml:space="preserve"> and UE UL behaviour after MG.</w:t>
            </w:r>
            <w:r>
              <w:rPr>
                <w:rFonts w:ascii="General definition of Common pe" w:hAnsi="General definition of Common pe" w:cstheme="minorHAnsi"/>
              </w:rPr>
              <w:fldChar w:fldCharType="end"/>
            </w:r>
          </w:p>
        </w:tc>
      </w:tr>
      <w:tr w:rsidR="004D3391">
        <w:trPr>
          <w:trHeight w:val="468"/>
        </w:trPr>
        <w:tc>
          <w:tcPr>
            <w:tcW w:w="1271" w:type="dxa"/>
          </w:tcPr>
          <w:p w:rsidR="004D3391" w:rsidRDefault="00AD0956">
            <w:pPr>
              <w:spacing w:before="120" w:after="120"/>
              <w:rPr>
                <w:rFonts w:asciiTheme="minorHAnsi" w:hAnsiTheme="minorHAnsi" w:cstheme="minorHAnsi"/>
              </w:rPr>
            </w:pPr>
            <w:r>
              <w:lastRenderedPageBreak/>
              <w:t>R4-2110065</w:t>
            </w:r>
          </w:p>
        </w:tc>
        <w:tc>
          <w:tcPr>
            <w:tcW w:w="1276" w:type="dxa"/>
          </w:tcPr>
          <w:p w:rsidR="004D3391" w:rsidRDefault="00AD0956">
            <w:pPr>
              <w:spacing w:before="120" w:after="120"/>
              <w:rPr>
                <w:rFonts w:asciiTheme="minorHAnsi" w:hAnsiTheme="minorHAnsi" w:cstheme="minorHAnsi"/>
              </w:rPr>
            </w:pPr>
            <w:r>
              <w:rPr>
                <w:rFonts w:ascii="Arial" w:hAnsi="Arial" w:cs="Arial"/>
                <w:sz w:val="16"/>
                <w:szCs w:val="16"/>
              </w:rPr>
              <w:t>OPPO</w:t>
            </w:r>
          </w:p>
        </w:tc>
        <w:tc>
          <w:tcPr>
            <w:tcW w:w="7084" w:type="dxa"/>
          </w:tcPr>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 Concurrent gaps are configured by multiple RRC IE MeasGapConfig during a common period of time, which is left to network configuration.</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2: Concurrent MGs are not expected when the UE is configured to perform only non-NR RAT measurements.</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3: RAN4 should associate gap(s) to dedicated use case(s), e.g., dedicated RS or MO.</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4: When UE doesn’t support per-FR gap, 2 per UE gap should be the maximum of supported concurrent gap.</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5: When UE supports per-FR gap, at most 3 concurrent MG patterns are allowed to be configured.</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6: Legacy rules for measurement objective and gap should be reused for concurrent gap.</w:t>
            </w:r>
          </w:p>
        </w:tc>
      </w:tr>
      <w:tr w:rsidR="004D3391">
        <w:trPr>
          <w:trHeight w:val="468"/>
        </w:trPr>
        <w:tc>
          <w:tcPr>
            <w:tcW w:w="1271" w:type="dxa"/>
          </w:tcPr>
          <w:p w:rsidR="004D3391" w:rsidRDefault="00AD0956">
            <w:pPr>
              <w:spacing w:before="120" w:after="120"/>
              <w:rPr>
                <w:rFonts w:asciiTheme="minorHAnsi" w:hAnsiTheme="minorHAnsi" w:cstheme="minorHAnsi"/>
              </w:rPr>
            </w:pPr>
            <w:r>
              <w:lastRenderedPageBreak/>
              <w:t>R4-2110912</w:t>
            </w:r>
          </w:p>
        </w:tc>
        <w:tc>
          <w:tcPr>
            <w:tcW w:w="1276" w:type="dxa"/>
          </w:tcPr>
          <w:p w:rsidR="004D3391" w:rsidRDefault="00AD0956">
            <w:pPr>
              <w:spacing w:before="120" w:after="120"/>
              <w:rPr>
                <w:rFonts w:asciiTheme="minorHAnsi" w:hAnsiTheme="minorHAnsi" w:cstheme="minorHAnsi"/>
              </w:rPr>
            </w:pPr>
            <w:r>
              <w:rPr>
                <w:rFonts w:ascii="Arial" w:hAnsi="Arial" w:cs="Arial"/>
                <w:sz w:val="16"/>
                <w:szCs w:val="16"/>
              </w:rPr>
              <w:t>Huawei, HiSilicon</w:t>
            </w:r>
          </w:p>
        </w:tc>
        <w:tc>
          <w:tcPr>
            <w:tcW w:w="7084" w:type="dxa"/>
          </w:tcPr>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 Common period of time, if needed, is defined as the duration in which UE is configured with more than one MGs, no matter pre-configured MG is considered or not.</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2: Non-NR RAT measurements with concurrent MGs, if supported, should be considered as a separate UE capability from NR measurements with concurrent MGs.</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3: No generic restriction on the relation between parameters of concurrent MGs.</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4: For association between MG and measurements, either NW configures which MG is to be used for each MO, or NW configures which MO is to be measured in each MG. The signalling design can be left to RAN2.</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5: UE not capable of per FR MG but capable of concurrent MG can be configured with up to 2 per UE MGs.</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 xml:space="preserve">Proposal 6: UE capable of per FR MG and capable of concurrent MG can be configured with </w:t>
            </w:r>
          </w:p>
          <w:p w:rsidR="004D3391" w:rsidRDefault="00AD0956">
            <w:pPr>
              <w:spacing w:after="120"/>
              <w:ind w:left="284"/>
              <w:rPr>
                <w:rFonts w:ascii="General definition of Common pe" w:hAnsi="General definition of Common pe" w:cstheme="minorHAnsi" w:hint="eastAsia"/>
              </w:rPr>
            </w:pPr>
            <w:r>
              <w:rPr>
                <w:rFonts w:ascii="General definition of Common pe" w:hAnsi="General definition of Common pe" w:cstheme="minorHAnsi"/>
              </w:rPr>
              <w:t>-</w:t>
            </w:r>
            <w:r>
              <w:rPr>
                <w:rFonts w:ascii="General definition of Common pe" w:hAnsi="General definition of Common pe" w:cstheme="minorHAnsi"/>
              </w:rPr>
              <w:tab/>
              <w:t xml:space="preserve">Up to 2 per UE MGs, or </w:t>
            </w:r>
          </w:p>
          <w:p w:rsidR="004D3391" w:rsidRDefault="00AD0956">
            <w:pPr>
              <w:spacing w:after="120"/>
              <w:ind w:left="284"/>
              <w:rPr>
                <w:rFonts w:ascii="General definition of Common pe" w:hAnsi="General definition of Common pe" w:cstheme="minorHAnsi" w:hint="eastAsia"/>
              </w:rPr>
            </w:pPr>
            <w:r>
              <w:rPr>
                <w:rFonts w:ascii="General definition of Common pe" w:hAnsi="General definition of Common pe" w:cstheme="minorHAnsi"/>
              </w:rPr>
              <w:t>-</w:t>
            </w:r>
            <w:r>
              <w:rPr>
                <w:rFonts w:ascii="General definition of Common pe" w:hAnsi="General definition of Common pe" w:cstheme="minorHAnsi"/>
              </w:rPr>
              <w:tab/>
              <w:t>Up to 3 per FR MGs with up to 2 MGs in one FR</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7: Restrictions on the configurations of concurrent MGs should be based on clear UE implementation issues. No need to define an overhead cap for concurrent MGs.</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 xml:space="preserve">Proposal 8: UE is assumed to measure only in one MG in occasions where two MGs are overlapped. </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9: RAN4 to define requirements for all overlapping cases (FO, PFO, FPO and PPO).</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10: All MG related requirements defined for single MG are reused for each of the concurrent MGs.</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11: Only one frequency layer is measured in a single MG occasion, no matter if two MGs overlap on the occasion or not.</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12: One frequency layer is only measured with one MG even there are more than one RS configurations configured with a frequency layer (e.g. dual SMTC).</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13a: Further discuss the CSSF for concurrent MGs in FNO case considering the impact on UE processing capacity.</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13b: Further discuss the rule for sharing the MG occasions where concurrent MGs overlap.</w:t>
            </w:r>
          </w:p>
        </w:tc>
      </w:tr>
      <w:tr w:rsidR="004D3391">
        <w:trPr>
          <w:trHeight w:val="468"/>
        </w:trPr>
        <w:tc>
          <w:tcPr>
            <w:tcW w:w="1271" w:type="dxa"/>
          </w:tcPr>
          <w:p w:rsidR="004D3391" w:rsidRDefault="00AD0956">
            <w:pPr>
              <w:spacing w:before="120" w:after="120"/>
              <w:rPr>
                <w:rFonts w:ascii="Calibri" w:hAnsi="Calibri" w:cs="Calibri"/>
                <w:color w:val="0563C1"/>
                <w:sz w:val="22"/>
                <w:szCs w:val="22"/>
                <w:u w:val="single"/>
              </w:rPr>
            </w:pPr>
            <w:r>
              <w:t>R4-2111279</w:t>
            </w:r>
          </w:p>
        </w:tc>
        <w:tc>
          <w:tcPr>
            <w:tcW w:w="1276" w:type="dxa"/>
          </w:tcPr>
          <w:p w:rsidR="004D3391" w:rsidRDefault="00AD0956">
            <w:pPr>
              <w:spacing w:before="120" w:after="120"/>
              <w:rPr>
                <w:rFonts w:asciiTheme="minorHAnsi" w:hAnsiTheme="minorHAnsi" w:cstheme="minorHAnsi"/>
              </w:rPr>
            </w:pPr>
            <w:r>
              <w:rPr>
                <w:rFonts w:ascii="Arial" w:hAnsi="Arial" w:cs="Arial"/>
                <w:sz w:val="16"/>
                <w:szCs w:val="16"/>
              </w:rPr>
              <w:t>Nokia, Nokia Shanghai Bell</w:t>
            </w:r>
          </w:p>
        </w:tc>
        <w:tc>
          <w:tcPr>
            <w:tcW w:w="7084" w:type="dxa"/>
          </w:tcPr>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General definition of Common period of time:</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Observation 1: Once a MGP is configured it is active and gap assisted measurements are performed.</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Observation 2: For concurrent MGPs: the common period of time is the duration when UE is configured with more than one MGPs.</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 xml:space="preserve">Proposal 1: The generic definition of ‘common period of time’ is the time during which more than one MGP is in active use by the UE for performing gap assisted measurements. </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Applicability and configurations including solution robustness:</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Observation 3: Using RRC signalling ensures that UE and network will have same understanding of when any measurement gap configuration is in active use by the UE.</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lastRenderedPageBreak/>
              <w:t xml:space="preserve">Observation 4: Using MAC or DCI for activating a pre-configured measurement gap is less robust than RRC signalling. </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Observation 5: For both concurrent measurement gaps and pre-configured measurement gaps the UE may have one or more measurements gaps active simultaneously.</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 xml:space="preserve">Proposal 2: For measurement gap configuration RAN4 should always strive at using the most robust signalling method. Concurrent Measurement gap configurations should be configured using RRC signalling. </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3: The UE measurement requirements, during the common period of time, are the same whether the measurement gaps are added or removed using concurrent measurement gap feature or pre-configured measurement gap feature. RAN4 should define one generic set of UE requirements applicable during the common period of time.</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4: Any UE supported MGP can be configured as concurrent MGP.</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5: Within each configured concurrent MGP, the UE measures the RS(s) present within the MG. Configured MG can be used for measuring any measurement for which the UE need gap assistance.</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6: RAN4 should not limit the use cases for concurrent MGPs and when they can be configured unless well justified.</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7: No need for RAN4 to discuss associating gap(s) to dedicated use case(s).</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8: Existing configuration mechanism under DC mode shall be reused.</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UE capability related issues:</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9: A Per-UE gap capable UE supporting this feature would need to support at least 2 concurrent configured MGPs and should support 3 concurrently configured MGPs.</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10: A UE supporting Per-FR MG can be configured with concurrent MGPs Per-UE and/or Per-FR. The network can configure a Per-FR capable UE with concurrent Per-UE MGPs and per-FR MGPs simultaneously.</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11: A Per-FR gap capable UE supporting this feature would need to support at least 3 concurrent configured MGPs and shall support at least 2 concurrent MGPs per FR.</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Aspects related to overlapping measurement gaps</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12: RAN4 to define requirements for concurrent overlapping MGPs including at least fully non-overlapping MGPs, fully overlapping MGPs (both options) and partially overlapping MGPs.</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Measurement gap overhead:</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13: There is no need for RAN4 to define a measurement gap overhead.</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Measurement gap related requirements:</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14: Current measurement gap related requirements should not be changed.</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Measurement requirements at concurrent MGP change:</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15: The measurement assumptions applied in Rel-15 per gap applies also in Rel-17 Per concurrent measurement gap.</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16: Existing CSSF rules applies also when UE is configured with concurrent MGPs.</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17: Adding a concurrent measurement gap does not affect an ongoing cell detection negatively.</w:t>
            </w:r>
          </w:p>
          <w:p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lastRenderedPageBreak/>
              <w:t>Proposal 18: Adding an additional concurrent measurement gap does not affect any on measurement negatively.</w:t>
            </w:r>
          </w:p>
        </w:tc>
      </w:tr>
    </w:tbl>
    <w:p w:rsidR="004D3391" w:rsidRDefault="004D3391"/>
    <w:p w:rsidR="004D3391" w:rsidRDefault="00AD0956">
      <w:pPr>
        <w:pStyle w:val="Heading2"/>
      </w:pPr>
      <w:r>
        <w:rPr>
          <w:rFonts w:hint="eastAsia"/>
        </w:rPr>
        <w:t>Open issues</w:t>
      </w:r>
      <w:r>
        <w:t xml:space="preserve"> summary</w:t>
      </w:r>
    </w:p>
    <w:p w:rsidR="004D3391" w:rsidRDefault="00AD0956">
      <w:pPr>
        <w:pStyle w:val="Heading3"/>
        <w:rPr>
          <w:sz w:val="24"/>
          <w:szCs w:val="16"/>
        </w:rPr>
      </w:pPr>
      <w:r>
        <w:rPr>
          <w:sz w:val="24"/>
          <w:szCs w:val="16"/>
        </w:rPr>
        <w:t>Sub-topic 2-1 Definition</w:t>
      </w:r>
    </w:p>
    <w:p w:rsidR="004D3391" w:rsidRDefault="00AD0956">
      <w:pPr>
        <w:pStyle w:val="Heading4"/>
        <w:rPr>
          <w:b/>
          <w:u w:val="single"/>
        </w:rPr>
      </w:pPr>
      <w:r>
        <w:rPr>
          <w:b/>
          <w:u w:val="single"/>
        </w:rPr>
        <w:t>Issue 1-1: Whether to keep the definition of ‘common period of time’</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MTK, Intel, Xiaomi, vivo, ZTE, E///, Nokia</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Apple, QC, NEC, [OPPO]</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D3391" w:rsidRDefault="00AD0956">
      <w:pPr>
        <w:pStyle w:val="ListParagraph"/>
        <w:numPr>
          <w:ilvl w:val="1"/>
          <w:numId w:val="14"/>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Discuss if any consensus can be achieved in this meeting. If no consensus can be achieved in this meeting, Moderator suggests to drop the definition </w:t>
      </w:r>
      <w:r>
        <w:t xml:space="preserve">of ‘common period of time’ </w:t>
      </w:r>
      <w:r>
        <w:rPr>
          <w:rFonts w:eastAsia="SimSun"/>
          <w:szCs w:val="24"/>
          <w:lang w:eastAsia="zh-CN"/>
        </w:rPr>
        <w:t>and not to comeback in the next meeting, unless critical issue identified</w:t>
      </w:r>
    </w:p>
    <w:p w:rsidR="004D3391" w:rsidRDefault="004D3391">
      <w:pPr>
        <w:spacing w:after="120"/>
        <w:rPr>
          <w:szCs w:val="24"/>
          <w:lang w:eastAsia="zh-CN"/>
        </w:rPr>
      </w:pPr>
    </w:p>
    <w:p w:rsidR="004D3391" w:rsidRDefault="00AD0956">
      <w:pPr>
        <w:pStyle w:val="Heading4"/>
        <w:rPr>
          <w:b/>
          <w:u w:val="single"/>
        </w:rPr>
      </w:pPr>
      <w:r>
        <w:rPr>
          <w:b/>
          <w:u w:val="single"/>
        </w:rPr>
        <w:t>Issue 1-2: Definition of ‘common period of time’, if agreed in Issue 1-1</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val="sv-SE" w:eastAsia="zh-CN"/>
        </w:rPr>
        <w:t xml:space="preserve">Moderator: </w:t>
      </w:r>
      <w:r>
        <w:rPr>
          <w:rFonts w:eastAsia="SimSun"/>
          <w:szCs w:val="24"/>
          <w:lang w:eastAsia="zh-CN"/>
        </w:rPr>
        <w:t>In last meeting, there was already an agreement on the case without considering pre-configured gap. All discussions related to pre-configured gap are postponed to the 2</w:t>
      </w:r>
      <w:r>
        <w:rPr>
          <w:rFonts w:eastAsia="SimSun"/>
          <w:szCs w:val="24"/>
          <w:vertAlign w:val="superscript"/>
          <w:lang w:eastAsia="zh-CN"/>
        </w:rPr>
        <w:t>nd</w:t>
      </w:r>
      <w:r>
        <w:rPr>
          <w:rFonts w:eastAsia="SimSun"/>
          <w:szCs w:val="24"/>
          <w:lang w:eastAsia="zh-CN"/>
        </w:rPr>
        <w:t xml:space="preserve"> phase.</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With considering pre-configured gap, the common period of time is the duration in which UE is operating with more than one active per-UE MG or operating with more than one active per-FR MGs in an FR.</w:t>
      </w:r>
      <w:r>
        <w:rPr>
          <w:rFonts w:eastAsia="SimSun"/>
          <w:szCs w:val="24"/>
          <w:lang w:eastAsia="zh-CN"/>
        </w:rPr>
        <w:t xml:space="preserve"> </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Intel </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160ms</w:t>
      </w:r>
      <w:r>
        <w:rPr>
          <w:rFonts w:eastAsia="SimSun"/>
          <w:szCs w:val="24"/>
          <w:lang w:eastAsia="zh-CN"/>
        </w:rPr>
        <w:t xml:space="preserve"> </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vivo, HW </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 xml:space="preserve">The common period of time is the duration in which UE is configured with more than one MGs </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E/// </w:t>
      </w:r>
    </w:p>
    <w:p w:rsidR="004D3391" w:rsidRDefault="00AD0956">
      <w:pPr>
        <w:pStyle w:val="ListParagraph"/>
        <w:numPr>
          <w:ilvl w:val="2"/>
          <w:numId w:val="14"/>
        </w:numPr>
        <w:spacing w:after="120"/>
        <w:ind w:firstLineChars="0"/>
        <w:jc w:val="both"/>
        <w:rPr>
          <w:rFonts w:ascii="General definition of Common pe" w:hAnsi="General definition of Common pe" w:hint="eastAsia"/>
        </w:rPr>
      </w:pPr>
      <w:r>
        <w:rPr>
          <w:rFonts w:ascii="General definition of Common pe" w:hAnsi="General definition of Common pe"/>
        </w:rPr>
        <w:t>Without considering pre-configured gap(s), the common period of time can be defined as the duration in which UE is configured with more than one MGs plus RRC reconfiguration time for de-configured one of the MGPs</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D3391" w:rsidRDefault="00AD0956">
      <w:pPr>
        <w:pStyle w:val="ListParagraph"/>
        <w:numPr>
          <w:ilvl w:val="1"/>
          <w:numId w:val="14"/>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Discuss if any consensus can be achieved in this meeting. If no consensus can be achieved in this meeting, Moderator suggests to drop the definition </w:t>
      </w:r>
      <w:r>
        <w:t xml:space="preserve">of ‘common period of time’ </w:t>
      </w:r>
      <w:r>
        <w:rPr>
          <w:rFonts w:eastAsia="SimSun"/>
          <w:szCs w:val="24"/>
          <w:lang w:eastAsia="zh-CN"/>
        </w:rPr>
        <w:t>and not to comeback in the next meeting, unless critical issue identified</w:t>
      </w:r>
    </w:p>
    <w:p w:rsidR="004D3391" w:rsidRDefault="004D3391">
      <w:pPr>
        <w:spacing w:after="120"/>
        <w:rPr>
          <w:szCs w:val="24"/>
          <w:lang w:eastAsia="zh-CN"/>
        </w:rPr>
      </w:pPr>
    </w:p>
    <w:p w:rsidR="004D3391" w:rsidRDefault="00AD0956">
      <w:pPr>
        <w:pStyle w:val="Heading4"/>
        <w:rPr>
          <w:b/>
          <w:u w:val="single"/>
        </w:rPr>
      </w:pPr>
      <w:r>
        <w:rPr>
          <w:b/>
          <w:u w:val="single"/>
        </w:rPr>
        <w:lastRenderedPageBreak/>
        <w:t>Issue 1-3: Refinement of concurrent gap definition</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 Whether there is a consensus on ‘common period of time’ in Issue 1-1 may impact the discussion in this issue</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MTK</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Concurrent gaps are configured by multiple RRC IE MeasGapConfig during a common period of time</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Apple</w:t>
      </w:r>
    </w:p>
    <w:p w:rsidR="004D3391" w:rsidRDefault="00AD0956">
      <w:pPr>
        <w:pStyle w:val="ListParagraph"/>
        <w:numPr>
          <w:ilvl w:val="2"/>
          <w:numId w:val="14"/>
        </w:numPr>
        <w:spacing w:after="120"/>
        <w:ind w:firstLineChars="0"/>
        <w:jc w:val="both"/>
        <w:rPr>
          <w:rFonts w:eastAsia="SimSun"/>
          <w:szCs w:val="24"/>
          <w:lang w:eastAsia="zh-CN"/>
        </w:rPr>
      </w:pPr>
      <w:r>
        <w:rPr>
          <w:rFonts w:eastAsia="SimSun"/>
          <w:szCs w:val="24"/>
          <w:lang w:eastAsia="zh-CN"/>
        </w:rPr>
        <w:t>To avoid ambiguity, the multiple concurrent MGP shall be configured via a new IE other than existing one MeasGapConfig. Detailed IE can be up to RAN2. If UE is configured with MeasGapConfig and [MeasGapConfigR17], UE is operating with multiple concurrent MGP.</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bookmarkStart w:id="0" w:name="OLE_LINK26"/>
      <w:bookmarkStart w:id="1" w:name="OLE_LINK27"/>
      <w:r>
        <w:rPr>
          <w:rFonts w:eastAsia="SimSun"/>
          <w:szCs w:val="24"/>
          <w:lang w:eastAsia="zh-CN"/>
        </w:rPr>
        <w:t>Recommended WF</w:t>
      </w:r>
    </w:p>
    <w:bookmarkEnd w:id="0"/>
    <w:bookmarkEnd w:id="1"/>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suggest to let RAN2 to decide whether to introduce a new IE or duplicate the existing IEs. </w:t>
      </w:r>
      <w:r>
        <w:rPr>
          <w:rFonts w:eastAsia="SimSun"/>
          <w:b/>
          <w:szCs w:val="24"/>
          <w:lang w:eastAsia="zh-CN"/>
        </w:rPr>
        <w:t>Companies please check if the following recommended WF is acceptable</w:t>
      </w:r>
      <w:r>
        <w:rPr>
          <w:rFonts w:eastAsia="SimSun"/>
          <w:szCs w:val="24"/>
          <w:lang w:eastAsia="zh-CN"/>
        </w:rPr>
        <w:t>.</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 xml:space="preserve">Concurrent gaps are configured by </w:t>
      </w:r>
      <w:r>
        <w:rPr>
          <w:rFonts w:ascii="General definition of Common pe" w:hAnsi="General definition of Common pe"/>
          <w:b/>
        </w:rPr>
        <w:t>multiple RRC IEs for measurement gap configuration</w:t>
      </w:r>
      <w:r>
        <w:rPr>
          <w:rFonts w:ascii="General definition of Common pe" w:hAnsi="General definition of Common pe"/>
        </w:rPr>
        <w:t xml:space="preserve"> [during a common period of time]. Whether to introduce new IE(s) or duplicate the existing IE is left to RAN2.</w:t>
      </w:r>
    </w:p>
    <w:p w:rsidR="004D3391" w:rsidRDefault="004D3391">
      <w:pPr>
        <w:rPr>
          <w:i/>
          <w:color w:val="0070C0"/>
          <w:lang w:eastAsia="zh-CN"/>
        </w:rPr>
      </w:pPr>
    </w:p>
    <w:p w:rsidR="004D3391" w:rsidRDefault="00AD0956">
      <w:pPr>
        <w:pStyle w:val="Heading3"/>
        <w:rPr>
          <w:sz w:val="24"/>
          <w:szCs w:val="16"/>
        </w:rPr>
      </w:pPr>
      <w:r>
        <w:rPr>
          <w:sz w:val="24"/>
          <w:szCs w:val="16"/>
        </w:rPr>
        <w:t>Sub-topic 2-2 Applicability and configurations</w:t>
      </w:r>
    </w:p>
    <w:p w:rsidR="004D3391" w:rsidRDefault="00AD0956">
      <w:pPr>
        <w:pStyle w:val="Heading4"/>
        <w:rPr>
          <w:b/>
          <w:u w:val="single"/>
        </w:rPr>
      </w:pPr>
      <w:r>
        <w:rPr>
          <w:b/>
          <w:u w:val="single"/>
        </w:rPr>
        <w:t>Issue 2-1: Whether to introduce the association between measurement gap and dedicated use case(s)</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MTK, Xiaomi, Apple, vivo, QC, ZTE, E///, OPPO, HW</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Yes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w:t>
      </w:r>
    </w:p>
    <w:p w:rsidR="004D3391" w:rsidRDefault="00AD0956">
      <w:pPr>
        <w:pStyle w:val="ListParagraph"/>
        <w:numPr>
          <w:ilvl w:val="2"/>
          <w:numId w:val="14"/>
        </w:numPr>
        <w:spacing w:after="120"/>
        <w:ind w:firstLineChars="0"/>
        <w:jc w:val="both"/>
        <w:rPr>
          <w:rFonts w:eastAsia="SimSun"/>
          <w:szCs w:val="24"/>
          <w:lang w:eastAsia="zh-CN"/>
        </w:rPr>
      </w:pPr>
      <w:r>
        <w:rPr>
          <w:rFonts w:eastAsia="SimSun"/>
          <w:szCs w:val="24"/>
          <w:lang w:eastAsia="zh-CN"/>
        </w:rPr>
        <w:t xml:space="preserve">No. </w:t>
      </w:r>
      <w:r>
        <w:rPr>
          <w:rFonts w:ascii="General definition of Common pe" w:hAnsi="General definition of Common pe" w:cstheme="minorHAnsi"/>
        </w:rPr>
        <w:t>Within each configured concurrent MGP, the UE measures the RS(s) present within the MG. Configured MG can be used for measuring any measurement for which the UE need gap assistance.</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Moderator suggest to resolve this issue in this meeting. The conclusion of issue is the prerequisite of many other issues like overlapping, CSSF calculation. More discussions are welcomed in the 1</w:t>
      </w:r>
      <w:r>
        <w:rPr>
          <w:rFonts w:eastAsia="SimSun"/>
          <w:szCs w:val="24"/>
          <w:vertAlign w:val="superscript"/>
          <w:lang w:eastAsia="zh-CN"/>
        </w:rPr>
        <w:t>st</w:t>
      </w:r>
      <w:r>
        <w:rPr>
          <w:rFonts w:eastAsia="SimSun"/>
          <w:szCs w:val="24"/>
          <w:lang w:eastAsia="zh-CN"/>
        </w:rPr>
        <w:t xml:space="preserve"> round. Discuss it in GTW, if no consensus is achieved. </w:t>
      </w:r>
    </w:p>
    <w:p w:rsidR="004D3391" w:rsidRDefault="004D3391">
      <w:pPr>
        <w:rPr>
          <w:i/>
          <w:color w:val="0070C0"/>
          <w:lang w:eastAsia="zh-CN"/>
        </w:rPr>
      </w:pPr>
    </w:p>
    <w:p w:rsidR="004D3391" w:rsidRDefault="00AD0956">
      <w:pPr>
        <w:pStyle w:val="Heading4"/>
        <w:rPr>
          <w:b/>
          <w:u w:val="single"/>
        </w:rPr>
      </w:pPr>
      <w:r>
        <w:rPr>
          <w:b/>
          <w:u w:val="single"/>
        </w:rPr>
        <w:t>Issue 2-2: How measurement gap and dedicated use case are associated, if agreed in Issue 2-1.</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 this issue is pending on the conclusion of Issue 2-1.</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Intel, Apple, [QC], NEC, HW</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lastRenderedPageBreak/>
        <w:t>For each MO, NW configure which MG is to be used (Option 2 in R4-2105856)</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[Apple], vivo, HW</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For each MG, NW configure which MO is to be measured (Option 3 in R4-2105856)</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QC, OPPO, E///, MTK</w:t>
      </w:r>
    </w:p>
    <w:p w:rsidR="004D3391" w:rsidRDefault="00AD0956">
      <w:pPr>
        <w:pStyle w:val="ListParagraph"/>
        <w:numPr>
          <w:ilvl w:val="2"/>
          <w:numId w:val="14"/>
        </w:numPr>
        <w:spacing w:after="120"/>
        <w:ind w:firstLineChars="0"/>
        <w:jc w:val="both"/>
        <w:rPr>
          <w:rFonts w:eastAsia="SimSun"/>
          <w:szCs w:val="24"/>
          <w:lang w:eastAsia="zh-CN"/>
        </w:rPr>
      </w:pPr>
      <w:r>
        <w:rPr>
          <w:rFonts w:eastAsia="SimSun"/>
          <w:szCs w:val="24"/>
          <w:lang w:eastAsia="zh-CN"/>
        </w:rPr>
        <w:t>Not limited to the association between MO and MG, but also consider other use cases, e.g., different RS (SSB, CSI-RS, PRS, RSSI)</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CATT, HW</w:t>
      </w:r>
    </w:p>
    <w:p w:rsidR="004D3391" w:rsidRDefault="00AD0956">
      <w:pPr>
        <w:pStyle w:val="ListParagraph"/>
        <w:numPr>
          <w:ilvl w:val="2"/>
          <w:numId w:val="14"/>
        </w:numPr>
        <w:spacing w:after="120"/>
        <w:ind w:firstLineChars="0"/>
        <w:jc w:val="both"/>
        <w:rPr>
          <w:rFonts w:eastAsia="SimSun"/>
          <w:szCs w:val="24"/>
          <w:lang w:eastAsia="zh-CN"/>
        </w:rPr>
      </w:pPr>
      <w:r>
        <w:rPr>
          <w:rFonts w:eastAsia="SimSun"/>
          <w:szCs w:val="24"/>
          <w:lang w:eastAsia="zh-CN"/>
        </w:rPr>
        <w:t>Leave the detail association to RAN2</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according to the previous agreement on the use cases (page 5 of R4-2104096), it seems RAN4 should not just consider the association between MO and MG, but also to other RS. The suggestion is RAN4 only inform RAN2 on what use cases should be associated and let RAN2 to design how the association should implemented. </w:t>
      </w:r>
    </w:p>
    <w:p w:rsidR="004D3391" w:rsidRDefault="004D3391">
      <w:pPr>
        <w:rPr>
          <w:i/>
          <w:color w:val="0070C0"/>
          <w:lang w:eastAsia="zh-CN"/>
        </w:rPr>
      </w:pPr>
    </w:p>
    <w:p w:rsidR="004D3391" w:rsidRDefault="00AD0956">
      <w:pPr>
        <w:pStyle w:val="Heading4"/>
        <w:rPr>
          <w:b/>
          <w:u w:val="single"/>
        </w:rPr>
      </w:pPr>
      <w:r>
        <w:rPr>
          <w:b/>
          <w:u w:val="single"/>
        </w:rPr>
        <w:t>Issue 2-3: Whether to allow concurrent gap for only non-NR RAT measurement</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Xiaomi</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Yes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Apple, OPPO</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No</w:t>
      </w:r>
      <w:r>
        <w:rPr>
          <w:rFonts w:eastAsia="SimSun"/>
          <w:szCs w:val="24"/>
          <w:lang w:eastAsia="zh-CN"/>
        </w:rPr>
        <w:t xml:space="preserve"> </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HW</w:t>
      </w:r>
    </w:p>
    <w:p w:rsidR="004D3391" w:rsidRDefault="00AD0956">
      <w:pPr>
        <w:pStyle w:val="ListParagraph"/>
        <w:numPr>
          <w:ilvl w:val="2"/>
          <w:numId w:val="14"/>
        </w:numPr>
        <w:spacing w:after="120"/>
        <w:ind w:firstLineChars="0"/>
        <w:jc w:val="both"/>
        <w:rPr>
          <w:rFonts w:eastAsia="SimSun"/>
          <w:szCs w:val="24"/>
          <w:lang w:eastAsia="zh-CN"/>
        </w:rPr>
      </w:pPr>
      <w:r>
        <w:rPr>
          <w:rFonts w:ascii="General definition of Common pe" w:hAnsi="General definition of Common pe" w:hint="eastAsia"/>
        </w:rPr>
        <w:t>Up</w:t>
      </w:r>
      <w:r>
        <w:rPr>
          <w:rFonts w:ascii="General definition of Common pe" w:hAnsi="General definition of Common pe"/>
        </w:rPr>
        <w:t xml:space="preserve"> to UE capability</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discussions are needed. </w:t>
      </w:r>
    </w:p>
    <w:p w:rsidR="004D3391" w:rsidRDefault="004D3391">
      <w:pPr>
        <w:rPr>
          <w:i/>
          <w:color w:val="0070C0"/>
          <w:lang w:eastAsia="zh-CN"/>
        </w:rPr>
      </w:pPr>
    </w:p>
    <w:p w:rsidR="004D3391" w:rsidRDefault="00AD0956">
      <w:pPr>
        <w:pStyle w:val="Heading4"/>
        <w:jc w:val="both"/>
        <w:rPr>
          <w:b/>
          <w:u w:val="single"/>
        </w:rPr>
      </w:pPr>
      <w:r>
        <w:rPr>
          <w:b/>
          <w:u w:val="single"/>
        </w:rPr>
        <w:t xml:space="preserve">Issue 2-4: Whether to consider restriction on the </w:t>
      </w:r>
      <w:r>
        <w:rPr>
          <w:rFonts w:hint="eastAsia"/>
          <w:b/>
          <w:u w:val="single"/>
        </w:rPr>
        <w:t>r</w:t>
      </w:r>
      <w:r>
        <w:rPr>
          <w:b/>
          <w:u w:val="single"/>
        </w:rPr>
        <w:t xml:space="preserve">elation between the parameters of the parallel patterns (shorter and longer measurement period) </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Yes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HW</w:t>
      </w:r>
    </w:p>
    <w:p w:rsidR="004D3391" w:rsidRDefault="00AD0956">
      <w:pPr>
        <w:pStyle w:val="ListParagraph"/>
        <w:numPr>
          <w:ilvl w:val="2"/>
          <w:numId w:val="14"/>
        </w:numPr>
        <w:spacing w:after="120"/>
        <w:ind w:firstLineChars="0"/>
        <w:jc w:val="both"/>
        <w:rPr>
          <w:rFonts w:eastAsia="SimSun"/>
          <w:szCs w:val="24"/>
          <w:lang w:eastAsia="zh-CN"/>
        </w:rPr>
      </w:pPr>
      <w:r>
        <w:rPr>
          <w:rFonts w:ascii="General definition of Common pe" w:hAnsi="General definition of Common pe"/>
        </w:rPr>
        <w:t>No</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discussions are needed. </w:t>
      </w:r>
    </w:p>
    <w:p w:rsidR="004D3391" w:rsidRDefault="004D3391">
      <w:pPr>
        <w:rPr>
          <w:i/>
          <w:color w:val="0070C0"/>
          <w:lang w:eastAsia="zh-CN"/>
        </w:rPr>
      </w:pPr>
    </w:p>
    <w:p w:rsidR="004D3391" w:rsidRDefault="00AD0956">
      <w:pPr>
        <w:pStyle w:val="Heading3"/>
        <w:rPr>
          <w:sz w:val="24"/>
          <w:szCs w:val="16"/>
        </w:rPr>
      </w:pPr>
      <w:r>
        <w:rPr>
          <w:sz w:val="24"/>
          <w:szCs w:val="16"/>
        </w:rPr>
        <w:lastRenderedPageBreak/>
        <w:t>Sub-topic 2-3 UE capability related issues</w:t>
      </w:r>
    </w:p>
    <w:p w:rsidR="004D3391" w:rsidRDefault="00AD0956">
      <w:pPr>
        <w:pStyle w:val="Heading4"/>
        <w:jc w:val="both"/>
        <w:rPr>
          <w:b/>
          <w:u w:val="single"/>
        </w:rPr>
      </w:pPr>
      <w:r>
        <w:rPr>
          <w:b/>
          <w:u w:val="single"/>
        </w:rPr>
        <w:t xml:space="preserve">Issue 3-1: Max number of supported concurrent gap when UE doesn’t support per-FR gap </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MTK, Xiaomi, LGE, E///, OPPO, HW</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2</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vivo, Nokia </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3</w:t>
      </w:r>
      <w:r>
        <w:rPr>
          <w:rFonts w:eastAsia="SimSun"/>
          <w:szCs w:val="24"/>
          <w:lang w:eastAsia="zh-CN"/>
        </w:rPr>
        <w:t xml:space="preserve"> </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Intel, NEC  </w:t>
      </w:r>
    </w:p>
    <w:p w:rsidR="004D3391" w:rsidRDefault="00AD0956">
      <w:pPr>
        <w:pStyle w:val="ListParagraph"/>
        <w:numPr>
          <w:ilvl w:val="2"/>
          <w:numId w:val="14"/>
        </w:numPr>
        <w:spacing w:after="120"/>
        <w:ind w:firstLineChars="0"/>
        <w:jc w:val="both"/>
        <w:rPr>
          <w:rFonts w:eastAsia="SimSun"/>
          <w:szCs w:val="24"/>
          <w:lang w:eastAsia="zh-CN"/>
        </w:rPr>
      </w:pPr>
      <w:r>
        <w:rPr>
          <w:rFonts w:eastAsia="SimSun"/>
          <w:szCs w:val="24"/>
          <w:lang w:eastAsia="zh-CN"/>
        </w:rPr>
        <w:t>Up to UE capability</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discussions are needed. </w:t>
      </w:r>
    </w:p>
    <w:p w:rsidR="004D3391" w:rsidRDefault="004D3391">
      <w:pPr>
        <w:rPr>
          <w:i/>
          <w:color w:val="0070C0"/>
          <w:lang w:eastAsia="zh-CN"/>
        </w:rPr>
      </w:pPr>
    </w:p>
    <w:p w:rsidR="004D3391" w:rsidRDefault="00AD0956">
      <w:pPr>
        <w:pStyle w:val="Heading4"/>
        <w:jc w:val="both"/>
        <w:rPr>
          <w:b/>
          <w:u w:val="single"/>
        </w:rPr>
      </w:pPr>
      <w:r>
        <w:rPr>
          <w:b/>
          <w:u w:val="single"/>
        </w:rPr>
        <w:t xml:space="preserve">Issue 3-2: Whether to allow network to fallback to per-UE gap when UE supports per-FR gap </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MTK, Intel, CMCC, QC, NEC, E///, HW, Nokia</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YES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Xioami   </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hint="eastAsia"/>
        </w:rPr>
        <w:t>No</w:t>
      </w:r>
      <w:r>
        <w:rPr>
          <w:rFonts w:ascii="General definition of Common pe" w:hAnsi="General definition of Common pe"/>
        </w:rPr>
        <w:t xml:space="preserve"> </w:t>
      </w:r>
      <w:r>
        <w:rPr>
          <w:rFonts w:eastAsia="SimSun"/>
          <w:szCs w:val="24"/>
          <w:lang w:eastAsia="zh-CN"/>
        </w:rPr>
        <w:t xml:space="preserve"> </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Since this fallback is already allowed in Rel-15, suggest to keep this network configuration flexibility also for concurrent gap.</w:t>
      </w:r>
    </w:p>
    <w:p w:rsidR="004D3391" w:rsidRDefault="004D3391">
      <w:pPr>
        <w:rPr>
          <w:i/>
          <w:color w:val="0070C0"/>
          <w:lang w:eastAsia="zh-CN"/>
        </w:rPr>
      </w:pPr>
    </w:p>
    <w:p w:rsidR="004D3391" w:rsidRDefault="00AD0956">
      <w:pPr>
        <w:pStyle w:val="Heading4"/>
        <w:jc w:val="both"/>
        <w:rPr>
          <w:b/>
          <w:u w:val="single"/>
        </w:rPr>
      </w:pPr>
      <w:r>
        <w:rPr>
          <w:b/>
          <w:u w:val="single"/>
        </w:rPr>
        <w:t xml:space="preserve">Issue 3-3: Whether to allow simultaneous configuring per-UE gap and per-FR gap when UE supports per-FR gap </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MTK, Intel, Xiaomi, CMCC, QC, NEC, E///, Nokia </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YES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CATT, Apple, LGE </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hint="eastAsia"/>
        </w:rPr>
        <w:t>No</w:t>
      </w:r>
      <w:r>
        <w:rPr>
          <w:rFonts w:ascii="General definition of Common pe" w:hAnsi="General definition of Common pe"/>
        </w:rPr>
        <w:t xml:space="preserve"> </w:t>
      </w:r>
      <w:r>
        <w:rPr>
          <w:rFonts w:eastAsia="SimSun"/>
          <w:szCs w:val="24"/>
          <w:lang w:eastAsia="zh-CN"/>
        </w:rPr>
        <w:t xml:space="preserve"> </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discussions are needed. </w:t>
      </w:r>
    </w:p>
    <w:p w:rsidR="004D3391" w:rsidRDefault="004D3391">
      <w:pPr>
        <w:spacing w:after="120"/>
        <w:ind w:left="1296"/>
        <w:jc w:val="both"/>
        <w:rPr>
          <w:szCs w:val="24"/>
          <w:lang w:eastAsia="zh-CN"/>
        </w:rPr>
      </w:pPr>
    </w:p>
    <w:p w:rsidR="004D3391" w:rsidRDefault="00AD0956">
      <w:pPr>
        <w:pStyle w:val="Heading4"/>
        <w:jc w:val="both"/>
        <w:rPr>
          <w:b/>
          <w:u w:val="single"/>
        </w:rPr>
      </w:pPr>
      <w:r>
        <w:rPr>
          <w:b/>
          <w:u w:val="single"/>
        </w:rPr>
        <w:lastRenderedPageBreak/>
        <w:t xml:space="preserve">Issue 3-4: Max number of supported concurrent per-FR gaps </w:t>
      </w:r>
      <w:r>
        <w:rPr>
          <w:b/>
          <w:highlight w:val="yellow"/>
          <w:u w:val="single"/>
        </w:rPr>
        <w:t>in a FR</w:t>
      </w:r>
      <w:r>
        <w:rPr>
          <w:b/>
          <w:u w:val="single"/>
        </w:rPr>
        <w:t xml:space="preserve"> when UE supports per-FR gap </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Moderator: </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 Because whether per-UE cap can be configured for per-FR gap capable UE is still open (issue 3-3), let’s focus on per-FR gap case only.</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2) Because whether per-UE gap and per-FR gap can be simultaneously configured is still open (Issue 3-3), let’s focus on single gap type only</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3) The discussion in 52-72GHz may change/extend or even add a new FR, but let’s focus on what we have in Rel-16 first.</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Xiaomi, LGE, E///, HW, Nokia</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2</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Intel, NEC</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Up to UE capability</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discussions are needed. </w:t>
      </w:r>
    </w:p>
    <w:p w:rsidR="004D3391" w:rsidRDefault="004D3391">
      <w:pPr>
        <w:spacing w:after="120"/>
        <w:ind w:left="1296"/>
        <w:jc w:val="both"/>
        <w:rPr>
          <w:szCs w:val="24"/>
          <w:lang w:eastAsia="zh-CN"/>
        </w:rPr>
      </w:pPr>
    </w:p>
    <w:p w:rsidR="004D3391" w:rsidRDefault="00AD0956">
      <w:pPr>
        <w:pStyle w:val="Heading4"/>
        <w:jc w:val="both"/>
        <w:rPr>
          <w:b/>
          <w:u w:val="single"/>
        </w:rPr>
      </w:pPr>
      <w:r>
        <w:rPr>
          <w:b/>
          <w:u w:val="single"/>
        </w:rPr>
        <w:t xml:space="preserve">Issue 3-5: Max number of supported concurrent per-FR gaps </w:t>
      </w:r>
      <w:r>
        <w:rPr>
          <w:b/>
          <w:highlight w:val="yellow"/>
          <w:u w:val="single"/>
        </w:rPr>
        <w:t>across all FRs</w:t>
      </w:r>
      <w:r>
        <w:rPr>
          <w:b/>
          <w:u w:val="single"/>
        </w:rPr>
        <w:t xml:space="preserve"> when UE supports per-FR gap </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Moderator: </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 Because whether per-UE cap can be configured for per-FR gap capable UE is still open (issue 3-3), let’s focus on per-FR gap case only.</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2) Because whether per-UE gap and per-FR gap can be simultaneously configured is still open (Issue 3-3), let’s focus on single gap type only</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3) The discussion in 52-72GHz may change/extend or even add a new FR, but let’s focus on what we have in Rel-16 first.</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 OPPO, Xiaomi, E///, HW, Nokia</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 xml:space="preserve"> </w:t>
      </w:r>
      <w:r>
        <w:rPr>
          <w:rFonts w:ascii="General definition of Common pe" w:hAnsi="General definition of Common pe" w:hint="eastAsia"/>
        </w:rPr>
        <w:t>T</w:t>
      </w:r>
      <w:r>
        <w:rPr>
          <w:rFonts w:ascii="General definition of Common pe" w:hAnsi="General definition of Common pe"/>
        </w:rPr>
        <w:t>otal 3 across all FRs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Intel, NEC</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 xml:space="preserve">  </w:t>
      </w:r>
      <w:r>
        <w:rPr>
          <w:rFonts w:eastAsia="SimSun"/>
          <w:szCs w:val="24"/>
          <w:lang w:eastAsia="zh-CN"/>
        </w:rPr>
        <w:t xml:space="preserve"> Up to UE capability</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Total 4 across all FRs</w:t>
      </w:r>
    </w:p>
    <w:p w:rsidR="004D3391" w:rsidRDefault="004D3391">
      <w:pPr>
        <w:spacing w:after="120"/>
        <w:rPr>
          <w:szCs w:val="24"/>
          <w:lang w:eastAsia="zh-CN"/>
        </w:rPr>
      </w:pP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discussions are needed. </w:t>
      </w:r>
    </w:p>
    <w:p w:rsidR="004D3391" w:rsidRDefault="004D3391">
      <w:pPr>
        <w:rPr>
          <w:i/>
          <w:color w:val="0070C0"/>
          <w:lang w:eastAsia="zh-CN"/>
        </w:rPr>
      </w:pPr>
    </w:p>
    <w:p w:rsidR="004D3391" w:rsidRDefault="00AD0956">
      <w:pPr>
        <w:pStyle w:val="Heading4"/>
        <w:jc w:val="both"/>
        <w:rPr>
          <w:b/>
          <w:u w:val="single"/>
        </w:rPr>
      </w:pPr>
      <w:r>
        <w:rPr>
          <w:b/>
          <w:u w:val="single"/>
        </w:rPr>
        <w:t>Issue 3-6: Supported combinations of gap patterns</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1: CATT, MTK, E///, Nokia </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 xml:space="preserve">UE shall support combinations of concurrent gaps comprising of any UE supported MGPs and no need to introduce applicability condition of allowable combinations  </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Apple</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 xml:space="preserve">UE doesn’t need to support all combinations of concurrent gaps comprising of any UE supported MGPs. Applicability conditions that may limit the allowable combinations of MGs’ configurations need to be introduced, such as MGL overhead </w:t>
      </w:r>
      <w:r>
        <w:rPr>
          <w:rFonts w:eastAsia="SimSun"/>
          <w:szCs w:val="24"/>
          <w:lang w:eastAsia="zh-CN"/>
        </w:rPr>
        <w:t xml:space="preserve">  </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Can we agree first that </w:t>
      </w:r>
      <w:r>
        <w:rPr>
          <w:rFonts w:eastAsia="SimSun"/>
          <w:b/>
          <w:szCs w:val="24"/>
          <w:lang w:eastAsia="zh-CN"/>
        </w:rPr>
        <w:t>no separate UE capability is needed for the gap patterns supported for concurrent gap</w:t>
      </w:r>
      <w:r>
        <w:rPr>
          <w:rFonts w:eastAsia="SimSun"/>
          <w:szCs w:val="24"/>
          <w:lang w:eastAsia="zh-CN"/>
        </w:rPr>
        <w:t>? Then whether to add other restriction (e.g., due to gap overhead) can be discussed in a separate issue.</w:t>
      </w:r>
    </w:p>
    <w:p w:rsidR="004D3391" w:rsidRDefault="004D3391">
      <w:pPr>
        <w:spacing w:after="120"/>
        <w:jc w:val="both"/>
        <w:rPr>
          <w:szCs w:val="24"/>
          <w:lang w:eastAsia="zh-CN"/>
        </w:rPr>
      </w:pPr>
    </w:p>
    <w:p w:rsidR="004D3391" w:rsidRDefault="00AD0956">
      <w:pPr>
        <w:pStyle w:val="Heading3"/>
        <w:rPr>
          <w:sz w:val="24"/>
          <w:szCs w:val="16"/>
        </w:rPr>
      </w:pPr>
      <w:r>
        <w:rPr>
          <w:sz w:val="24"/>
          <w:szCs w:val="16"/>
        </w:rPr>
        <w:t>Sub-topic 2-4 Overlapping issues</w:t>
      </w:r>
    </w:p>
    <w:p w:rsidR="004D3391" w:rsidRDefault="00AD0956">
      <w:pPr>
        <w:rPr>
          <w:lang w:val="sv-SE" w:eastAsia="zh-CN"/>
        </w:rPr>
      </w:pPr>
      <w:r>
        <w:rPr>
          <w:lang w:val="sv-SE" w:eastAsia="zh-CN"/>
        </w:rPr>
        <w:t>Moderator: according to the agreed WF R4-2105856, RAN4 will defined requirement for FNO. FFS other cases.</w:t>
      </w:r>
    </w:p>
    <w:p w:rsidR="004D3391" w:rsidRDefault="00AD0956">
      <w:pPr>
        <w:pStyle w:val="Heading4"/>
        <w:jc w:val="both"/>
        <w:rPr>
          <w:b/>
          <w:u w:val="single"/>
        </w:rPr>
      </w:pPr>
      <w:r>
        <w:rPr>
          <w:b/>
          <w:u w:val="single"/>
        </w:rPr>
        <w:t>Issue 4-1: Whether to define requirements for FO</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Fully-overlapped (FO): Every gap occasion of one MG is fully covered by every gap occasion of another MG with the same periodicity</w:t>
      </w:r>
    </w:p>
    <w:p w:rsidR="004D3391" w:rsidRDefault="00AD0956">
      <w:pPr>
        <w:spacing w:after="120"/>
        <w:ind w:left="576"/>
        <w:rPr>
          <w:szCs w:val="24"/>
          <w:lang w:eastAsia="zh-CN"/>
        </w:rPr>
      </w:pPr>
      <w:r>
        <w:rPr>
          <w:noProof/>
          <w:lang w:val="en-US" w:eastAsia="zh-TW"/>
        </w:rPr>
        <w:drawing>
          <wp:inline distT="0" distB="0" distL="0" distR="0">
            <wp:extent cx="6122035" cy="4235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122035" cy="423980"/>
                    </a:xfrm>
                    <a:prstGeom prst="rect">
                      <a:avLst/>
                    </a:prstGeom>
                    <a:noFill/>
                    <a:ln>
                      <a:noFill/>
                    </a:ln>
                  </pic:spPr>
                </pic:pic>
              </a:graphicData>
            </a:graphic>
          </wp:inline>
        </w:drawing>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CATT, CMCC, E///, HW, Nokia  </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 xml:space="preserve"> </w:t>
      </w:r>
      <w:r>
        <w:rPr>
          <w:rFonts w:ascii="General definition of Common pe" w:hAnsi="General definition of Common pe" w:hint="eastAsia"/>
        </w:rPr>
        <w:t>Yes</w:t>
      </w:r>
      <w:r>
        <w:rPr>
          <w:rFonts w:ascii="General definition of Common pe" w:hAnsi="General definition of Common pe"/>
        </w:rPr>
        <w:t xml:space="preserve">, with gap sharing rules </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Malgun Gothic" w:hint="eastAsia"/>
          <w:szCs w:val="24"/>
          <w:lang w:eastAsia="ko-KR"/>
        </w:rPr>
        <w:t>Option 1a : LGE</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Malgun Gothic"/>
          <w:szCs w:val="24"/>
          <w:lang w:eastAsia="ko-KR"/>
        </w:rPr>
        <w:t>Yes, with priority rule</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MTK</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 xml:space="preserve"> No</w:t>
      </w:r>
      <w:r>
        <w:rPr>
          <w:rFonts w:eastAsia="SimSun"/>
          <w:szCs w:val="24"/>
          <w:lang w:eastAsia="zh-CN"/>
        </w:rPr>
        <w:t xml:space="preserve"> </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Intel, Xiaomi, Apple</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 xml:space="preserve"> No in 1</w:t>
      </w:r>
      <w:r>
        <w:rPr>
          <w:rFonts w:ascii="General definition of Common pe" w:hAnsi="General definition of Common pe"/>
          <w:vertAlign w:val="superscript"/>
        </w:rPr>
        <w:t>st</w:t>
      </w:r>
      <w:r>
        <w:rPr>
          <w:rFonts w:ascii="General definition of Common pe" w:hAnsi="General definition of Common pe"/>
        </w:rPr>
        <w:t xml:space="preserve"> phase</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discussions are needed. </w:t>
      </w:r>
    </w:p>
    <w:p w:rsidR="004D3391" w:rsidRDefault="004D3391">
      <w:pPr>
        <w:rPr>
          <w:i/>
          <w:color w:val="0070C0"/>
          <w:lang w:eastAsia="zh-CN"/>
        </w:rPr>
      </w:pPr>
    </w:p>
    <w:p w:rsidR="004D3391" w:rsidRDefault="00AD0956">
      <w:pPr>
        <w:pStyle w:val="Heading4"/>
        <w:jc w:val="both"/>
        <w:rPr>
          <w:b/>
          <w:u w:val="single"/>
        </w:rPr>
      </w:pPr>
      <w:r>
        <w:rPr>
          <w:b/>
          <w:u w:val="single"/>
        </w:rPr>
        <w:t>Issue 4-2: Whether to define requirements for FPO</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Fully-partial overlapped (FPO): Every gap occasion of one MG is partially overlapped by every gap occasion of another MG with the same periodicity</w:t>
      </w:r>
    </w:p>
    <w:p w:rsidR="004D3391" w:rsidRDefault="00AD0956">
      <w:pPr>
        <w:spacing w:after="120"/>
        <w:ind w:left="576"/>
        <w:rPr>
          <w:szCs w:val="24"/>
          <w:lang w:eastAsia="zh-CN"/>
        </w:rPr>
      </w:pPr>
      <w:r>
        <w:rPr>
          <w:noProof/>
          <w:lang w:val="en-US" w:eastAsia="zh-TW"/>
        </w:rPr>
        <w:drawing>
          <wp:inline distT="0" distB="0" distL="0" distR="0">
            <wp:extent cx="2797810" cy="42418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798353" cy="424800"/>
                    </a:xfrm>
                    <a:prstGeom prst="rect">
                      <a:avLst/>
                    </a:prstGeom>
                    <a:noFill/>
                    <a:ln>
                      <a:noFill/>
                    </a:ln>
                  </pic:spPr>
                </pic:pic>
              </a:graphicData>
            </a:graphic>
          </wp:inline>
        </w:drawing>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CATT, CMCC, E///, HW, Nokia  </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lastRenderedPageBreak/>
        <w:t xml:space="preserve"> </w:t>
      </w:r>
      <w:r>
        <w:rPr>
          <w:rFonts w:ascii="General definition of Common pe" w:hAnsi="General definition of Common pe" w:hint="eastAsia"/>
        </w:rPr>
        <w:t>Yes</w:t>
      </w:r>
      <w:r>
        <w:rPr>
          <w:rFonts w:ascii="General definition of Common pe" w:hAnsi="General definition of Common pe"/>
        </w:rPr>
        <w:t xml:space="preserve">, with gap sharing rules </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Malgun Gothic" w:hint="eastAsia"/>
          <w:szCs w:val="24"/>
          <w:lang w:eastAsia="ko-KR"/>
        </w:rPr>
        <w:t>Option 1a : LGE</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Malgun Gothic"/>
          <w:szCs w:val="24"/>
          <w:lang w:eastAsia="ko-KR"/>
        </w:rPr>
        <w:t>Yes, with priority rule</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MTK</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No</w:t>
      </w:r>
      <w:r>
        <w:rPr>
          <w:rFonts w:eastAsia="SimSun"/>
          <w:szCs w:val="24"/>
          <w:lang w:eastAsia="zh-CN"/>
        </w:rPr>
        <w:t xml:space="preserve"> </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Intel, Xiaomi, Apple</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 xml:space="preserve"> No in 1</w:t>
      </w:r>
      <w:r>
        <w:rPr>
          <w:rFonts w:ascii="General definition of Common pe" w:hAnsi="General definition of Common pe"/>
          <w:vertAlign w:val="superscript"/>
        </w:rPr>
        <w:t>st</w:t>
      </w:r>
      <w:r>
        <w:rPr>
          <w:rFonts w:ascii="General definition of Common pe" w:hAnsi="General definition of Common pe"/>
        </w:rPr>
        <w:t xml:space="preserve"> phase</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discussions are needed. </w:t>
      </w:r>
    </w:p>
    <w:p w:rsidR="004D3391" w:rsidRDefault="004D3391">
      <w:pPr>
        <w:rPr>
          <w:i/>
          <w:color w:val="0070C0"/>
          <w:lang w:eastAsia="zh-CN"/>
        </w:rPr>
      </w:pPr>
    </w:p>
    <w:p w:rsidR="004D3391" w:rsidRDefault="00AD0956">
      <w:pPr>
        <w:pStyle w:val="Heading4"/>
        <w:jc w:val="both"/>
        <w:rPr>
          <w:b/>
          <w:u w:val="single"/>
        </w:rPr>
      </w:pPr>
      <w:r>
        <w:rPr>
          <w:b/>
          <w:u w:val="single"/>
        </w:rPr>
        <w:t>Issue 4-3: Whether to define requirements for PFO</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Partially-fully overlapped(PFO): Every gap occasion of one MG is fully covered by gap occasion of another MG with the different periodicity</w:t>
      </w:r>
    </w:p>
    <w:p w:rsidR="004D3391" w:rsidRDefault="00AD0956">
      <w:pPr>
        <w:spacing w:after="120"/>
        <w:ind w:left="568"/>
        <w:rPr>
          <w:szCs w:val="24"/>
          <w:lang w:eastAsia="zh-CN"/>
        </w:rPr>
      </w:pPr>
      <w:r>
        <w:rPr>
          <w:noProof/>
          <w:lang w:val="en-US" w:eastAsia="zh-TW"/>
        </w:rPr>
        <w:drawing>
          <wp:inline distT="0" distB="0" distL="0" distR="0">
            <wp:extent cx="2754630" cy="42418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755146" cy="424800"/>
                    </a:xfrm>
                    <a:prstGeom prst="rect">
                      <a:avLst/>
                    </a:prstGeom>
                    <a:noFill/>
                    <a:ln>
                      <a:noFill/>
                    </a:ln>
                  </pic:spPr>
                </pic:pic>
              </a:graphicData>
            </a:graphic>
          </wp:inline>
        </w:drawing>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MTK, CMCC, LGE, E///, HW, Nokia</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hint="eastAsia"/>
        </w:rPr>
        <w:t>Yes</w:t>
      </w:r>
      <w:r>
        <w:rPr>
          <w:rFonts w:ascii="General definition of Common pe" w:hAnsi="General definition of Common pe"/>
        </w:rPr>
        <w:t xml:space="preserve">, with priority rule  </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 xml:space="preserve">No </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Intel, Xiaomi, Apple</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 xml:space="preserve"> No in 1</w:t>
      </w:r>
      <w:r>
        <w:rPr>
          <w:rFonts w:ascii="General definition of Common pe" w:hAnsi="General definition of Common pe"/>
          <w:vertAlign w:val="superscript"/>
        </w:rPr>
        <w:t>st</w:t>
      </w:r>
      <w:r>
        <w:rPr>
          <w:rFonts w:ascii="General definition of Common pe" w:hAnsi="General definition of Common pe"/>
        </w:rPr>
        <w:t xml:space="preserve"> phase</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discussions are needed. </w:t>
      </w:r>
    </w:p>
    <w:p w:rsidR="004D3391" w:rsidRDefault="004D3391">
      <w:pPr>
        <w:rPr>
          <w:i/>
          <w:color w:val="0070C0"/>
          <w:lang w:eastAsia="zh-CN"/>
        </w:rPr>
      </w:pPr>
    </w:p>
    <w:p w:rsidR="004D3391" w:rsidRDefault="00AD0956">
      <w:pPr>
        <w:pStyle w:val="Heading4"/>
        <w:jc w:val="both"/>
        <w:rPr>
          <w:b/>
          <w:u w:val="single"/>
        </w:rPr>
      </w:pPr>
      <w:r>
        <w:rPr>
          <w:b/>
          <w:u w:val="single"/>
        </w:rPr>
        <w:t>Issue 4-4: Whether to define requirements for PPO</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Partially-fully overlapped(PFO): Every gap occasion of one MG is fully covered by gap occasion of another MG with the different periodicity</w:t>
      </w:r>
    </w:p>
    <w:p w:rsidR="004D3391" w:rsidRDefault="00AD0956">
      <w:pPr>
        <w:spacing w:after="120"/>
        <w:ind w:left="568"/>
        <w:rPr>
          <w:szCs w:val="24"/>
          <w:lang w:eastAsia="zh-CN"/>
        </w:rPr>
      </w:pPr>
      <w:r>
        <w:rPr>
          <w:noProof/>
          <w:szCs w:val="24"/>
          <w:lang w:val="en-US" w:eastAsia="zh-TW"/>
        </w:rPr>
        <w:drawing>
          <wp:inline distT="0" distB="0" distL="0" distR="0">
            <wp:extent cx="2741295" cy="424180"/>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741344" cy="424800"/>
                    </a:xfrm>
                    <a:prstGeom prst="rect">
                      <a:avLst/>
                    </a:prstGeom>
                    <a:noFill/>
                  </pic:spPr>
                </pic:pic>
              </a:graphicData>
            </a:graphic>
          </wp:inline>
        </w:drawing>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MTK, CMCC, LGE, E///, HW, Nokia</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hint="eastAsia"/>
        </w:rPr>
        <w:t>Yes</w:t>
      </w:r>
      <w:r>
        <w:rPr>
          <w:rFonts w:ascii="General definition of Common pe" w:hAnsi="General definition of Common pe"/>
        </w:rPr>
        <w:t xml:space="preserve">, with priority rule  </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No</w:t>
      </w:r>
      <w:r>
        <w:rPr>
          <w:rFonts w:eastAsia="SimSun"/>
          <w:szCs w:val="24"/>
          <w:lang w:eastAsia="zh-CN"/>
        </w:rPr>
        <w:t xml:space="preserve"> </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Intel, Xiaomi, Apple</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 xml:space="preserve"> No in 1</w:t>
      </w:r>
      <w:r>
        <w:rPr>
          <w:rFonts w:ascii="General definition of Common pe" w:hAnsi="General definition of Common pe"/>
          <w:vertAlign w:val="superscript"/>
        </w:rPr>
        <w:t>st</w:t>
      </w:r>
      <w:r>
        <w:rPr>
          <w:rFonts w:ascii="General definition of Common pe" w:hAnsi="General definition of Common pe"/>
        </w:rPr>
        <w:t xml:space="preserve"> phase</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discussions are needed. </w:t>
      </w:r>
    </w:p>
    <w:p w:rsidR="004D3391" w:rsidRDefault="004D3391">
      <w:pPr>
        <w:rPr>
          <w:i/>
          <w:color w:val="0070C0"/>
          <w:lang w:eastAsia="zh-CN"/>
        </w:rPr>
      </w:pPr>
    </w:p>
    <w:p w:rsidR="004D3391" w:rsidRDefault="00AD0956">
      <w:pPr>
        <w:pStyle w:val="Heading4"/>
        <w:rPr>
          <w:b/>
          <w:u w:val="single"/>
        </w:rPr>
      </w:pPr>
      <w:r>
        <w:rPr>
          <w:b/>
          <w:u w:val="single"/>
        </w:rPr>
        <w:t>Issue 4-5: Whether to define gap cancel rules for fully non-overlapped (FNO) scenario</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w:t>
      </w:r>
    </w:p>
    <w:p w:rsidR="004D3391" w:rsidRDefault="00AD0956">
      <w:pPr>
        <w:pStyle w:val="ListParagraph"/>
        <w:numPr>
          <w:ilvl w:val="2"/>
          <w:numId w:val="14"/>
        </w:numPr>
        <w:spacing w:after="120"/>
        <w:ind w:firstLineChars="0"/>
        <w:rPr>
          <w:rFonts w:ascii="General definition of Common pe" w:hAnsi="General definition of Common pe" w:hint="eastAsia"/>
        </w:rPr>
      </w:pPr>
      <w:r>
        <w:rPr>
          <w:rFonts w:ascii="General definition of Common pe" w:hAnsi="General definition of Common pe" w:hint="eastAsia"/>
        </w:rPr>
        <w:t>Yes</w:t>
      </w:r>
      <w:r>
        <w:rPr>
          <w:rFonts w:ascii="General definition of Common pe" w:hAnsi="General definition of Common pe"/>
        </w:rPr>
        <w:t>, at least considering the following aspects:</w:t>
      </w:r>
    </w:p>
    <w:p w:rsidR="004D3391" w:rsidRDefault="00AD0956">
      <w:pPr>
        <w:pStyle w:val="ListParagraph"/>
        <w:numPr>
          <w:ilvl w:val="3"/>
          <w:numId w:val="14"/>
        </w:numPr>
        <w:spacing w:after="120"/>
        <w:ind w:firstLineChars="0"/>
        <w:rPr>
          <w:rFonts w:ascii="General definition of Common pe" w:hAnsi="General definition of Common pe" w:hint="eastAsia"/>
        </w:rPr>
      </w:pPr>
      <w:r>
        <w:rPr>
          <w:rFonts w:ascii="General definition of Common pe" w:hAnsi="General definition of Common pe"/>
        </w:rPr>
        <w:t>Type of service, such as low latency service</w:t>
      </w:r>
    </w:p>
    <w:p w:rsidR="004D3391" w:rsidRDefault="00AD0956">
      <w:pPr>
        <w:pStyle w:val="ListParagraph"/>
        <w:numPr>
          <w:ilvl w:val="3"/>
          <w:numId w:val="14"/>
        </w:numPr>
        <w:spacing w:after="120"/>
        <w:ind w:firstLineChars="0"/>
        <w:rPr>
          <w:rFonts w:ascii="General definition of Common pe" w:hAnsi="General definition of Common pe" w:hint="eastAsia"/>
        </w:rPr>
      </w:pPr>
      <w:r>
        <w:rPr>
          <w:rFonts w:ascii="General definition of Common pe" w:hAnsi="General definition of Common pe"/>
        </w:rPr>
        <w:t>HARQ feedback (K0, K1, K2)</w:t>
      </w:r>
    </w:p>
    <w:p w:rsidR="004D3391" w:rsidRDefault="00AD0956">
      <w:pPr>
        <w:pStyle w:val="ListParagraph"/>
        <w:numPr>
          <w:ilvl w:val="3"/>
          <w:numId w:val="14"/>
        </w:numPr>
        <w:spacing w:after="120"/>
        <w:ind w:firstLineChars="0"/>
        <w:rPr>
          <w:rFonts w:ascii="General definition of Common pe" w:hAnsi="General definition of Common pe" w:hint="eastAsia"/>
        </w:rPr>
      </w:pPr>
      <w:r>
        <w:rPr>
          <w:rFonts w:ascii="General definition of Common pe" w:hAnsi="General definition of Common pe"/>
        </w:rPr>
        <w:t>The distance between two gap occasions</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discussions are needed. </w:t>
      </w:r>
    </w:p>
    <w:p w:rsidR="004D3391" w:rsidRDefault="004D3391">
      <w:pPr>
        <w:rPr>
          <w:i/>
          <w:color w:val="0070C0"/>
          <w:lang w:eastAsia="zh-CN"/>
        </w:rPr>
      </w:pPr>
    </w:p>
    <w:p w:rsidR="004D3391" w:rsidRDefault="004D3391">
      <w:pPr>
        <w:rPr>
          <w:i/>
          <w:color w:val="0070C0"/>
          <w:lang w:eastAsia="zh-CN"/>
        </w:rPr>
      </w:pPr>
    </w:p>
    <w:p w:rsidR="004D3391" w:rsidRDefault="00AD0956">
      <w:pPr>
        <w:pStyle w:val="Heading4"/>
        <w:rPr>
          <w:b/>
          <w:u w:val="single"/>
        </w:rPr>
      </w:pPr>
      <w:r>
        <w:rPr>
          <w:b/>
          <w:u w:val="single"/>
        </w:rPr>
        <w:t>Issue 4-6: Detail rules for colliding gap occasions, if agreed in Issue 4-1, 4-2, 4-3 or 4-4.</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E///</w:t>
      </w:r>
    </w:p>
    <w:p w:rsidR="004D3391" w:rsidRDefault="00AD0956">
      <w:pPr>
        <w:pStyle w:val="ListParagraph"/>
        <w:numPr>
          <w:ilvl w:val="2"/>
          <w:numId w:val="14"/>
        </w:numPr>
        <w:spacing w:after="120"/>
        <w:ind w:firstLineChars="0"/>
        <w:rPr>
          <w:rFonts w:ascii="General definition of Common pe" w:hAnsi="General definition of Common pe" w:hint="eastAsia"/>
        </w:rPr>
      </w:pPr>
      <w:r>
        <w:rPr>
          <w:rFonts w:ascii="General definition of Common pe" w:hAnsi="General definition of Common pe"/>
        </w:rPr>
        <w:t>Gap sharing: A factor for gap sharing percentage as defined in Rel-15, e.g., given 50% gap sharing, the measurement w.r.t. one gap will share roughly 50% of the time, while the other gap share the remaining, when 2 concurrent gap is configured.</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MTK, E///</w:t>
      </w:r>
    </w:p>
    <w:p w:rsidR="004D3391" w:rsidRDefault="00AD0956">
      <w:pPr>
        <w:pStyle w:val="ListParagraph"/>
        <w:numPr>
          <w:ilvl w:val="2"/>
          <w:numId w:val="14"/>
        </w:numPr>
        <w:spacing w:after="120"/>
        <w:ind w:firstLineChars="0"/>
        <w:rPr>
          <w:rFonts w:ascii="General definition of Common pe" w:hAnsi="General definition of Common pe" w:hint="eastAsia"/>
        </w:rPr>
      </w:pPr>
      <w:r>
        <w:rPr>
          <w:rFonts w:ascii="General definition of Common pe" w:hAnsi="General definition of Common pe"/>
        </w:rPr>
        <w:t>Priority: UE will only do the measurement w.r.t. the gap with higher priority all the time.</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w:t>
      </w:r>
    </w:p>
    <w:p w:rsidR="004D3391" w:rsidRDefault="00AD0956">
      <w:pPr>
        <w:pStyle w:val="ListParagraph"/>
        <w:numPr>
          <w:ilvl w:val="2"/>
          <w:numId w:val="14"/>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Note that if RAN4 allows more than 2 gaps per UE or per FR, how to deal with the colliding gap occasions may become rather complicated.</w:t>
      </w:r>
    </w:p>
    <w:p w:rsidR="004D3391" w:rsidRDefault="00AD0956">
      <w:pPr>
        <w:pStyle w:val="ListParagraph"/>
        <w:numPr>
          <w:ilvl w:val="2"/>
          <w:numId w:val="14"/>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Different rules may be considered for different overlapping scenarios.</w:t>
      </w:r>
    </w:p>
    <w:p w:rsidR="004D3391" w:rsidRDefault="004D3391">
      <w:pPr>
        <w:rPr>
          <w:i/>
          <w:color w:val="0070C0"/>
          <w:lang w:eastAsia="zh-CN"/>
        </w:rPr>
      </w:pPr>
    </w:p>
    <w:p w:rsidR="004D3391" w:rsidRDefault="00AD0956">
      <w:pPr>
        <w:pStyle w:val="Heading3"/>
        <w:rPr>
          <w:sz w:val="24"/>
          <w:szCs w:val="24"/>
        </w:rPr>
      </w:pPr>
      <w:r>
        <w:rPr>
          <w:sz w:val="24"/>
          <w:szCs w:val="24"/>
        </w:rPr>
        <w:t>Sub-topic 2-5 Overhead</w:t>
      </w:r>
    </w:p>
    <w:p w:rsidR="004D3391" w:rsidRDefault="00AD0956">
      <w:pPr>
        <w:pStyle w:val="Heading4"/>
        <w:rPr>
          <w:b/>
          <w:u w:val="single"/>
        </w:rPr>
      </w:pPr>
      <w:r>
        <w:rPr>
          <w:b/>
          <w:u w:val="single"/>
        </w:rPr>
        <w:t>Issue 5-1: Whether to define an overhead cap for concurrent gap</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 Intel, vivo, LGE, NEC</w:t>
      </w:r>
    </w:p>
    <w:p w:rsidR="004D3391" w:rsidRDefault="00AD0956">
      <w:pPr>
        <w:pStyle w:val="ListParagraph"/>
        <w:numPr>
          <w:ilvl w:val="2"/>
          <w:numId w:val="14"/>
        </w:numPr>
        <w:spacing w:after="120"/>
        <w:ind w:firstLineChars="0"/>
        <w:rPr>
          <w:rFonts w:ascii="General definition of Common pe" w:hAnsi="General definition of Common pe" w:hint="eastAsia"/>
        </w:rPr>
      </w:pPr>
      <w:r>
        <w:rPr>
          <w:rFonts w:ascii="General definition of Common pe" w:hAnsi="General definition of Common pe"/>
        </w:rPr>
        <w:t>Yes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CATT, E///, HW. Nokia  </w:t>
      </w:r>
    </w:p>
    <w:p w:rsidR="004D3391" w:rsidRDefault="00AD0956">
      <w:pPr>
        <w:pStyle w:val="ListParagraph"/>
        <w:numPr>
          <w:ilvl w:val="2"/>
          <w:numId w:val="14"/>
        </w:numPr>
        <w:spacing w:after="120"/>
        <w:ind w:firstLineChars="0"/>
        <w:rPr>
          <w:rFonts w:ascii="General definition of Common pe" w:hAnsi="General definition of Common pe" w:hint="eastAsia"/>
        </w:rPr>
      </w:pPr>
      <w:r>
        <w:rPr>
          <w:rFonts w:ascii="General definition of Common pe" w:hAnsi="General definition of Common pe"/>
        </w:rPr>
        <w:t>No</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Moderator: More discussions are needed. </w:t>
      </w:r>
    </w:p>
    <w:p w:rsidR="004D3391" w:rsidRDefault="004D3391">
      <w:pPr>
        <w:rPr>
          <w:i/>
          <w:color w:val="0070C0"/>
          <w:lang w:eastAsia="zh-CN"/>
        </w:rPr>
      </w:pPr>
    </w:p>
    <w:p w:rsidR="004D3391" w:rsidRDefault="00AD0956">
      <w:pPr>
        <w:pStyle w:val="Heading4"/>
        <w:rPr>
          <w:b/>
          <w:u w:val="single"/>
        </w:rPr>
      </w:pPr>
      <w:r>
        <w:rPr>
          <w:b/>
          <w:u w:val="single"/>
        </w:rPr>
        <w:t>Issue 5-2: How to define an overhead cap for concurrent gap, if agreed in Issue 5-1</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 the discussion of this issue is pending on the conclusion of Issue 5-1.</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vivo</w:t>
      </w:r>
    </w:p>
    <w:p w:rsidR="004D3391" w:rsidRDefault="00AD0956">
      <w:pPr>
        <w:pStyle w:val="ListParagraph"/>
        <w:numPr>
          <w:ilvl w:val="2"/>
          <w:numId w:val="14"/>
        </w:numPr>
        <w:spacing w:after="120"/>
        <w:ind w:firstLineChars="0"/>
        <w:rPr>
          <w:rFonts w:ascii="General definition of Common pe" w:hAnsi="General definition of Common pe" w:hint="eastAsia"/>
        </w:rPr>
      </w:pPr>
      <w:r>
        <w:rPr>
          <w:rFonts w:ascii="General definition of Common pe" w:hAnsi="General definition of Common pe"/>
        </w:rPr>
        <w:t>Based on UE capabilities</w:t>
      </w:r>
    </w:p>
    <w:p w:rsidR="004D3391" w:rsidRDefault="00AD0956">
      <w:pPr>
        <w:pStyle w:val="ListParagraph"/>
        <w:numPr>
          <w:ilvl w:val="2"/>
          <w:numId w:val="14"/>
        </w:numPr>
        <w:spacing w:after="120"/>
        <w:ind w:firstLineChars="0"/>
        <w:rPr>
          <w:rFonts w:ascii="General definition of Common pe" w:hAnsi="General definition of Common pe" w:hint="eastAsia"/>
        </w:rPr>
      </w:pPr>
      <w:r>
        <w:rPr>
          <w:rFonts w:ascii="General definition of Common pe" w:hAnsi="General definition of Common pe"/>
        </w:rPr>
        <w:t xml:space="preserve">When MGs are fully nonoverlapping, not matter the offsets between individual gap patterns among a concurrent MG configuration, the overhead ratio can be calculated as: (total MGL length within X)/X, where X is the least common multiple among all MGRPs within a concurrent and multiple MG configuration. </w:t>
      </w:r>
    </w:p>
    <w:p w:rsidR="004D3391" w:rsidRDefault="00AD0956">
      <w:pPr>
        <w:pStyle w:val="ListParagraph"/>
        <w:numPr>
          <w:ilvl w:val="2"/>
          <w:numId w:val="14"/>
        </w:numPr>
        <w:spacing w:after="120"/>
        <w:ind w:firstLineChars="0"/>
        <w:rPr>
          <w:rFonts w:ascii="General definition of Common pe" w:hAnsi="General definition of Common pe" w:hint="eastAsia"/>
        </w:rPr>
      </w:pPr>
      <w:r>
        <w:rPr>
          <w:rFonts w:ascii="General definition of Common pe" w:hAnsi="General definition of Common pe"/>
        </w:rPr>
        <w:t>When MGs are overlapping, not matter the offsets between individual gap patterns among a concurrent MG configuration, the overhead ratio can be calculated as: [(total MGL length – total overlapping period) within X]/X, where X is the least common multiple among all MGRPs within a concurrent and multiple MG configuration.</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LGE</w:t>
      </w:r>
    </w:p>
    <w:p w:rsidR="004D3391" w:rsidRDefault="00681E05">
      <w:pPr>
        <w:pStyle w:val="BodyText"/>
        <w:numPr>
          <w:ilvl w:val="2"/>
          <w:numId w:val="14"/>
        </w:numPr>
        <w:spacing w:after="120"/>
        <w:rPr>
          <w:rFonts w:ascii="General definition of Common pe" w:eastAsia="Batang" w:hAnsi="General definition of Common pe" w:hint="eastAsia"/>
          <w:lang w:eastAsia="ko-KR"/>
        </w:rPr>
      </w:pPr>
      <m:oMath>
        <m:f>
          <m:fPr>
            <m:ctrlPr>
              <w:rPr>
                <w:rFonts w:ascii="Cambria Math" w:eastAsia="Batang" w:hAnsi="Cambria Math"/>
                <w:i/>
                <w:lang w:eastAsia="ko-KR"/>
              </w:rPr>
            </m:ctrlPr>
          </m:fPr>
          <m:num>
            <m:nary>
              <m:naryPr>
                <m:chr m:val="∑"/>
                <m:limLoc m:val="undOvr"/>
                <m:ctrlPr>
                  <w:rPr>
                    <w:rFonts w:ascii="Cambria Math" w:eastAsia="Batang" w:hAnsi="Cambria Math"/>
                    <w:lang w:eastAsia="ko-KR"/>
                  </w:rPr>
                </m:ctrlPr>
              </m:naryPr>
              <m:sub>
                <m:r>
                  <w:rPr>
                    <w:rFonts w:ascii="Cambria Math" w:eastAsia="Batang" w:hAnsi="Cambria Math"/>
                    <w:lang w:eastAsia="ko-KR"/>
                  </w:rPr>
                  <m:t>m=1</m:t>
                </m:r>
              </m:sub>
              <m:sup>
                <m:r>
                  <w:rPr>
                    <w:rFonts w:ascii="Cambria Math" w:eastAsia="Batang" w:hAnsi="Cambria Math"/>
                    <w:lang w:eastAsia="ko-KR"/>
                  </w:rPr>
                  <m:t>N</m:t>
                </m:r>
              </m:sup>
              <m:e>
                <m:d>
                  <m:dPr>
                    <m:ctrlPr>
                      <w:rPr>
                        <w:rFonts w:ascii="Cambria Math" w:eastAsia="Batang" w:hAnsi="Cambria Math"/>
                        <w:i/>
                        <w:lang w:eastAsia="ko-KR"/>
                      </w:rPr>
                    </m:ctrlPr>
                  </m:dPr>
                  <m:e>
                    <m:f>
                      <m:fPr>
                        <m:ctrlPr>
                          <w:rPr>
                            <w:rFonts w:ascii="Cambria Math" w:eastAsia="Batang" w:hAnsi="Cambria Math"/>
                            <w:i/>
                            <w:lang w:eastAsia="ko-KR"/>
                          </w:rPr>
                        </m:ctrlPr>
                      </m:fPr>
                      <m:num>
                        <m:sSub>
                          <m:sSubPr>
                            <m:ctrlPr>
                              <w:rPr>
                                <w:rFonts w:ascii="Cambria Math" w:eastAsia="Batang" w:hAnsi="Cambria Math"/>
                                <w:i/>
                                <w:lang w:eastAsia="ko-KR"/>
                              </w:rPr>
                            </m:ctrlPr>
                          </m:sSubPr>
                          <m:e>
                            <m:r>
                              <w:rPr>
                                <w:rFonts w:ascii="Cambria Math" w:eastAsia="Batang" w:hAnsi="Cambria Math"/>
                                <w:lang w:eastAsia="ko-KR"/>
                              </w:rPr>
                              <m:t>MGL</m:t>
                            </m:r>
                          </m:e>
                          <m:sub>
                            <m:r>
                              <w:rPr>
                                <w:rFonts w:ascii="Cambria Math" w:eastAsia="Batang" w:hAnsi="Cambria Math"/>
                                <w:lang w:eastAsia="ko-KR"/>
                              </w:rPr>
                              <m:t>m</m:t>
                            </m:r>
                          </m:sub>
                        </m:sSub>
                      </m:num>
                      <m:den>
                        <m:sSub>
                          <m:sSubPr>
                            <m:ctrlPr>
                              <w:rPr>
                                <w:rFonts w:ascii="Cambria Math" w:eastAsia="Batang" w:hAnsi="Cambria Math"/>
                                <w:i/>
                                <w:lang w:eastAsia="ko-KR"/>
                              </w:rPr>
                            </m:ctrlPr>
                          </m:sSubPr>
                          <m:e>
                            <m:r>
                              <w:rPr>
                                <w:rFonts w:ascii="Cambria Math" w:eastAsia="Batang" w:hAnsi="Cambria Math"/>
                                <w:lang w:eastAsia="ko-KR"/>
                              </w:rPr>
                              <m:t>MGRP</m:t>
                            </m:r>
                          </m:e>
                          <m:sub>
                            <m:r>
                              <w:rPr>
                                <w:rFonts w:ascii="Cambria Math" w:eastAsia="Batang" w:hAnsi="Cambria Math"/>
                                <w:lang w:eastAsia="ko-KR"/>
                              </w:rPr>
                              <m:t>m</m:t>
                            </m:r>
                          </m:sub>
                        </m:sSub>
                      </m:den>
                    </m:f>
                  </m:e>
                </m:d>
              </m:e>
            </m:nary>
          </m:num>
          <m:den>
            <m:f>
              <m:fPr>
                <m:ctrlPr>
                  <w:rPr>
                    <w:rFonts w:ascii="Cambria Math" w:eastAsia="Batang" w:hAnsi="Cambria Math"/>
                    <w:i/>
                    <w:lang w:eastAsia="ko-KR"/>
                  </w:rPr>
                </m:ctrlPr>
              </m:fPr>
              <m:num>
                <m:sSub>
                  <m:sSubPr>
                    <m:ctrlPr>
                      <w:rPr>
                        <w:rFonts w:ascii="Cambria Math" w:eastAsia="Batang" w:hAnsi="Cambria Math"/>
                        <w:i/>
                        <w:lang w:eastAsia="ko-KR"/>
                      </w:rPr>
                    </m:ctrlPr>
                  </m:sSubPr>
                  <m:e>
                    <m:r>
                      <w:rPr>
                        <w:rFonts w:ascii="Cambria Math" w:eastAsia="Batang" w:hAnsi="Cambria Math"/>
                        <w:lang w:eastAsia="ko-KR"/>
                      </w:rPr>
                      <m:t>MGL</m:t>
                    </m:r>
                  </m:e>
                  <m:sub>
                    <m:r>
                      <w:rPr>
                        <w:rFonts w:ascii="Cambria Math" w:eastAsia="Batang" w:hAnsi="Cambria Math"/>
                        <w:lang w:eastAsia="ko-KR"/>
                      </w:rPr>
                      <m:t>r</m:t>
                    </m:r>
                  </m:sub>
                </m:sSub>
              </m:num>
              <m:den>
                <m:sSub>
                  <m:sSubPr>
                    <m:ctrlPr>
                      <w:rPr>
                        <w:rFonts w:ascii="Cambria Math" w:eastAsia="Batang" w:hAnsi="Cambria Math"/>
                        <w:i/>
                        <w:lang w:eastAsia="ko-KR"/>
                      </w:rPr>
                    </m:ctrlPr>
                  </m:sSubPr>
                  <m:e>
                    <m:r>
                      <w:rPr>
                        <w:rFonts w:ascii="Cambria Math" w:eastAsia="Batang" w:hAnsi="Cambria Math"/>
                        <w:lang w:eastAsia="ko-KR"/>
                      </w:rPr>
                      <m:t>MGRP</m:t>
                    </m:r>
                  </m:e>
                  <m:sub>
                    <m:r>
                      <w:rPr>
                        <w:rFonts w:ascii="Cambria Math" w:eastAsia="Batang" w:hAnsi="Cambria Math"/>
                        <w:lang w:eastAsia="ko-KR"/>
                      </w:rPr>
                      <m:t>r</m:t>
                    </m:r>
                  </m:sub>
                </m:sSub>
              </m:den>
            </m:f>
          </m:den>
        </m:f>
      </m:oMath>
      <w:r w:rsidR="00AD0956">
        <w:rPr>
          <w:rFonts w:ascii="General definition of Common pe" w:eastAsia="Batang" w:hAnsi="General definition of Common pe"/>
          <w:lang w:eastAsia="ko-KR"/>
        </w:rPr>
        <w:t xml:space="preserve">  when configuring multiple MG patterns.</w:t>
      </w:r>
    </w:p>
    <w:p w:rsidR="004D3391" w:rsidRDefault="00681E05">
      <w:pPr>
        <w:pStyle w:val="BodyText"/>
        <w:numPr>
          <w:ilvl w:val="3"/>
          <w:numId w:val="14"/>
        </w:numPr>
        <w:spacing w:after="120"/>
        <w:rPr>
          <w:rFonts w:ascii="General definition of Common pe" w:eastAsia="Batang" w:hAnsi="General definition of Common pe" w:hint="eastAsia"/>
          <w:lang w:eastAsia="ko-KR"/>
        </w:rPr>
      </w:pPr>
      <m:oMath>
        <m:f>
          <m:fPr>
            <m:ctrlPr>
              <w:rPr>
                <w:rFonts w:ascii="Cambria Math" w:eastAsia="Batang" w:hAnsi="Cambria Math"/>
                <w:i/>
                <w:lang w:eastAsia="ko-KR"/>
              </w:rPr>
            </m:ctrlPr>
          </m:fPr>
          <m:num>
            <m:nary>
              <m:naryPr>
                <m:chr m:val="∑"/>
                <m:limLoc m:val="undOvr"/>
                <m:ctrlPr>
                  <w:rPr>
                    <w:rFonts w:ascii="Cambria Math" w:eastAsia="Batang" w:hAnsi="Cambria Math"/>
                    <w:lang w:eastAsia="ko-KR"/>
                  </w:rPr>
                </m:ctrlPr>
              </m:naryPr>
              <m:sub>
                <m:r>
                  <w:rPr>
                    <w:rFonts w:ascii="Cambria Math" w:eastAsia="Batang" w:hAnsi="Cambria Math"/>
                    <w:lang w:eastAsia="ko-KR"/>
                  </w:rPr>
                  <m:t>m=1</m:t>
                </m:r>
              </m:sub>
              <m:sup>
                <m:r>
                  <w:rPr>
                    <w:rFonts w:ascii="Cambria Math" w:eastAsia="Batang" w:hAnsi="Cambria Math"/>
                    <w:lang w:eastAsia="ko-KR"/>
                  </w:rPr>
                  <m:t>N</m:t>
                </m:r>
              </m:sup>
              <m:e>
                <m:d>
                  <m:dPr>
                    <m:ctrlPr>
                      <w:rPr>
                        <w:rFonts w:ascii="Cambria Math" w:eastAsia="Batang" w:hAnsi="Cambria Math"/>
                        <w:i/>
                        <w:lang w:eastAsia="ko-KR"/>
                      </w:rPr>
                    </m:ctrlPr>
                  </m:dPr>
                  <m:e>
                    <m:f>
                      <m:fPr>
                        <m:ctrlPr>
                          <w:rPr>
                            <w:rFonts w:ascii="Cambria Math" w:eastAsia="Batang" w:hAnsi="Cambria Math"/>
                            <w:i/>
                            <w:lang w:eastAsia="ko-KR"/>
                          </w:rPr>
                        </m:ctrlPr>
                      </m:fPr>
                      <m:num>
                        <m:sSub>
                          <m:sSubPr>
                            <m:ctrlPr>
                              <w:rPr>
                                <w:rFonts w:ascii="Cambria Math" w:eastAsia="Batang" w:hAnsi="Cambria Math"/>
                                <w:i/>
                                <w:lang w:eastAsia="ko-KR"/>
                              </w:rPr>
                            </m:ctrlPr>
                          </m:sSubPr>
                          <m:e>
                            <m:r>
                              <w:rPr>
                                <w:rFonts w:ascii="Cambria Math" w:eastAsia="Batang" w:hAnsi="Cambria Math"/>
                                <w:lang w:eastAsia="ko-KR"/>
                              </w:rPr>
                              <m:t>MGL</m:t>
                            </m:r>
                          </m:e>
                          <m:sub>
                            <m:r>
                              <w:rPr>
                                <w:rFonts w:ascii="Cambria Math" w:eastAsia="Batang" w:hAnsi="Cambria Math"/>
                                <w:lang w:eastAsia="ko-KR"/>
                              </w:rPr>
                              <m:t>m</m:t>
                            </m:r>
                          </m:sub>
                        </m:sSub>
                      </m:num>
                      <m:den>
                        <m:sSub>
                          <m:sSubPr>
                            <m:ctrlPr>
                              <w:rPr>
                                <w:rFonts w:ascii="Cambria Math" w:eastAsia="Batang" w:hAnsi="Cambria Math"/>
                                <w:i/>
                                <w:lang w:eastAsia="ko-KR"/>
                              </w:rPr>
                            </m:ctrlPr>
                          </m:sSubPr>
                          <m:e>
                            <m:r>
                              <w:rPr>
                                <w:rFonts w:ascii="Cambria Math" w:eastAsia="Batang" w:hAnsi="Cambria Math"/>
                                <w:lang w:eastAsia="ko-KR"/>
                              </w:rPr>
                              <m:t>MGRP</m:t>
                            </m:r>
                          </m:e>
                          <m:sub>
                            <m:r>
                              <w:rPr>
                                <w:rFonts w:ascii="Cambria Math" w:eastAsia="Batang" w:hAnsi="Cambria Math"/>
                                <w:lang w:eastAsia="ko-KR"/>
                              </w:rPr>
                              <m:t>m</m:t>
                            </m:r>
                          </m:sub>
                        </m:sSub>
                      </m:den>
                    </m:f>
                  </m:e>
                </m:d>
              </m:e>
            </m:nary>
          </m:num>
          <m:den>
            <m:f>
              <m:fPr>
                <m:ctrlPr>
                  <w:rPr>
                    <w:rFonts w:ascii="Cambria Math" w:eastAsia="Batang" w:hAnsi="Cambria Math"/>
                    <w:i/>
                    <w:lang w:eastAsia="ko-KR"/>
                  </w:rPr>
                </m:ctrlPr>
              </m:fPr>
              <m:num>
                <m:sSub>
                  <m:sSubPr>
                    <m:ctrlPr>
                      <w:rPr>
                        <w:rFonts w:ascii="Cambria Math" w:eastAsia="Batang" w:hAnsi="Cambria Math"/>
                        <w:i/>
                        <w:lang w:eastAsia="ko-KR"/>
                      </w:rPr>
                    </m:ctrlPr>
                  </m:sSubPr>
                  <m:e>
                    <m:r>
                      <w:rPr>
                        <w:rFonts w:ascii="Cambria Math" w:eastAsia="Batang" w:hAnsi="Cambria Math"/>
                        <w:lang w:eastAsia="ko-KR"/>
                      </w:rPr>
                      <m:t>MGL</m:t>
                    </m:r>
                  </m:e>
                  <m:sub>
                    <m:r>
                      <w:rPr>
                        <w:rFonts w:ascii="Cambria Math" w:eastAsia="Batang" w:hAnsi="Cambria Math"/>
                        <w:lang w:eastAsia="ko-KR"/>
                      </w:rPr>
                      <m:t>r</m:t>
                    </m:r>
                  </m:sub>
                </m:sSub>
              </m:num>
              <m:den>
                <m:sSub>
                  <m:sSubPr>
                    <m:ctrlPr>
                      <w:rPr>
                        <w:rFonts w:ascii="Cambria Math" w:eastAsia="Batang" w:hAnsi="Cambria Math"/>
                        <w:i/>
                        <w:lang w:eastAsia="ko-KR"/>
                      </w:rPr>
                    </m:ctrlPr>
                  </m:sSubPr>
                  <m:e>
                    <m:r>
                      <w:rPr>
                        <w:rFonts w:ascii="Cambria Math" w:eastAsia="Batang" w:hAnsi="Cambria Math"/>
                        <w:lang w:eastAsia="ko-KR"/>
                      </w:rPr>
                      <m:t>MGRP</m:t>
                    </m:r>
                  </m:e>
                  <m:sub>
                    <m:r>
                      <w:rPr>
                        <w:rFonts w:ascii="Cambria Math" w:eastAsia="Batang" w:hAnsi="Cambria Math"/>
                        <w:lang w:eastAsia="ko-KR"/>
                      </w:rPr>
                      <m:t>r</m:t>
                    </m:r>
                  </m:sub>
                </m:sSub>
              </m:den>
            </m:f>
          </m:den>
        </m:f>
        <m:r>
          <w:rPr>
            <w:rFonts w:ascii="Cambria Math" w:eastAsia="Batang" w:hAnsi="Cambria Math"/>
            <w:lang w:eastAsia="ko-KR"/>
          </w:rPr>
          <m:t>≤1+ threshold(K)</m:t>
        </m:r>
      </m:oMath>
    </w:p>
    <w:p w:rsidR="004D3391" w:rsidRDefault="00AD0956">
      <w:pPr>
        <w:pStyle w:val="BodyText"/>
        <w:numPr>
          <w:ilvl w:val="3"/>
          <w:numId w:val="14"/>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N : number of multiple MG patterns</w:t>
      </w:r>
    </w:p>
    <w:p w:rsidR="004D3391" w:rsidRDefault="00AD0956">
      <w:pPr>
        <w:pStyle w:val="BodyText"/>
        <w:numPr>
          <w:ilvl w:val="3"/>
          <w:numId w:val="14"/>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MGLr : MGL of referenced MG</w:t>
      </w:r>
    </w:p>
    <w:p w:rsidR="004D3391" w:rsidRDefault="00AD0956">
      <w:pPr>
        <w:pStyle w:val="BodyText"/>
        <w:numPr>
          <w:ilvl w:val="3"/>
          <w:numId w:val="14"/>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MGRPr : MGRP of referenced MG</w:t>
      </w:r>
    </w:p>
    <w:p w:rsidR="004D3391" w:rsidRDefault="00AD0956">
      <w:pPr>
        <w:pStyle w:val="ListParagraph"/>
        <w:numPr>
          <w:ilvl w:val="3"/>
          <w:numId w:val="14"/>
        </w:numPr>
        <w:spacing w:after="120"/>
        <w:ind w:firstLineChars="0"/>
        <w:rPr>
          <w:rFonts w:ascii="General definition of Common pe" w:hAnsi="General definition of Common pe" w:hint="eastAsia"/>
        </w:rPr>
      </w:pPr>
      <w:r>
        <w:rPr>
          <w:rFonts w:ascii="General definition of Common pe" w:eastAsia="Batang" w:hAnsi="General definition of Common pe"/>
          <w:lang w:eastAsia="ko-KR"/>
        </w:rPr>
        <w:t>K is FFS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Option</w:t>
      </w:r>
      <w:r>
        <w:rPr>
          <w:rFonts w:eastAsia="SimSun"/>
          <w:szCs w:val="24"/>
          <w:lang w:eastAsia="zh-CN"/>
        </w:rPr>
        <w:t xml:space="preserve"> 3: NEC</w:t>
      </w:r>
    </w:p>
    <w:p w:rsidR="004D3391" w:rsidRDefault="00AD0956">
      <w:pPr>
        <w:pStyle w:val="ListParagraph"/>
        <w:numPr>
          <w:ilvl w:val="2"/>
          <w:numId w:val="14"/>
        </w:numPr>
        <w:spacing w:after="120"/>
        <w:ind w:firstLineChars="0"/>
        <w:rPr>
          <w:rFonts w:ascii="General definition of Common pe" w:hAnsi="General definition of Common pe" w:hint="eastAsia"/>
        </w:rPr>
      </w:pPr>
      <w:r>
        <w:rPr>
          <w:rFonts w:ascii="General definition of Common pe" w:hAnsi="General definition of Common pe" w:cstheme="minorHAnsi"/>
        </w:rPr>
        <w:t>Total cumulative MGL across concurrent MG during a common period of time shall be less than current maximum MGL of 20ms.</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discussions are needed.</w:t>
      </w:r>
    </w:p>
    <w:p w:rsidR="004D3391" w:rsidRDefault="004D3391">
      <w:pPr>
        <w:rPr>
          <w:i/>
          <w:color w:val="0070C0"/>
          <w:lang w:eastAsia="zh-CN"/>
        </w:rPr>
      </w:pPr>
    </w:p>
    <w:p w:rsidR="004D3391" w:rsidRDefault="00AD0956">
      <w:pPr>
        <w:pStyle w:val="Heading3"/>
        <w:rPr>
          <w:sz w:val="24"/>
          <w:szCs w:val="16"/>
        </w:rPr>
      </w:pPr>
      <w:r>
        <w:rPr>
          <w:sz w:val="24"/>
          <w:szCs w:val="16"/>
        </w:rPr>
        <w:t>Sub-topic 2-6 Measurement gap related requirements</w:t>
      </w:r>
    </w:p>
    <w:p w:rsidR="004D3391" w:rsidRDefault="00AD0956">
      <w:pPr>
        <w:spacing w:after="120"/>
        <w:rPr>
          <w:lang w:val="sv-SE" w:eastAsia="zh-CN"/>
        </w:rPr>
      </w:pPr>
      <w:r>
        <w:rPr>
          <w:szCs w:val="24"/>
          <w:lang w:eastAsia="zh-CN"/>
        </w:rPr>
        <w:t>Moderator: LGE has a new proposal for gap interruption calculation. Therefore, let’s separate the whole discussion into gap interruption and others.</w:t>
      </w:r>
    </w:p>
    <w:p w:rsidR="004D3391" w:rsidRDefault="00AD0956">
      <w:pPr>
        <w:pStyle w:val="Heading4"/>
        <w:rPr>
          <w:b/>
          <w:u w:val="single"/>
        </w:rPr>
      </w:pPr>
      <w:r>
        <w:rPr>
          <w:b/>
          <w:u w:val="single"/>
        </w:rPr>
        <w:t>Issue 6-1: Whether to re-use legacy gap-related requirements, except for gap interruption.</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MTK, E///, OPPO, HW, Nokia</w:t>
      </w:r>
    </w:p>
    <w:p w:rsidR="004D3391" w:rsidRDefault="00AD0956">
      <w:pPr>
        <w:pStyle w:val="ListParagraph"/>
        <w:numPr>
          <w:ilvl w:val="2"/>
          <w:numId w:val="14"/>
        </w:numPr>
        <w:spacing w:after="120"/>
        <w:ind w:firstLineChars="0"/>
        <w:rPr>
          <w:rFonts w:ascii="General definition of Common pe" w:hAnsi="General definition of Common pe" w:hint="eastAsia"/>
        </w:rPr>
      </w:pPr>
      <w:r>
        <w:rPr>
          <w:rFonts w:ascii="General definition of Common pe" w:hAnsi="General definition of Common pe"/>
        </w:rPr>
        <w:lastRenderedPageBreak/>
        <w:t xml:space="preserve">Yes. The legacy gap related requirements are re-used for each of concurrent gaps including MG patterns (or sequence), MG applicability, MG reference timing (including MGTA), effective MGRP, </w:t>
      </w:r>
      <w:r>
        <w:rPr>
          <w:rFonts w:ascii="General definition of Common pe" w:hAnsi="General definition of Common pe"/>
          <w:strike/>
        </w:rPr>
        <w:t>MG interruption (data scheduling opportunity depends on MG configuration)</w:t>
      </w:r>
      <w:r>
        <w:rPr>
          <w:rFonts w:ascii="General definition of Common pe" w:hAnsi="General definition of Common pe"/>
        </w:rPr>
        <w:t xml:space="preserve"> and UE UL behaviour after MG </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Moderator: More discussions are needed. </w:t>
      </w:r>
    </w:p>
    <w:p w:rsidR="004D3391" w:rsidRDefault="004D3391">
      <w:pPr>
        <w:rPr>
          <w:i/>
          <w:color w:val="0070C0"/>
          <w:lang w:eastAsia="zh-CN"/>
        </w:rPr>
      </w:pPr>
    </w:p>
    <w:p w:rsidR="004D3391" w:rsidRDefault="00AD0956">
      <w:pPr>
        <w:pStyle w:val="Heading4"/>
        <w:rPr>
          <w:b/>
          <w:u w:val="single"/>
        </w:rPr>
      </w:pPr>
      <w:bookmarkStart w:id="2" w:name="OLE_LINK1"/>
      <w:r>
        <w:rPr>
          <w:b/>
          <w:u w:val="single"/>
        </w:rPr>
        <w:t>Issue 6-2: Whether to re-use legacy gap interruption requirement.</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MTK, E///, OPPO, HW, Nokia</w:t>
      </w:r>
    </w:p>
    <w:p w:rsidR="004D3391" w:rsidRDefault="00AD0956">
      <w:pPr>
        <w:pStyle w:val="ListParagraph"/>
        <w:numPr>
          <w:ilvl w:val="2"/>
          <w:numId w:val="14"/>
        </w:numPr>
        <w:spacing w:after="120"/>
        <w:ind w:firstLineChars="0"/>
        <w:rPr>
          <w:rFonts w:ascii="General definition of Common pe" w:hAnsi="General definition of Common pe" w:hint="eastAsia"/>
        </w:rPr>
      </w:pPr>
      <w:r>
        <w:rPr>
          <w:rFonts w:ascii="General definition of Common pe" w:hAnsi="General definition of Common pe"/>
        </w:rPr>
        <w:t xml:space="preserve">Yes. </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LGE </w:t>
      </w:r>
    </w:p>
    <w:p w:rsidR="004D3391" w:rsidRDefault="00AD0956">
      <w:pPr>
        <w:pStyle w:val="ListParagraph"/>
        <w:numPr>
          <w:ilvl w:val="2"/>
          <w:numId w:val="14"/>
        </w:numPr>
        <w:spacing w:after="120"/>
        <w:ind w:firstLineChars="0"/>
        <w:rPr>
          <w:rFonts w:ascii="General definition of Common pe" w:hAnsi="General definition of Common pe" w:hint="eastAsia"/>
        </w:rPr>
      </w:pPr>
      <w:r>
        <w:rPr>
          <w:rFonts w:ascii="General definition of Common pe" w:hAnsi="General definition of Common pe"/>
        </w:rPr>
        <w:t>Define new rule for gap interruption requirements</w:t>
      </w:r>
    </w:p>
    <w:p w:rsidR="004D3391" w:rsidRDefault="00AD0956">
      <w:pPr>
        <w:pStyle w:val="ListParagraph"/>
        <w:numPr>
          <w:ilvl w:val="2"/>
          <w:numId w:val="14"/>
        </w:numPr>
        <w:spacing w:after="120"/>
        <w:ind w:firstLineChars="0"/>
        <w:rPr>
          <w:rFonts w:ascii="General definition of Common pe" w:hAnsi="General definition of Common pe" w:hint="eastAsia"/>
        </w:rPr>
      </w:pPr>
      <w:r>
        <w:rPr>
          <w:rFonts w:ascii="General definition of Common pe" w:hAnsi="General definition of Common pe"/>
        </w:rPr>
        <w:t>When two MG patterns(MG1, MG2) are configured with FNO for Synchronization scenarios, the total interrupted slots on serving cell(s) is equal to the sum of each total number of interrupted slots except for following cases</w:t>
      </w:r>
    </w:p>
    <w:p w:rsidR="004D3391" w:rsidRDefault="00AD0956">
      <w:pPr>
        <w:pStyle w:val="ListParagraph"/>
        <w:numPr>
          <w:ilvl w:val="3"/>
          <w:numId w:val="14"/>
        </w:numPr>
        <w:spacing w:after="120"/>
        <w:ind w:firstLineChars="0"/>
        <w:rPr>
          <w:rFonts w:ascii="General definition of Common pe" w:hAnsi="General definition of Common pe" w:hint="eastAsia"/>
        </w:rPr>
      </w:pPr>
      <w:r>
        <w:rPr>
          <w:rFonts w:ascii="General definition of Common pe" w:hAnsi="General definition of Common pe"/>
        </w:rPr>
        <w:t>X1 = 0ms    &amp; {MGTA_MG1 = 0 &amp; MGTA_MG2 = 0} or</w:t>
      </w:r>
    </w:p>
    <w:p w:rsidR="004D3391" w:rsidRDefault="00AD0956">
      <w:pPr>
        <w:pStyle w:val="ListParagraph"/>
        <w:numPr>
          <w:ilvl w:val="3"/>
          <w:numId w:val="14"/>
        </w:numPr>
        <w:spacing w:after="120"/>
        <w:ind w:firstLineChars="0"/>
        <w:rPr>
          <w:rFonts w:ascii="General definition of Common pe" w:hAnsi="General definition of Common pe" w:hint="eastAsia"/>
        </w:rPr>
      </w:pPr>
      <w:r>
        <w:rPr>
          <w:rFonts w:ascii="General definition of Common pe" w:hAnsi="General definition of Common pe"/>
        </w:rPr>
        <w:t>X1 = 0.5ms &amp; {MGTA_MG1 = 0 &amp; MGTA_MG2 = 0.5} or</w:t>
      </w:r>
    </w:p>
    <w:p w:rsidR="004D3391" w:rsidRDefault="00AD0956">
      <w:pPr>
        <w:pStyle w:val="ListParagraph"/>
        <w:numPr>
          <w:ilvl w:val="3"/>
          <w:numId w:val="14"/>
        </w:numPr>
        <w:spacing w:after="120"/>
        <w:ind w:firstLineChars="0"/>
        <w:rPr>
          <w:rFonts w:ascii="General definition of Common pe" w:hAnsi="General definition of Common pe" w:hint="eastAsia"/>
        </w:rPr>
      </w:pPr>
      <w:r>
        <w:rPr>
          <w:rFonts w:ascii="General definition of Common pe" w:hAnsi="General definition of Common pe"/>
        </w:rPr>
        <w:t>X1 = 0.5ms &amp; {MGTA_MG1 = 0.5 &amp; MGTA_MG2 = 0} or</w:t>
      </w:r>
    </w:p>
    <w:p w:rsidR="004D3391" w:rsidRDefault="00AD0956">
      <w:pPr>
        <w:pStyle w:val="ListParagraph"/>
        <w:numPr>
          <w:ilvl w:val="3"/>
          <w:numId w:val="14"/>
        </w:numPr>
        <w:spacing w:after="120"/>
        <w:ind w:firstLineChars="0"/>
        <w:rPr>
          <w:rFonts w:ascii="General definition of Common pe" w:hAnsi="General definition of Common pe" w:hint="eastAsia"/>
        </w:rPr>
      </w:pPr>
      <w:r>
        <w:rPr>
          <w:rFonts w:ascii="General definition of Common pe" w:hAnsi="General definition of Common pe"/>
        </w:rPr>
        <w:t>In above exception cases, sum of each total number of interrupted slots – 1</w:t>
      </w:r>
    </w:p>
    <w:p w:rsidR="004D3391" w:rsidRDefault="00AD0956">
      <w:pPr>
        <w:pStyle w:val="ListParagraph"/>
        <w:numPr>
          <w:ilvl w:val="2"/>
          <w:numId w:val="14"/>
        </w:numPr>
        <w:spacing w:after="120"/>
        <w:ind w:firstLineChars="0"/>
        <w:rPr>
          <w:rFonts w:ascii="General definition of Common pe" w:hAnsi="General definition of Common pe" w:hint="eastAsia"/>
        </w:rPr>
      </w:pPr>
      <w:r>
        <w:rPr>
          <w:rFonts w:ascii="General definition of Common pe" w:hAnsi="General definition of Common pe"/>
        </w:rPr>
        <w:t>When two MG patterns(MG1, MG2) are configured with FNO for Asynchronization scenarios, the total interrupted slots on serving cell(s) is equal to the sum of each total number of interrupted slots except for following cases</w:t>
      </w:r>
    </w:p>
    <w:p w:rsidR="004D3391" w:rsidRDefault="00AD0956">
      <w:pPr>
        <w:pStyle w:val="ListParagraph"/>
        <w:numPr>
          <w:ilvl w:val="3"/>
          <w:numId w:val="14"/>
        </w:numPr>
        <w:spacing w:after="120"/>
        <w:ind w:firstLineChars="0"/>
        <w:rPr>
          <w:rFonts w:ascii="General definition of Common pe" w:hAnsi="General definition of Common pe" w:hint="eastAsia"/>
        </w:rPr>
      </w:pPr>
      <w:r>
        <w:rPr>
          <w:rFonts w:ascii="General definition of Common pe" w:hAnsi="General definition of Common pe"/>
        </w:rPr>
        <w:t>X1 = 0ms    &amp; {MGTA_MG1 = 0 &amp; MGTA_MG2 = 0} or</w:t>
      </w:r>
    </w:p>
    <w:p w:rsidR="004D3391" w:rsidRDefault="00AD0956">
      <w:pPr>
        <w:pStyle w:val="ListParagraph"/>
        <w:numPr>
          <w:ilvl w:val="3"/>
          <w:numId w:val="14"/>
        </w:numPr>
        <w:spacing w:after="120"/>
        <w:ind w:firstLineChars="0"/>
        <w:rPr>
          <w:rFonts w:ascii="General definition of Common pe" w:hAnsi="General definition of Common pe" w:hint="eastAsia"/>
        </w:rPr>
      </w:pPr>
      <w:r>
        <w:rPr>
          <w:rFonts w:ascii="General definition of Common pe" w:hAnsi="General definition of Common pe"/>
        </w:rPr>
        <w:t>X1 = 0ms    &amp; {MGTA_MG1 = 0.5 &amp; MGTA_MG2 = 0.5} or</w:t>
      </w:r>
    </w:p>
    <w:p w:rsidR="004D3391" w:rsidRDefault="00AD0956">
      <w:pPr>
        <w:pStyle w:val="ListParagraph"/>
        <w:numPr>
          <w:ilvl w:val="3"/>
          <w:numId w:val="14"/>
        </w:numPr>
        <w:spacing w:after="120"/>
        <w:ind w:firstLineChars="0"/>
        <w:rPr>
          <w:rFonts w:ascii="General definition of Common pe" w:hAnsi="General definition of Common pe" w:hint="eastAsia"/>
        </w:rPr>
      </w:pPr>
      <w:r>
        <w:rPr>
          <w:rFonts w:ascii="General definition of Common pe" w:hAnsi="General definition of Common pe"/>
        </w:rPr>
        <w:t>X1 = 0.5ms &amp; {MGTA_MG1 = 0 &amp; MGTA_MG2 = 0.5} or</w:t>
      </w:r>
    </w:p>
    <w:p w:rsidR="004D3391" w:rsidRDefault="00AD0956">
      <w:pPr>
        <w:pStyle w:val="ListParagraph"/>
        <w:numPr>
          <w:ilvl w:val="3"/>
          <w:numId w:val="14"/>
        </w:numPr>
        <w:spacing w:after="120"/>
        <w:ind w:firstLineChars="0"/>
        <w:rPr>
          <w:rFonts w:ascii="General definition of Common pe" w:hAnsi="General definition of Common pe" w:hint="eastAsia"/>
        </w:rPr>
      </w:pPr>
      <w:r>
        <w:rPr>
          <w:rFonts w:ascii="General definition of Common pe" w:hAnsi="General definition of Common pe"/>
        </w:rPr>
        <w:t>X1 = 0.5ms &amp; {MGTA_MG1 = 0.5 &amp; MGTA_MG2 = 0} or</w:t>
      </w:r>
    </w:p>
    <w:p w:rsidR="004D3391" w:rsidRDefault="00AD0956">
      <w:pPr>
        <w:pStyle w:val="ListParagraph"/>
        <w:numPr>
          <w:ilvl w:val="3"/>
          <w:numId w:val="14"/>
        </w:numPr>
        <w:spacing w:after="120"/>
        <w:ind w:firstLineChars="0"/>
        <w:rPr>
          <w:rFonts w:ascii="General definition of Common pe" w:hAnsi="General definition of Common pe" w:hint="eastAsia"/>
        </w:rPr>
      </w:pPr>
      <w:r>
        <w:rPr>
          <w:rFonts w:ascii="General definition of Common pe" w:hAnsi="General definition of Common pe"/>
        </w:rPr>
        <w:t xml:space="preserve">In above exception cases, Sum of each total number of interrupted slots – 1 </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Moderator: Perhaps the 2 Options are essentially the same if we simply take the union of the individual gap interrupted slots to define the gap interruption requirements for concurrent gap?</w:t>
      </w:r>
    </w:p>
    <w:bookmarkEnd w:id="2"/>
    <w:p w:rsidR="004D3391" w:rsidRDefault="004D3391">
      <w:pPr>
        <w:rPr>
          <w:i/>
          <w:color w:val="0070C0"/>
          <w:lang w:eastAsia="zh-CN"/>
        </w:rPr>
      </w:pPr>
    </w:p>
    <w:p w:rsidR="004D3391" w:rsidRDefault="00AD0956">
      <w:pPr>
        <w:pStyle w:val="Heading3"/>
        <w:rPr>
          <w:sz w:val="24"/>
          <w:szCs w:val="16"/>
        </w:rPr>
      </w:pPr>
      <w:r>
        <w:rPr>
          <w:sz w:val="24"/>
          <w:szCs w:val="16"/>
        </w:rPr>
        <w:t>Sub-topic 2-7 Measurement requirements</w:t>
      </w:r>
    </w:p>
    <w:p w:rsidR="004D3391" w:rsidRDefault="00AD0956">
      <w:pPr>
        <w:rPr>
          <w:lang w:val="sv-SE" w:eastAsia="zh-CN"/>
        </w:rPr>
      </w:pPr>
      <w:r>
        <w:rPr>
          <w:lang w:val="sv-SE" w:eastAsia="zh-CN"/>
        </w:rPr>
        <w:t>Moderatoer: There are some vary basic principle which are not yet concluded. So the plan is to only discuss some principle in the Sub-topic and do not touch requirement detail at this meeting.</w:t>
      </w:r>
    </w:p>
    <w:p w:rsidR="004D3391" w:rsidRDefault="00AD0956">
      <w:pPr>
        <w:pStyle w:val="Heading4"/>
        <w:rPr>
          <w:b/>
          <w:u w:val="single"/>
        </w:rPr>
      </w:pPr>
      <w:bookmarkStart w:id="3" w:name="OLE_LINK2"/>
      <w:r>
        <w:rPr>
          <w:b/>
          <w:u w:val="single"/>
        </w:rPr>
        <w:t xml:space="preserve">Issue 7-1: List of High-level principles  </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val="sv-SE" w:eastAsia="zh-CN"/>
        </w:rPr>
        <w:t xml:space="preserve">Moderator: </w:t>
      </w:r>
      <w:r>
        <w:rPr>
          <w:rFonts w:eastAsia="SimSun"/>
          <w:szCs w:val="24"/>
          <w:lang w:eastAsia="zh-CN"/>
        </w:rPr>
        <w:t>The intention of this discussion is to figure out which principles are mostly accepted by companies.</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Principle 1: MTK, HW, CATT </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cstheme="minorHAnsi"/>
        </w:rPr>
        <w:lastRenderedPageBreak/>
        <w:t xml:space="preserve">Only one frequency layer is measured in a single MG occasion, no matter </w:t>
      </w:r>
    </w:p>
    <w:p w:rsidR="004D3391" w:rsidRDefault="00AD0956">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cstheme="minorHAnsi"/>
        </w:rPr>
        <w:t>if two MGs overlap on the occasion or not</w:t>
      </w:r>
      <w:r>
        <w:rPr>
          <w:rFonts w:eastAsia="SimSun"/>
          <w:szCs w:val="24"/>
          <w:lang w:eastAsia="zh-CN"/>
        </w:rPr>
        <w:t xml:space="preserve"> or </w:t>
      </w:r>
    </w:p>
    <w:p w:rsidR="004D3391" w:rsidRDefault="00AD0956">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if </w:t>
      </w:r>
      <w:r>
        <w:rPr>
          <w:rFonts w:ascii="General definition of Common pe" w:hAnsi="General definition of Common pe" w:cstheme="minorHAnsi"/>
        </w:rPr>
        <w:t>there are more than one RS configurations configured with a frequency layer</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Principle 2: CATT </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 xml:space="preserve"> Each reference signal can only be measured in one MG pattern.</w:t>
      </w:r>
      <w:r>
        <w:rPr>
          <w:rFonts w:eastAsia="SimSun"/>
          <w:szCs w:val="24"/>
          <w:lang w:eastAsia="zh-CN"/>
        </w:rPr>
        <w:t xml:space="preserve"> </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Principle 3: vivo </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 xml:space="preserve"> </w:t>
      </w:r>
      <w:r>
        <w:rPr>
          <w:rFonts w:eastAsia="SimSun"/>
          <w:szCs w:val="24"/>
          <w:lang w:eastAsia="zh-CN"/>
        </w:rPr>
        <w:t xml:space="preserve"> </w:t>
      </w:r>
      <w:r>
        <w:rPr>
          <w:rFonts w:ascii="General definition of Common pe" w:hAnsi="General definition of Common pe" w:hint="eastAsia"/>
        </w:rPr>
        <w:t>For</w:t>
      </w:r>
      <w:r>
        <w:rPr>
          <w:rFonts w:ascii="General definition of Common pe" w:hAnsi="General definition of Common pe"/>
        </w:rPr>
        <w:t xml:space="preserve"> a particular gap, only MOs share this gap should be counted in</w:t>
      </w:r>
      <w:r>
        <w:rPr>
          <w:rFonts w:eastAsia="SimSun"/>
          <w:szCs w:val="24"/>
          <w:lang w:eastAsia="zh-CN"/>
        </w:rPr>
        <w:t xml:space="preserve"> </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Principle 4: OPPO, Nokia </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 xml:space="preserve"> </w:t>
      </w:r>
      <w:r>
        <w:rPr>
          <w:rFonts w:eastAsia="SimSun"/>
          <w:szCs w:val="24"/>
          <w:lang w:eastAsia="zh-CN"/>
        </w:rPr>
        <w:t xml:space="preserve"> </w:t>
      </w:r>
      <w:r>
        <w:rPr>
          <w:rFonts w:ascii="General definition of Common pe" w:hAnsi="General definition of Common pe"/>
        </w:rPr>
        <w:t>Legacy rules for measurement objective and gap (e.g., in Rel-15) should be reused for concurrent gap</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Principle 5: Nokia</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cstheme="minorHAnsi"/>
        </w:rPr>
        <w:t>The UE measurement requirements, during the common period of time, are the same whether the measurement gaps are added or removed using concurrent measurement gap feature or pre-configured measurement gap feature.</w:t>
      </w:r>
      <w:r>
        <w:rPr>
          <w:rFonts w:eastAsia="SimSun"/>
          <w:szCs w:val="24"/>
          <w:lang w:eastAsia="zh-CN"/>
        </w:rPr>
        <w:t xml:space="preserve"> </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Principle 6: Nokia </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cstheme="minorHAnsi"/>
        </w:rPr>
        <w:t>Adding a concurrent measurement gap does not affect an ongoing cell detection or measurement negatively</w:t>
      </w:r>
      <w:r>
        <w:rPr>
          <w:rFonts w:eastAsia="SimSun"/>
          <w:szCs w:val="24"/>
          <w:lang w:eastAsia="zh-CN"/>
        </w:rPr>
        <w:t xml:space="preserve"> </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Principle 7: Intel, Xiaomi, vivo, HW </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The measurement delay requirement in case of multiple gaps shall be revisited</w:t>
      </w:r>
      <w:r>
        <w:rPr>
          <w:rFonts w:eastAsia="SimSun"/>
          <w:szCs w:val="24"/>
          <w:lang w:eastAsia="zh-CN"/>
        </w:rPr>
        <w:t xml:space="preserve"> </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Principle 8: Nokia </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cstheme="minorHAnsi"/>
        </w:rPr>
        <w:t>Existing CSSF rules applies also when UE is configured with concurrent MGPs.</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Principle 9: QC </w:t>
      </w:r>
    </w:p>
    <w:p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cstheme="minorHAnsi"/>
        </w:rPr>
        <w:t>Ensure the positioning-based measurement is fully supported using multiple concurrent measurement gaps.</w:t>
      </w:r>
    </w:p>
    <w:p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Companies to </w:t>
      </w:r>
      <w:r>
        <w:rPr>
          <w:rFonts w:eastAsia="SimSun"/>
          <w:b/>
          <w:szCs w:val="24"/>
          <w:lang w:eastAsia="zh-CN"/>
        </w:rPr>
        <w:t>provide the list of principles that you agree with</w:t>
      </w:r>
      <w:r>
        <w:rPr>
          <w:rFonts w:eastAsia="SimSun"/>
          <w:szCs w:val="24"/>
          <w:lang w:eastAsia="zh-CN"/>
        </w:rPr>
        <w:t>. Multiple principles may be agreed at the same time.</w:t>
      </w:r>
    </w:p>
    <w:bookmarkEnd w:id="3"/>
    <w:p w:rsidR="004D3391" w:rsidRDefault="004D3391">
      <w:pPr>
        <w:rPr>
          <w:color w:val="0070C0"/>
          <w:lang w:val="en-US" w:eastAsia="zh-CN"/>
        </w:rPr>
      </w:pPr>
    </w:p>
    <w:p w:rsidR="004D3391" w:rsidRDefault="00AD0956">
      <w:pPr>
        <w:pStyle w:val="Heading2"/>
      </w:pPr>
      <w:r>
        <w:t>Companies</w:t>
      </w:r>
      <w:r>
        <w:rPr>
          <w:rFonts w:hint="eastAsia"/>
        </w:rPr>
        <w:t xml:space="preserve"> views</w:t>
      </w:r>
      <w:r>
        <w:t>’</w:t>
      </w:r>
      <w:r>
        <w:rPr>
          <w:rFonts w:hint="eastAsia"/>
        </w:rPr>
        <w:t xml:space="preserve"> collection for 1st round </w:t>
      </w:r>
    </w:p>
    <w:p w:rsidR="004D3391" w:rsidRDefault="00AD0956">
      <w:pPr>
        <w:pStyle w:val="Heading3"/>
        <w:rPr>
          <w:sz w:val="24"/>
          <w:szCs w:val="16"/>
        </w:rPr>
      </w:pPr>
      <w:r>
        <w:rPr>
          <w:sz w:val="24"/>
          <w:szCs w:val="16"/>
        </w:rPr>
        <w:t xml:space="preserve">Open issues </w:t>
      </w:r>
    </w:p>
    <w:p w:rsidR="004D3391" w:rsidRDefault="00AD0956">
      <w:pPr>
        <w:rPr>
          <w:bCs/>
          <w:color w:val="0070C0"/>
          <w:u w:val="single"/>
          <w:lang w:eastAsia="ko-KR"/>
        </w:rPr>
      </w:pPr>
      <w:r>
        <w:rPr>
          <w:b/>
          <w:u w:val="single"/>
        </w:rPr>
        <w:t>Issue 1-1: Whether to keep the definition of ‘common period of time’</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4D3391">
        <w:tc>
          <w:tcPr>
            <w:tcW w:w="1236"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Option 1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In </w:t>
            </w:r>
            <w:r>
              <w:rPr>
                <w:rFonts w:eastAsiaTheme="minorEastAsia" w:hint="eastAsia"/>
                <w:color w:val="0070C0"/>
                <w:lang w:val="en-US" w:eastAsia="zh-CN"/>
              </w:rPr>
              <w:t>last</w:t>
            </w:r>
            <w:r>
              <w:rPr>
                <w:rFonts w:eastAsiaTheme="minorEastAsia"/>
                <w:color w:val="0070C0"/>
                <w:lang w:val="en-US" w:eastAsia="zh-CN"/>
              </w:rPr>
              <w:t xml:space="preserve"> </w:t>
            </w:r>
            <w:r>
              <w:rPr>
                <w:rFonts w:eastAsiaTheme="minorEastAsia" w:hint="eastAsia"/>
                <w:color w:val="0070C0"/>
                <w:lang w:val="en-US" w:eastAsia="zh-CN"/>
              </w:rPr>
              <w:t>meeting,</w:t>
            </w:r>
            <w:r>
              <w:rPr>
                <w:rFonts w:eastAsiaTheme="minorEastAsia"/>
                <w:color w:val="0070C0"/>
                <w:lang w:val="en-US" w:eastAsia="zh-CN"/>
              </w:rPr>
              <w:t xml:space="preserve"> the agreement is “Concurrent gaps are configured by multiple RRC IE MeasGapConfig [during a common period of time]”. </w:t>
            </w:r>
          </w:p>
          <w:p w:rsidR="004D3391" w:rsidRDefault="00AD0956">
            <w:pPr>
              <w:pStyle w:val="ListParagraph"/>
              <w:numPr>
                <w:ilvl w:val="0"/>
                <w:numId w:val="15"/>
              </w:numPr>
              <w:spacing w:after="120"/>
              <w:ind w:firstLineChars="0"/>
              <w:rPr>
                <w:rFonts w:eastAsiaTheme="minorEastAsia"/>
                <w:color w:val="0070C0"/>
                <w:lang w:val="en-US" w:eastAsia="zh-CN"/>
              </w:rPr>
            </w:pPr>
            <w:r>
              <w:rPr>
                <w:rFonts w:eastAsiaTheme="minorEastAsia"/>
                <w:color w:val="0070C0"/>
                <w:lang w:val="en-US" w:eastAsia="zh-CN"/>
              </w:rPr>
              <w:t>For the case without considering the pre-configured MG, in our view, the wording “</w:t>
            </w:r>
            <w:r>
              <w:rPr>
                <w:rFonts w:eastAsia="Yu Mincho"/>
              </w:rPr>
              <w:t>common period of time</w:t>
            </w:r>
            <w:r>
              <w:rPr>
                <w:rFonts w:eastAsiaTheme="minorEastAsia"/>
                <w:color w:val="0070C0"/>
                <w:lang w:val="en-US" w:eastAsia="zh-CN"/>
              </w:rPr>
              <w:t>” can be removed, since it is clearly mentioned that concurrent gaps are configured by multiple RRC IE MeasGapConfig, which can be differentiated from the Rel-15/16 legacy MG. we do not observe issues without the definition of “</w:t>
            </w:r>
            <w:r>
              <w:rPr>
                <w:rFonts w:eastAsia="Yu Mincho"/>
              </w:rPr>
              <w:t>common period of time</w:t>
            </w:r>
            <w:r>
              <w:rPr>
                <w:rFonts w:eastAsiaTheme="minorEastAsia"/>
                <w:color w:val="0070C0"/>
                <w:lang w:val="en-US" w:eastAsia="zh-CN"/>
              </w:rPr>
              <w:t xml:space="preserve">”. </w:t>
            </w:r>
          </w:p>
          <w:p w:rsidR="004D3391" w:rsidRDefault="00AD0956">
            <w:pPr>
              <w:pStyle w:val="ListParagraph"/>
              <w:numPr>
                <w:ilvl w:val="0"/>
                <w:numId w:val="16"/>
              </w:numPr>
              <w:spacing w:after="120"/>
              <w:ind w:left="778" w:firstLineChars="0" w:hanging="68"/>
              <w:rPr>
                <w:rFonts w:eastAsiaTheme="minorEastAsia"/>
                <w:color w:val="0070C0"/>
                <w:lang w:val="en-US" w:eastAsia="zh-CN"/>
              </w:rPr>
            </w:pPr>
            <w:r>
              <w:rPr>
                <w:rFonts w:eastAsiaTheme="minorEastAsia"/>
                <w:color w:val="0070C0"/>
                <w:lang w:val="en-US" w:eastAsia="zh-CN"/>
              </w:rPr>
              <w:lastRenderedPageBreak/>
              <w:t xml:space="preserve"> As for whether to consider the UE processing time of RRC reconfiguration message, we understand the consideration, but this processing time also exits for the Rel-15/16 legacy MG configuration, which is not considered in current spec, maybe we can follow the same way for multiple concurrent MG configuration, since we do not see the difference between Rel-15/16 legacy MG configuration and Concurrent gaps configuration.</w:t>
            </w:r>
          </w:p>
          <w:p w:rsidR="004D3391" w:rsidRDefault="00AD0956">
            <w:pPr>
              <w:pStyle w:val="ListParagraph"/>
              <w:numPr>
                <w:ilvl w:val="0"/>
                <w:numId w:val="15"/>
              </w:numPr>
              <w:spacing w:after="120"/>
              <w:ind w:firstLineChars="0"/>
              <w:rPr>
                <w:rFonts w:eastAsiaTheme="minorEastAsia"/>
                <w:color w:val="0070C0"/>
                <w:lang w:val="en-US" w:eastAsia="zh-CN"/>
              </w:rPr>
            </w:pPr>
            <w:r>
              <w:rPr>
                <w:rFonts w:eastAsiaTheme="minorEastAsia"/>
                <w:color w:val="0070C0"/>
                <w:lang w:val="en-US" w:eastAsia="zh-CN"/>
              </w:rPr>
              <w:t>For the case with pre-configured MG, situation is different, it is related with whether the MG is activated or not, the definition of “</w:t>
            </w:r>
            <w:r>
              <w:rPr>
                <w:rFonts w:eastAsia="Yu Mincho"/>
              </w:rPr>
              <w:t>common period of time</w:t>
            </w:r>
            <w:r>
              <w:rPr>
                <w:rFonts w:eastAsiaTheme="minorEastAsia"/>
                <w:color w:val="0070C0"/>
                <w:lang w:val="en-US" w:eastAsia="zh-CN"/>
              </w:rPr>
              <w:t>” may be needed and can be further discussed.</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support option 2.</w:t>
            </w:r>
          </w:p>
          <w:p w:rsidR="004D3391" w:rsidRDefault="00AD0956">
            <w:pPr>
              <w:spacing w:after="120"/>
              <w:rPr>
                <w:rFonts w:eastAsiaTheme="minorEastAsia"/>
                <w:color w:val="0070C0"/>
                <w:lang w:val="en-US" w:eastAsia="zh-CN"/>
              </w:rPr>
            </w:pPr>
            <w:r>
              <w:rPr>
                <w:rFonts w:eastAsiaTheme="minorEastAsia"/>
                <w:color w:val="0070C0"/>
                <w:lang w:val="en-US" w:eastAsia="zh-CN"/>
              </w:rPr>
              <w:t>It is not clear how this definition would be used in defining the requirements.</w:t>
            </w:r>
          </w:p>
        </w:tc>
      </w:tr>
      <w:tr w:rsidR="004D3391">
        <w:tc>
          <w:tcPr>
            <w:tcW w:w="1236" w:type="dxa"/>
          </w:tcPr>
          <w:p w:rsidR="004D3391" w:rsidRDefault="00AD0956" w:rsidP="00AD0956">
            <w:pPr>
              <w:tabs>
                <w:tab w:val="left" w:pos="649"/>
              </w:tabs>
              <w:spacing w:after="120"/>
              <w:rPr>
                <w:rFonts w:eastAsiaTheme="minorEastAsia"/>
                <w:b/>
                <w:color w:val="0070C0"/>
                <w:sz w:val="24"/>
                <w:lang w:val="en-US" w:eastAsia="zh-CN"/>
              </w:rPr>
            </w:pPr>
            <w:r>
              <w:rPr>
                <w:rFonts w:eastAsiaTheme="minorEastAsia"/>
                <w:color w:val="0070C0"/>
                <w:lang w:val="en-US" w:eastAsia="zh-CN"/>
              </w:rPr>
              <w:t>LG Electronics</w:t>
            </w:r>
          </w:p>
        </w:tc>
        <w:tc>
          <w:tcPr>
            <w:tcW w:w="8395"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 xml:space="preserve">Support option 1. </w:t>
            </w:r>
            <w:r>
              <w:rPr>
                <w:rFonts w:eastAsia="Malgun Gothic"/>
                <w:color w:val="0070C0"/>
                <w:lang w:val="en-US" w:eastAsia="ko-KR"/>
              </w:rPr>
              <w:t>It can be useful when introducing UE behavior related to multiple MGs, i.e, ‘it is applicable during common period of time’.</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w:t>
            </w:r>
          </w:p>
          <w:p w:rsidR="004D3391" w:rsidRDefault="00AD0956">
            <w:pPr>
              <w:spacing w:after="120"/>
              <w:rPr>
                <w:rFonts w:eastAsiaTheme="minorEastAsia"/>
                <w:color w:val="0070C0"/>
                <w:lang w:val="en-US" w:eastAsia="zh-CN"/>
              </w:rPr>
            </w:pPr>
            <w:r>
              <w:rPr>
                <w:rFonts w:eastAsiaTheme="minorEastAsia"/>
                <w:color w:val="0070C0"/>
                <w:lang w:val="en-US" w:eastAsia="zh-CN"/>
              </w:rPr>
              <w:t>So far we have not any conclusion on how the multiple RRC IE MeasGapConfig can be configured. And the only way we can define the concurrent MG is based on the physical layer perspective. In other words, essentially if there are more than one MGs can be scheduled by NW and observed by UE within a specific window (“common period”), we can identify this concurrent MGs existed. After RAN4 has such definition from the physical layer perspective, the new RRC IE (e.g. multiple RRC reconfiguration for MG can be overlapped) can be defined by RAN2 per RAN4’s inputs on this definition.</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2.  The exact value of the duration is hard to be not defined, which can be left to network control.</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B</w:t>
            </w:r>
            <w:r>
              <w:rPr>
                <w:rFonts w:eastAsiaTheme="minorEastAsia" w:hint="eastAsia"/>
                <w:color w:val="0070C0"/>
                <w:lang w:val="en-US" w:eastAsia="zh-CN"/>
              </w:rPr>
              <w:t xml:space="preserve">ut we think the exact definition of common period of time is not needed.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2. It is unclear to us how this common period can help.</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NEC</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2 as common period may not have impact on defining requirements.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w:t>
            </w:r>
          </w:p>
          <w:p w:rsidR="004D3391" w:rsidRDefault="00AD0956">
            <w:pPr>
              <w:spacing w:after="120"/>
              <w:rPr>
                <w:rFonts w:eastAsiaTheme="minorEastAsia"/>
                <w:color w:val="0070C0"/>
                <w:lang w:val="en-US" w:eastAsia="zh-CN"/>
              </w:rPr>
            </w:pPr>
            <w:r>
              <w:rPr>
                <w:rFonts w:eastAsiaTheme="minorEastAsia"/>
                <w:color w:val="0070C0"/>
                <w:lang w:val="en-US" w:eastAsia="zh-CN"/>
              </w:rPr>
              <w:t>We see it beneficial if not even necessary to have a definition of ‘a common period of time’ in order to the further requirements work easier. For example, we see it rather complex to discuss how the UE requirements should be defined when the UE has concurrent measurement gaps configured unless we have a clear understanding that those requirements apply when UE has more measurement gaps active simultaneously during some common period of time. We expect that the problem may not be so challenging when discussing concurrent measurement gaps as these gaps are configured (and deconfigured) using RRC messaging – at least according to our understanding but this is actually not agreed in RAN4. When discussing pre-configured measurement gaps and related UE requirements it seems even more important to have a clear understanding when UE would have more than 1 active gap patterns active and not only pre-configured (but not active). We are aware that it is not yet decided whether the concurrent measurement gaps and pre-configured measurement gaps can be combined, but as we see it such that there should in principle not be any technical reason why a UE supporting both features would not be able to have e.g. two concurrent measurement gaps where e.g. one or even both are activated by use of pre-configured method (in addition to RRC signaling). However, as long we do not have agreements on these details, we believe it is best to have a clear understanding of when gaps are active simultaneously (i.e. common period of time)</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Option2, but in view of Nokia’s concern, we are ok to leave it FFS whether there are needs to introduce the term in the spec and how.</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Support Option 1.</w:t>
            </w:r>
          </w:p>
          <w:p w:rsidR="004D3391" w:rsidRDefault="00AD0956">
            <w:pPr>
              <w:spacing w:after="120"/>
              <w:rPr>
                <w:rFonts w:eastAsiaTheme="minorEastAsia"/>
                <w:color w:val="0070C0"/>
                <w:lang w:val="en-US" w:eastAsia="zh-CN"/>
              </w:rPr>
            </w:pPr>
            <w:r>
              <w:rPr>
                <w:rFonts w:eastAsiaTheme="minorEastAsia" w:hint="eastAsia"/>
                <w:color w:val="0070C0"/>
                <w:lang w:val="en-US" w:eastAsia="zh-CN"/>
              </w:rPr>
              <w:lastRenderedPageBreak/>
              <w:t>With this definition, it</w:t>
            </w:r>
            <w:r>
              <w:rPr>
                <w:rFonts w:eastAsiaTheme="minorEastAsia"/>
                <w:color w:val="0070C0"/>
                <w:lang w:val="en-US" w:eastAsia="zh-CN"/>
              </w:rPr>
              <w:t>’</w:t>
            </w:r>
            <w:r>
              <w:rPr>
                <w:rFonts w:eastAsiaTheme="minorEastAsia" w:hint="eastAsia"/>
                <w:color w:val="0070C0"/>
                <w:lang w:val="en-US" w:eastAsia="zh-CN"/>
              </w:rPr>
              <w:t>s more meaningful and convenent to talk about the difference between concurrent MGs and the legacy MG.</w:t>
            </w:r>
          </w:p>
        </w:tc>
      </w:tr>
    </w:tbl>
    <w:p w:rsidR="004D3391" w:rsidRDefault="00AD0956">
      <w:pPr>
        <w:rPr>
          <w:color w:val="0070C0"/>
          <w:lang w:val="en-US" w:eastAsia="zh-CN"/>
        </w:rPr>
      </w:pPr>
      <w:r>
        <w:rPr>
          <w:rFonts w:hint="eastAsia"/>
          <w:color w:val="0070C0"/>
          <w:lang w:val="en-US" w:eastAsia="zh-CN"/>
        </w:rPr>
        <w:lastRenderedPageBreak/>
        <w:t xml:space="preserve"> </w:t>
      </w:r>
    </w:p>
    <w:p w:rsidR="004D3391" w:rsidRDefault="00AD0956">
      <w:pPr>
        <w:rPr>
          <w:bCs/>
          <w:color w:val="0070C0"/>
          <w:u w:val="single"/>
          <w:lang w:eastAsia="ko-KR"/>
        </w:rPr>
      </w:pPr>
      <w:r>
        <w:rPr>
          <w:b/>
          <w:u w:val="single"/>
        </w:rPr>
        <w:t>Issue 1-2: Definition of ‘common period of time’, if agreed in Issue 1-1</w:t>
      </w:r>
    </w:p>
    <w:tbl>
      <w:tblPr>
        <w:tblStyle w:val="TableGrid"/>
        <w:tblW w:w="0" w:type="auto"/>
        <w:tblLook w:val="04A0" w:firstRow="1" w:lastRow="0" w:firstColumn="1" w:lastColumn="0" w:noHBand="0" w:noVBand="1"/>
      </w:tblPr>
      <w:tblGrid>
        <w:gridCol w:w="1236"/>
        <w:gridCol w:w="8395"/>
      </w:tblGrid>
      <w:tr w:rsidR="004D3391">
        <w:tc>
          <w:tcPr>
            <w:tcW w:w="1236"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 vivo</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Prefer option 3. Open to discuss whether it is necessary to have a quantitative definition like option 2.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3, if ‘common period of time’ is to be defined.</w:t>
            </w:r>
          </w:p>
          <w:p w:rsidR="004D3391" w:rsidRDefault="00AD0956">
            <w:pPr>
              <w:spacing w:after="120"/>
              <w:rPr>
                <w:rFonts w:eastAsiaTheme="minorEastAsia"/>
                <w:color w:val="0070C0"/>
                <w:lang w:val="en-US" w:eastAsia="zh-CN"/>
              </w:rPr>
            </w:pPr>
            <w:r>
              <w:rPr>
                <w:rFonts w:eastAsiaTheme="minorEastAsia"/>
                <w:color w:val="0070C0"/>
                <w:lang w:val="en-US" w:eastAsia="zh-CN"/>
              </w:rPr>
              <w:t>It is noted that the definition of concurrent MGs is based on configuration, i.e. “</w:t>
            </w:r>
            <w:r>
              <w:rPr>
                <w:highlight w:val="yellow"/>
                <w:lang w:val="en-US" w:eastAsia="zh-CN"/>
              </w:rPr>
              <w:t>Concurrent gaps are configured</w:t>
            </w:r>
            <w:r>
              <w:rPr>
                <w:lang w:val="en-US" w:eastAsia="zh-CN"/>
              </w:rPr>
              <w:t xml:space="preserve"> by multiple RRC IE MeasGapConfig [during a common period of time]</w:t>
            </w:r>
            <w:r>
              <w:rPr>
                <w:rFonts w:eastAsiaTheme="minorEastAsia"/>
                <w:color w:val="0070C0"/>
                <w:lang w:val="en-US" w:eastAsia="zh-CN"/>
              </w:rPr>
              <w:t>”.</w:t>
            </w:r>
          </w:p>
        </w:tc>
      </w:tr>
      <w:tr w:rsidR="004D3391">
        <w:tc>
          <w:tcPr>
            <w:tcW w:w="1236"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Prefer option 3.</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We prefer define this by the max{MGRP}. Regarding to the current gap patterns, it can be 160ms.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3, from our understanding, the common period is the time in which UE can be configured with more than one MGs, including the pre-configured MG</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4D3391" w:rsidRDefault="00AD0956" w:rsidP="00AD0956">
            <w:pPr>
              <w:spacing w:after="120"/>
              <w:rPr>
                <w:rFonts w:eastAsiaTheme="minorEastAsia"/>
                <w:b/>
                <w:color w:val="0070C0"/>
                <w:sz w:val="24"/>
                <w:lang w:val="en-US" w:eastAsia="zh-CN"/>
              </w:rPr>
            </w:pPr>
            <w:r>
              <w:rPr>
                <w:rFonts w:eastAsiaTheme="minorEastAsia"/>
                <w:color w:val="0070C0"/>
                <w:lang w:val="en-US" w:eastAsia="zh-CN"/>
              </w:rPr>
              <w:t>A</w:t>
            </w:r>
            <w:r>
              <w:rPr>
                <w:rFonts w:eastAsiaTheme="minorEastAsia" w:hint="eastAsia"/>
                <w:color w:val="0070C0"/>
                <w:lang w:val="en-US" w:eastAsia="zh-CN"/>
              </w:rPr>
              <w:t xml:space="preserve">s commented in issue 1-1, our preference is not to define the common period of time. </w:t>
            </w:r>
            <w:r>
              <w:rPr>
                <w:rFonts w:eastAsiaTheme="minorEastAsia"/>
                <w:color w:val="0070C0"/>
                <w:lang w:val="en-US" w:eastAsia="zh-CN"/>
              </w:rPr>
              <w:t>I</w:t>
            </w:r>
            <w:r>
              <w:rPr>
                <w:rFonts w:eastAsiaTheme="minorEastAsia" w:hint="eastAsia"/>
                <w:color w:val="0070C0"/>
                <w:lang w:val="en-US" w:eastAsia="zh-CN"/>
              </w:rPr>
              <w:t xml:space="preserve">f it is needed, we are fine with option 3.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4.</w:t>
            </w:r>
          </w:p>
          <w:p w:rsidR="004D3391" w:rsidRDefault="00AD0956">
            <w:pPr>
              <w:spacing w:after="120"/>
              <w:rPr>
                <w:rFonts w:eastAsiaTheme="minorEastAsia"/>
                <w:color w:val="0070C0"/>
                <w:lang w:val="en-US" w:eastAsia="zh-CN"/>
              </w:rPr>
            </w:pPr>
            <w:r>
              <w:rPr>
                <w:rFonts w:eastAsiaTheme="minorEastAsia"/>
                <w:color w:val="0070C0"/>
                <w:lang w:val="en-US" w:eastAsia="zh-CN"/>
              </w:rPr>
              <w:t>To the proponents of option 3, when network de-configured one of the MGP by RRC, UE cannot know this until decoding the RRC message. Before decoding the RRC message, UE will still believe it shall perform the measurements in concurrent gaps.</w:t>
            </w:r>
          </w:p>
          <w:p w:rsidR="004D3391" w:rsidRDefault="00AD0956">
            <w:pPr>
              <w:spacing w:after="120"/>
              <w:rPr>
                <w:rFonts w:eastAsiaTheme="minorEastAsia"/>
                <w:color w:val="0070C0"/>
                <w:lang w:val="en-US" w:eastAsia="zh-CN"/>
              </w:rPr>
            </w:pPr>
            <w:r>
              <w:rPr>
                <w:rFonts w:eastAsiaTheme="minorEastAsia"/>
                <w:color w:val="0070C0"/>
                <w:lang w:val="en-US" w:eastAsia="zh-CN"/>
              </w:rPr>
              <w:t xml:space="preserve">Thus, the common period of time should also include the additional RRC processing time from UE side.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4D3391" w:rsidRDefault="00AD0956">
            <w:pPr>
              <w:spacing w:after="120"/>
              <w:rPr>
                <w:rFonts w:eastAsia="Calibri"/>
              </w:rPr>
            </w:pPr>
            <w:r>
              <w:rPr>
                <w:rFonts w:eastAsiaTheme="minorEastAsia"/>
                <w:color w:val="0070C0"/>
                <w:lang w:val="en-US" w:eastAsia="zh-CN"/>
              </w:rPr>
              <w:t xml:space="preserve">As also proposed in our paper Proposal 1 we support a </w:t>
            </w:r>
            <w:r>
              <w:rPr>
                <w:rFonts w:eastAsia="Calibri"/>
              </w:rPr>
              <w:t>definition of ‘common period of time’ where the ‘common period of time’ is the time during which more than one MGP is in active use by the UE for performing gap assisted measurements.</w:t>
            </w:r>
          </w:p>
          <w:p w:rsidR="004D3391" w:rsidRDefault="00AD0956">
            <w:pPr>
              <w:spacing w:after="120"/>
              <w:rPr>
                <w:rFonts w:eastAsiaTheme="minorEastAsia"/>
                <w:color w:val="0070C0"/>
              </w:rPr>
            </w:pPr>
            <w:r>
              <w:rPr>
                <w:rFonts w:eastAsiaTheme="minorEastAsia"/>
                <w:color w:val="0070C0"/>
              </w:rPr>
              <w:t>As we see the options listed, we see options 1 and 3 rather similar in principle, while both could be more precise. We could suggest to be clear that the UE is having more than 1 MG in active use for a Per-UE capable UE and for a Per-FR capable UE, the UE would have more than 1 active MG in active use Per-UE or Per-FR depending on configuration.</w:t>
            </w:r>
          </w:p>
          <w:p w:rsidR="004D3391" w:rsidRDefault="00AD0956">
            <w:pPr>
              <w:spacing w:after="120"/>
              <w:rPr>
                <w:rFonts w:eastAsiaTheme="minorEastAsia"/>
                <w:color w:val="0070C0"/>
                <w:lang w:val="en-US" w:eastAsia="zh-CN"/>
              </w:rPr>
            </w:pPr>
            <w:r>
              <w:rPr>
                <w:rFonts w:eastAsiaTheme="minorEastAsia"/>
                <w:color w:val="0070C0"/>
              </w:rPr>
              <w:t>Hence, we tend to agree with Option 1 with some clarification to the wording.</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Agree with the recommended WF. And Option3 can also be supported. Defining the terms from configuration point of view can simplify the scope.</w:t>
            </w:r>
          </w:p>
        </w:tc>
      </w:tr>
      <w:tr w:rsidR="004D3391">
        <w:tc>
          <w:tcPr>
            <w:tcW w:w="1236" w:type="dxa"/>
          </w:tcPr>
          <w:p w:rsidR="004D3391" w:rsidRDefault="00AD0956">
            <w:pPr>
              <w:spacing w:after="120"/>
              <w:rPr>
                <w:rFonts w:eastAsiaTheme="minorEastAsia"/>
                <w:color w:val="0070C0"/>
                <w:lang w:eastAsia="zh-CN"/>
              </w:rPr>
            </w:pPr>
            <w:r>
              <w:rPr>
                <w:rFonts w:eastAsiaTheme="minorEastAsia" w:hint="eastAsia"/>
                <w:color w:val="0070C0"/>
                <w:lang w:val="en-US" w:eastAsia="zh-CN"/>
              </w:rPr>
              <w:t>ZTE</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 xml:space="preserve">We support Option 1. Considering for the pre-configured MG, if not in active status, the same as not configured. So the definition of </w:t>
            </w:r>
            <w:r>
              <w:rPr>
                <w:rFonts w:eastAsiaTheme="minorEastAsia"/>
                <w:color w:val="0070C0"/>
                <w:lang w:val="en-US" w:eastAsia="zh-CN"/>
              </w:rPr>
              <w:t>‘</w:t>
            </w:r>
            <w:r>
              <w:rPr>
                <w:rFonts w:eastAsiaTheme="minorEastAsia" w:hint="eastAsia"/>
                <w:color w:val="0070C0"/>
                <w:lang w:val="en-US" w:eastAsia="zh-CN"/>
              </w:rPr>
              <w:t>common period of time</w:t>
            </w:r>
            <w:r>
              <w:rPr>
                <w:rFonts w:eastAsiaTheme="minorEastAsia"/>
                <w:color w:val="0070C0"/>
                <w:lang w:val="en-US" w:eastAsia="zh-CN"/>
              </w:rPr>
              <w:t>’</w:t>
            </w:r>
            <w:r>
              <w:rPr>
                <w:rFonts w:eastAsiaTheme="minorEastAsia" w:hint="eastAsia"/>
                <w:color w:val="0070C0"/>
                <w:lang w:val="en-US" w:eastAsia="zh-CN"/>
              </w:rPr>
              <w:t xml:space="preserve"> is different for considering and not considering pre-configured MG.</w:t>
            </w:r>
          </w:p>
        </w:tc>
      </w:tr>
    </w:tbl>
    <w:p w:rsidR="004D3391" w:rsidRDefault="004D3391">
      <w:pPr>
        <w:rPr>
          <w:color w:val="0070C0"/>
          <w:lang w:val="en-US" w:eastAsia="zh-CN"/>
        </w:rPr>
      </w:pPr>
    </w:p>
    <w:p w:rsidR="004D3391" w:rsidRDefault="00AD0956">
      <w:pPr>
        <w:rPr>
          <w:bCs/>
          <w:color w:val="0070C0"/>
          <w:u w:val="single"/>
          <w:lang w:eastAsia="ko-KR"/>
        </w:rPr>
      </w:pPr>
      <w:r>
        <w:rPr>
          <w:b/>
          <w:u w:val="single"/>
        </w:rPr>
        <w:t>Issue 1-3: Refinement of concurrent gap definition</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4D3391">
        <w:tc>
          <w:tcPr>
            <w:tcW w:w="1236"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rsidR="004D3391" w:rsidRDefault="00AD0956">
            <w:pPr>
              <w:spacing w:after="120"/>
              <w:rPr>
                <w:rFonts w:eastAsiaTheme="minorEastAsia"/>
                <w:color w:val="0070C0"/>
                <w:lang w:val="en-US" w:eastAsia="zh-CN"/>
              </w:rPr>
            </w:pPr>
            <w:r>
              <w:rPr>
                <w:szCs w:val="24"/>
                <w:lang w:eastAsia="zh-CN"/>
              </w:rPr>
              <w:t>Ok with the recommended WF</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moderator’s suggestion.</w:t>
            </w:r>
          </w:p>
        </w:tc>
      </w:tr>
      <w:tr w:rsidR="004D3391">
        <w:tc>
          <w:tcPr>
            <w:tcW w:w="1236"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Fine with the recommended WF</w:t>
            </w:r>
            <w:r>
              <w:rPr>
                <w:rFonts w:eastAsia="Malgun Gothic"/>
                <w:color w:val="0070C0"/>
                <w:lang w:val="en-US" w:eastAsia="ko-KR"/>
              </w:rPr>
              <w:t>.</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rsidR="004D3391" w:rsidRDefault="00AD0956">
            <w:pPr>
              <w:spacing w:after="120"/>
              <w:rPr>
                <w:rFonts w:ascii="General definition of Common pe" w:hAnsi="General definition of Common pe" w:hint="eastAsia"/>
                <w:b/>
              </w:rPr>
            </w:pPr>
            <w:r>
              <w:rPr>
                <w:rFonts w:eastAsiaTheme="minorEastAsia"/>
                <w:color w:val="0070C0"/>
                <w:lang w:val="en-US" w:eastAsia="zh-CN"/>
              </w:rPr>
              <w:t>We can’t agree “</w:t>
            </w:r>
            <w:r>
              <w:rPr>
                <w:rFonts w:ascii="General definition of Common pe" w:hAnsi="General definition of Common pe"/>
              </w:rPr>
              <w:t xml:space="preserve">Concurrent gaps are configured by </w:t>
            </w:r>
            <w:r>
              <w:rPr>
                <w:rFonts w:ascii="General definition of Common pe" w:hAnsi="General definition of Common pe"/>
                <w:b/>
              </w:rPr>
              <w:t>multiple RRC IEs for measurement gap configuration”</w:t>
            </w:r>
          </w:p>
          <w:p w:rsidR="004D3391" w:rsidRDefault="00AD0956">
            <w:pPr>
              <w:spacing w:after="120"/>
              <w:rPr>
                <w:rFonts w:eastAsiaTheme="minorEastAsia"/>
                <w:color w:val="0070C0"/>
                <w:lang w:val="en-US" w:eastAsia="zh-CN"/>
              </w:rPr>
            </w:pPr>
            <w:r>
              <w:rPr>
                <w:color w:val="0070C0"/>
              </w:rPr>
              <w:t xml:space="preserve">What concurrent MG is shall be up to the physical aspects themselves instead of the singling.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Question for clarification, what’s the “multiple RRC IEs” means? We suggest to the recommended WF is updated as follows:</w:t>
            </w:r>
          </w:p>
          <w:p w:rsidR="004D3391" w:rsidRDefault="00AD0956">
            <w:pPr>
              <w:spacing w:after="120"/>
              <w:rPr>
                <w:rFonts w:eastAsiaTheme="minorEastAsia"/>
                <w:color w:val="0070C0"/>
                <w:lang w:val="en-US" w:eastAsia="zh-CN"/>
              </w:rPr>
            </w:pPr>
            <w:r>
              <w:rPr>
                <w:rFonts w:eastAsiaTheme="minorEastAsia"/>
                <w:color w:val="0070C0"/>
                <w:lang w:val="en-US" w:eastAsia="zh-CN"/>
              </w:rPr>
              <w:t>“Concurrent gaps are configured independently [during a common period of time]. Whether to introduce new IE(s) or duplicate the existing IE is left to RAN2.”</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the </w:t>
            </w:r>
            <w:r>
              <w:rPr>
                <w:rFonts w:eastAsiaTheme="minorEastAsia" w:hint="eastAsia"/>
                <w:color w:val="0070C0"/>
                <w:lang w:val="en-US" w:eastAsia="zh-CN"/>
              </w:rPr>
              <w:t>•</w:t>
            </w:r>
            <w:r>
              <w:rPr>
                <w:rFonts w:eastAsiaTheme="minorEastAsia"/>
                <w:color w:val="0070C0"/>
                <w:lang w:val="en-US" w:eastAsia="zh-CN"/>
              </w:rPr>
              <w:tab/>
              <w:t>Recommended WF</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We have concerns on the recommended WF.</w:t>
            </w:r>
          </w:p>
          <w:p w:rsidR="004D3391" w:rsidRDefault="00AD0956">
            <w:pPr>
              <w:spacing w:after="120"/>
              <w:rPr>
                <w:rFonts w:eastAsiaTheme="minorEastAsia"/>
                <w:color w:val="0070C0"/>
                <w:lang w:val="en-US" w:eastAsia="zh-CN"/>
              </w:rPr>
            </w:pPr>
            <w:r>
              <w:rPr>
                <w:rFonts w:eastAsiaTheme="minorEastAsia"/>
                <w:color w:val="0070C0"/>
                <w:lang w:val="en-US" w:eastAsia="zh-CN"/>
              </w:rPr>
              <w:t xml:space="preserve">If RAN4 agreed to associate the new gap with dedicated use cases, then it’s impossible to just duplicate the existing measurement gap IE. </w:t>
            </w:r>
          </w:p>
          <w:p w:rsidR="004D3391" w:rsidRDefault="00AD0956">
            <w:pPr>
              <w:spacing w:after="120"/>
              <w:rPr>
                <w:rFonts w:eastAsiaTheme="minorEastAsia"/>
                <w:color w:val="0070C0"/>
                <w:lang w:val="en-US" w:eastAsia="zh-CN"/>
              </w:rPr>
            </w:pPr>
            <w:r>
              <w:rPr>
                <w:rFonts w:eastAsiaTheme="minorEastAsia"/>
                <w:color w:val="0070C0"/>
                <w:lang w:val="en-US" w:eastAsia="zh-CN"/>
              </w:rPr>
              <w:t>And we also acknowledge the observation from Intel. If we agree to use multiple RRC IEs, it may result in some confusing to UEs when the 2</w:t>
            </w:r>
            <w:r>
              <w:rPr>
                <w:rFonts w:eastAsiaTheme="minorEastAsia"/>
                <w:color w:val="0070C0"/>
                <w:vertAlign w:val="superscript"/>
                <w:lang w:val="en-US" w:eastAsia="zh-CN"/>
              </w:rPr>
              <w:t>nd</w:t>
            </w:r>
            <w:r>
              <w:rPr>
                <w:rFonts w:eastAsiaTheme="minorEastAsia"/>
                <w:color w:val="0070C0"/>
                <w:lang w:val="en-US" w:eastAsia="zh-CN"/>
              </w:rPr>
              <w:t xml:space="preserve"> RRC is configured.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Apple</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We agree that signaling design can be left to RAN2. The reason we came up with option 2 is to respond to option 1. The problem of using same IE as in option 1 is that sometimes NW may just want to update the MG configuration. Then NW just sends </w:t>
            </w:r>
            <w:r>
              <w:rPr>
                <w:rFonts w:ascii="General definition of Common pe" w:hAnsi="General definition of Common pe"/>
              </w:rPr>
              <w:t xml:space="preserve">MeasGapConfig again. </w:t>
            </w:r>
            <w:r>
              <w:rPr>
                <w:rFonts w:ascii="General definition of Common pe" w:hAnsi="General definition of Common pe" w:hint="eastAsia"/>
              </w:rPr>
              <w:t>H</w:t>
            </w:r>
            <w:r>
              <w:rPr>
                <w:rFonts w:ascii="General definition of Common pe" w:hAnsi="General definition of Common pe"/>
              </w:rPr>
              <w:t>owever, some companies mentioned in last meeting that once there is another MeasGapConfig, then UE is configured with additional concurrent MG. therefore, using same IE would cause ambiguouty.</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NEC</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Can we suggest following wording.</w:t>
            </w:r>
          </w:p>
          <w:p w:rsidR="004D3391" w:rsidRDefault="00AD0956">
            <w:pPr>
              <w:spacing w:after="120"/>
              <w:rPr>
                <w:rFonts w:eastAsiaTheme="minorEastAsia"/>
                <w:color w:val="0070C0"/>
                <w:lang w:val="en-US" w:eastAsia="zh-CN"/>
              </w:rPr>
            </w:pPr>
            <w:r>
              <w:rPr>
                <w:rFonts w:eastAsiaTheme="minorEastAsia"/>
                <w:color w:val="0070C0"/>
                <w:lang w:val="en-US" w:eastAsia="zh-CN"/>
              </w:rPr>
              <w:t xml:space="preserve">“Concurrent gaps are multiple measurement gaps configured by RRC message(s)”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Moderator proposal is a good starting point. We would suggest leaving the signaling to RAN2 including whether to use one or more MeasGapConfig IEs.</w:t>
            </w:r>
          </w:p>
          <w:p w:rsidR="004D3391" w:rsidRDefault="00AD0956">
            <w:pPr>
              <w:spacing w:after="120"/>
              <w:rPr>
                <w:rFonts w:eastAsiaTheme="minorEastAsia"/>
                <w:color w:val="0070C0"/>
                <w:lang w:val="en-US" w:eastAsia="zh-CN"/>
              </w:rPr>
            </w:pPr>
            <w:r>
              <w:rPr>
                <w:rFonts w:eastAsiaTheme="minorEastAsia"/>
                <w:color w:val="0070C0"/>
                <w:lang w:val="en-US" w:eastAsia="zh-CN"/>
              </w:rPr>
              <w:t>RAN4 can inform RAN2 what RAN4 agrees related to what is needed to be configured and behavior while leaving it to RAN2 to define the detailed signaling. In general, for RAN4 to continue the work it would likely be enough to know whether for concurrent measurement gaps the assumption is that they are configured using separate RRC messages (as an option). Whether the concurrent MGs can then be configured in one and same RRC configuration or in only in different RRC configurations (or both options) are likely configuration options for RAN2 to decide - unless RAN4 agree and inform that an option is not possible (or at least RAN4 will not define requirements in Rel-17 for such option).</w:t>
            </w:r>
          </w:p>
          <w:p w:rsidR="004D3391" w:rsidRDefault="00AD0956">
            <w:pPr>
              <w:spacing w:after="120"/>
              <w:rPr>
                <w:rFonts w:eastAsiaTheme="minorEastAsia"/>
                <w:color w:val="0070C0"/>
                <w:lang w:val="en-US" w:eastAsia="zh-CN"/>
              </w:rPr>
            </w:pPr>
            <w:r>
              <w:rPr>
                <w:rFonts w:eastAsiaTheme="minorEastAsia"/>
                <w:color w:val="0070C0"/>
                <w:lang w:val="en-US" w:eastAsia="zh-CN"/>
              </w:rPr>
              <w:t xml:space="preserve">Hence, we cannot directly agree to the recommended WF with its current wording, but suggest a slightly modified version: </w:t>
            </w:r>
            <w:r>
              <w:rPr>
                <w:rFonts w:ascii="General definition of Common pe" w:hAnsi="General definition of Common pe"/>
              </w:rPr>
              <w:t>Concurrent gaps may be configured by same or by separate RRC messages configuring measurement gaps.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Agree with the recommended WF.</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We are fine with the recommended WF</w:t>
            </w:r>
          </w:p>
        </w:tc>
      </w:tr>
    </w:tbl>
    <w:p w:rsidR="004D3391" w:rsidRDefault="004D3391">
      <w:pPr>
        <w:rPr>
          <w:color w:val="0070C0"/>
          <w:lang w:val="en-US" w:eastAsia="zh-CN"/>
        </w:rPr>
      </w:pPr>
    </w:p>
    <w:p w:rsidR="004D3391" w:rsidRDefault="00AD0956">
      <w:pPr>
        <w:rPr>
          <w:bCs/>
          <w:color w:val="0070C0"/>
          <w:u w:val="single"/>
          <w:lang w:eastAsia="ko-KR"/>
        </w:rPr>
      </w:pPr>
      <w:r>
        <w:rPr>
          <w:b/>
          <w:u w:val="single"/>
        </w:rPr>
        <w:t>Issue 2-1: Whether to introduce the association between measurement gap and dedicated use case(s)</w:t>
      </w:r>
    </w:p>
    <w:tbl>
      <w:tblPr>
        <w:tblStyle w:val="TableGrid"/>
        <w:tblW w:w="0" w:type="auto"/>
        <w:tblLook w:val="04A0" w:firstRow="1" w:lastRow="0" w:firstColumn="1" w:lastColumn="0" w:noHBand="0" w:noVBand="1"/>
      </w:tblPr>
      <w:tblGrid>
        <w:gridCol w:w="1236"/>
        <w:gridCol w:w="8395"/>
      </w:tblGrid>
      <w:tr w:rsidR="004D3391">
        <w:tc>
          <w:tcPr>
            <w:tcW w:w="1236"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Support option 1. We think one of the intention to introduce the multiple and concurrent gaps is that a single gap is not capable or efficient to measure particular MOs/user cases. Hence logically it is necessary to</w:t>
            </w:r>
            <w:r>
              <w:rPr>
                <w:b/>
                <w:u w:val="single"/>
              </w:rPr>
              <w:t xml:space="preserve"> </w:t>
            </w:r>
            <w:r>
              <w:rPr>
                <w:u w:val="single"/>
              </w:rPr>
              <w:t xml:space="preserve">associate between particular measurement gaps and dedicated use case(s) since we know some gaps is not good to be used for some MOs/use cases.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Taking companies’ view from both side into account, one possible way to move forward is that introduce the association between MG and dedicated use cas</w:t>
            </w:r>
            <w:r>
              <w:rPr>
                <w:rFonts w:eastAsiaTheme="minorEastAsia" w:hint="eastAsia"/>
                <w:color w:val="0070C0"/>
                <w:lang w:val="en-US" w:eastAsia="zh-CN"/>
              </w:rPr>
              <w:t>e</w:t>
            </w:r>
            <w:r>
              <w:rPr>
                <w:rFonts w:eastAsiaTheme="minorEastAsia"/>
                <w:color w:val="0070C0"/>
                <w:lang w:val="en-US" w:eastAsia="zh-CN"/>
              </w:rPr>
              <w:t xml:space="preserve">(s), but network is allowed not to configure this association. </w:t>
            </w:r>
          </w:p>
          <w:p w:rsidR="004D3391" w:rsidRDefault="00AD0956">
            <w:pPr>
              <w:spacing w:after="120"/>
              <w:rPr>
                <w:rFonts w:eastAsiaTheme="minorEastAsia"/>
                <w:color w:val="0070C0"/>
                <w:lang w:val="en-US" w:eastAsia="zh-CN"/>
              </w:rPr>
            </w:pPr>
            <w:r>
              <w:rPr>
                <w:rFonts w:eastAsiaTheme="minorEastAsia"/>
                <w:color w:val="0070C0"/>
                <w:lang w:val="en-US" w:eastAsia="zh-CN"/>
              </w:rPr>
              <w:t xml:space="preserve">Once network configure this association, UE follow network indication. If network do not configure this association, one way is that </w:t>
            </w:r>
            <w:r>
              <w:rPr>
                <w:rFonts w:eastAsiaTheme="minorEastAsia" w:hint="eastAsia"/>
                <w:color w:val="0070C0"/>
                <w:lang w:val="en-US" w:eastAsia="zh-CN"/>
              </w:rPr>
              <w:t>it</w:t>
            </w:r>
            <w:r>
              <w:rPr>
                <w:rFonts w:eastAsiaTheme="minorEastAsia"/>
                <w:color w:val="0070C0"/>
                <w:lang w:val="en-US" w:eastAsia="zh-CN"/>
              </w:rPr>
              <w:t xml:space="preserve"> is up to UE implementation on how to use these MGs, the other way is that legacy rules for MO and gap (e.g., in Rel-15</w:t>
            </w:r>
            <w:r>
              <w:rPr>
                <w:rFonts w:eastAsiaTheme="minorEastAsia" w:hint="eastAsia"/>
                <w:color w:val="0070C0"/>
                <w:lang w:val="en-US" w:eastAsia="zh-CN"/>
              </w:rPr>
              <w:t>/16</w:t>
            </w:r>
            <w:r>
              <w:rPr>
                <w:rFonts w:eastAsiaTheme="minorEastAsia"/>
                <w:color w:val="0070C0"/>
                <w:lang w:val="en-US" w:eastAsia="zh-CN"/>
              </w:rPr>
              <w:t>) can be reused for concurrent gap, the details can be further discussed.</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w:t>
            </w:r>
          </w:p>
          <w:p w:rsidR="004D3391" w:rsidRDefault="00AD0956">
            <w:pPr>
              <w:spacing w:after="120"/>
              <w:rPr>
                <w:rFonts w:eastAsiaTheme="minorEastAsia"/>
                <w:color w:val="0070C0"/>
                <w:lang w:val="en-US" w:eastAsia="zh-CN"/>
              </w:rPr>
            </w:pPr>
            <w:r>
              <w:rPr>
                <w:rFonts w:eastAsiaTheme="minorEastAsia"/>
                <w:color w:val="0070C0"/>
                <w:lang w:val="en-US" w:eastAsia="zh-CN"/>
              </w:rPr>
              <w:t>NW and UE need to have common understanding on which MG is used for measuring each of the frequency layers.</w:t>
            </w:r>
          </w:p>
        </w:tc>
      </w:tr>
      <w:tr w:rsidR="004D3391">
        <w:tc>
          <w:tcPr>
            <w:tcW w:w="1236" w:type="dxa"/>
          </w:tcPr>
          <w:p w:rsidR="004D3391"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lang w:val="en-US" w:eastAsia="ko-KR"/>
              </w:rPr>
            </w:pPr>
            <w:r>
              <w:rPr>
                <w:rFonts w:eastAsia="Malgun Gothic" w:hint="eastAsia"/>
                <w:color w:val="0070C0"/>
                <w:lang w:val="en-US" w:eastAsia="ko-KR"/>
              </w:rPr>
              <w:t>LG Electronics</w:t>
            </w:r>
          </w:p>
        </w:tc>
        <w:tc>
          <w:tcPr>
            <w:tcW w:w="8395" w:type="dxa"/>
          </w:tcPr>
          <w:p w:rsidR="004D3391" w:rsidRDefault="00AD0956">
            <w:pPr>
              <w:keepLines/>
              <w:tabs>
                <w:tab w:val="left" w:pos="794"/>
                <w:tab w:val="left" w:pos="1191"/>
                <w:tab w:val="left" w:pos="1588"/>
                <w:tab w:val="left" w:pos="1985"/>
              </w:tabs>
              <w:overflowPunct/>
              <w:autoSpaceDE/>
              <w:autoSpaceDN/>
              <w:adjustRightInd/>
              <w:spacing w:before="120" w:after="120"/>
              <w:textAlignment w:val="auto"/>
              <w:rPr>
                <w:rFonts w:eastAsia="Malgun Gothic"/>
                <w:color w:val="0070C0"/>
                <w:lang w:val="en-US" w:eastAsia="ko-KR"/>
              </w:rPr>
            </w:pPr>
            <w:r>
              <w:rPr>
                <w:rFonts w:eastAsia="Malgun Gothic" w:hint="eastAsia"/>
                <w:color w:val="0070C0"/>
                <w:lang w:val="en-US" w:eastAsia="ko-KR"/>
              </w:rPr>
              <w:t xml:space="preserve">Support option 1.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w:t>
            </w:r>
          </w:p>
          <w:p w:rsidR="004D3391" w:rsidRDefault="00AD0956">
            <w:pPr>
              <w:spacing w:after="120"/>
              <w:rPr>
                <w:rFonts w:eastAsiaTheme="minorEastAsia"/>
                <w:color w:val="0070C0"/>
                <w:lang w:val="en-US" w:eastAsia="zh-CN"/>
              </w:rPr>
            </w:pPr>
            <w:r>
              <w:rPr>
                <w:rFonts w:eastAsiaTheme="minorEastAsia"/>
                <w:color w:val="0070C0"/>
                <w:lang w:val="en-US" w:eastAsia="zh-CN"/>
              </w:rPr>
              <w:t xml:space="preserve">The dedicated usage of concurrent MG is one of important object of this new WI. We agree with CMCC above, such association can up to NW.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Support Option 1.</w:t>
            </w:r>
          </w:p>
          <w:p w:rsidR="004D3391" w:rsidRDefault="00AD0956">
            <w:pPr>
              <w:spacing w:after="120"/>
              <w:rPr>
                <w:rFonts w:eastAsiaTheme="minorEastAsia"/>
                <w:color w:val="0070C0"/>
                <w:lang w:val="en-US" w:eastAsia="zh-CN"/>
              </w:rPr>
            </w:pPr>
            <w:r>
              <w:rPr>
                <w:rFonts w:eastAsiaTheme="minorEastAsia"/>
                <w:color w:val="0070C0"/>
                <w:lang w:val="en-US" w:eastAsia="zh-CN"/>
              </w:rPr>
              <w:t>The intention is to let UE and network to share the same understanding on how gap is used. With this common understanding, UE can perform the measurement in the way expected by network.</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The network can still control the association between gap and dedicated use cases.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I</w:t>
            </w:r>
            <w:r>
              <w:rPr>
                <w:rFonts w:eastAsiaTheme="minorEastAsia" w:hint="eastAsia"/>
                <w:color w:val="0070C0"/>
                <w:lang w:val="en-US" w:eastAsia="zh-CN"/>
              </w:rPr>
              <w:t>f the MG usage is up to UE implementation, then how to define the measurement requirements?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Apple</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Support 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NEC</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Support 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4D3391" w:rsidRDefault="00AD0956">
            <w:pPr>
              <w:spacing w:after="120"/>
              <w:rPr>
                <w:rFonts w:ascii="General definition of Common pe" w:hAnsi="General definition of Common pe" w:cstheme="minorHAnsi" w:hint="eastAsia"/>
              </w:rPr>
            </w:pPr>
            <w:r>
              <w:rPr>
                <w:rFonts w:eastAsiaTheme="minorEastAsia"/>
                <w:color w:val="0070C0"/>
                <w:lang w:val="en-US" w:eastAsia="zh-CN"/>
              </w:rPr>
              <w:t>We see benefit e.g. for PRS which is already having own MGP. Otherwise we this issue quite much depending on many other listed Issues. Our basic preference is still that within</w:t>
            </w:r>
            <w:r>
              <w:rPr>
                <w:rFonts w:ascii="General definition of Common pe" w:hAnsi="General definition of Common pe" w:cstheme="minorHAnsi"/>
              </w:rPr>
              <w:t xml:space="preserve"> each configured concurrent MGP, the UE measures the RS(s) present within the MG.</w:t>
            </w:r>
          </w:p>
          <w:p w:rsidR="004D3391" w:rsidRDefault="00AD0956">
            <w:pPr>
              <w:spacing w:after="120"/>
              <w:rPr>
                <w:rFonts w:eastAsiaTheme="minorEastAsia"/>
                <w:color w:val="0070C0"/>
                <w:lang w:val="en-US" w:eastAsia="zh-CN"/>
              </w:rPr>
            </w:pPr>
            <w:r>
              <w:rPr>
                <w:rFonts w:ascii="General definition of Common pe" w:hAnsi="General definition of Common pe" w:cstheme="minorHAnsi"/>
              </w:rPr>
              <w:t>However, to progress the work we think the proposal from CMCC is reasonable although also in this case there need to be clear UE requirements (which of course could be existing measurement requirements).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Option1</w:t>
            </w:r>
          </w:p>
          <w:p w:rsidR="004D3391" w:rsidRDefault="00AD0956">
            <w:pPr>
              <w:spacing w:after="120"/>
              <w:rPr>
                <w:rFonts w:eastAsiaTheme="minorEastAsia"/>
                <w:color w:val="0070C0"/>
                <w:lang w:val="en-US" w:eastAsia="zh-CN"/>
              </w:rPr>
            </w:pPr>
            <w:r>
              <w:rPr>
                <w:rFonts w:eastAsiaTheme="minorEastAsia"/>
                <w:color w:val="0070C0"/>
                <w:lang w:val="en-US" w:eastAsia="zh-CN"/>
              </w:rPr>
              <w:t>To address CMCC’s proposal, RAN4 can ask RAN2 to define a generic use case for the gap, which means it’s up UE to decide.</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We support option 1. It is important to ensure NW and UE have the same understanding on the usage of each MG. Once the relation between MGs and MOs can be clearly determined, NW and UE have same understanding on the usage of each MG, then the purpose of configuring concurrent MGs is achieved. So introducing the association between measurement gap and dedicated use case(s) is necessary.</w:t>
            </w:r>
          </w:p>
        </w:tc>
      </w:tr>
    </w:tbl>
    <w:p w:rsidR="004D3391" w:rsidRDefault="004D3391">
      <w:pPr>
        <w:rPr>
          <w:color w:val="0070C0"/>
          <w:lang w:val="en-US" w:eastAsia="zh-CN"/>
        </w:rPr>
      </w:pPr>
    </w:p>
    <w:p w:rsidR="004D3391" w:rsidRDefault="00AD0956">
      <w:pPr>
        <w:rPr>
          <w:bCs/>
          <w:color w:val="0070C0"/>
          <w:u w:val="single"/>
          <w:lang w:eastAsia="ko-KR"/>
        </w:rPr>
      </w:pPr>
      <w:r>
        <w:rPr>
          <w:b/>
          <w:u w:val="single"/>
        </w:rPr>
        <w:t>Issue 2-2: How measurement gap and dedicated use case are associated, if agreed in Issue 2-1.</w:t>
      </w:r>
    </w:p>
    <w:tbl>
      <w:tblPr>
        <w:tblStyle w:val="TableGrid"/>
        <w:tblW w:w="0" w:type="auto"/>
        <w:tblLook w:val="04A0" w:firstRow="1" w:lastRow="0" w:firstColumn="1" w:lastColumn="0" w:noHBand="0" w:noVBand="1"/>
      </w:tblPr>
      <w:tblGrid>
        <w:gridCol w:w="1236"/>
        <w:gridCol w:w="8395"/>
      </w:tblGrid>
      <w:tr w:rsidR="004D3391">
        <w:tc>
          <w:tcPr>
            <w:tcW w:w="1236"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2.  Actually we think option 1 and option 2 will have the same results in the end.</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w:t>
            </w:r>
            <w:r>
              <w:rPr>
                <w:rFonts w:eastAsiaTheme="minorEastAsia" w:hint="eastAsia"/>
                <w:color w:val="0070C0"/>
                <w:lang w:val="en-US" w:eastAsia="zh-CN"/>
              </w:rPr>
              <w:t xml:space="preserve"> </w:t>
            </w:r>
            <w:r>
              <w:rPr>
                <w:rFonts w:eastAsiaTheme="minorEastAsia"/>
                <w:color w:val="0070C0"/>
                <w:lang w:val="en-US" w:eastAsia="zh-CN"/>
              </w:rPr>
              <w:t>think more discussions are needed.</w:t>
            </w:r>
          </w:p>
          <w:p w:rsidR="004D3391" w:rsidRDefault="00AD0956">
            <w:pPr>
              <w:spacing w:after="120"/>
              <w:rPr>
                <w:rFonts w:eastAsiaTheme="minorEastAsia"/>
                <w:color w:val="0070C0"/>
                <w:lang w:val="en-US" w:eastAsia="zh-CN"/>
              </w:rPr>
            </w:pPr>
            <w:r>
              <w:rPr>
                <w:rFonts w:eastAsiaTheme="minorEastAsia"/>
                <w:color w:val="0070C0"/>
                <w:lang w:val="en-US" w:eastAsia="zh-CN"/>
              </w:rPr>
              <w:t>For MO based measurements, we prefer option 1 or option 2. Option 3 is limiting because the association is on per RS level rather than per MO basis. For example, two SSB layers may be measured in different MGs, but it cannot be supported with option 3. Of course, we need to discuss the case where one MO is configured with more than one RS-es, where we may need sub-MO level association.</w:t>
            </w:r>
          </w:p>
          <w:p w:rsidR="004D3391" w:rsidRDefault="00AD0956">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PRS based measurements, a new issue was raised in this meeting that this measurement is configured by LMF. We think this is a valid issue, and we need more time to check on it.</w:t>
            </w:r>
          </w:p>
        </w:tc>
      </w:tr>
      <w:tr w:rsidR="004D3391">
        <w:tc>
          <w:tcPr>
            <w:tcW w:w="1236"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We</w:t>
            </w:r>
            <w:r>
              <w:rPr>
                <w:rFonts w:eastAsia="Malgun Gothic"/>
                <w:color w:val="0070C0"/>
                <w:lang w:val="en-US" w:eastAsia="ko-KR"/>
              </w:rPr>
              <w:t xml:space="preserve">’re fine with the recommended WF. RAN4 needs to inform the </w:t>
            </w:r>
            <w:r>
              <w:t>measurement purposes of concurrent gaps which was agreed in R4-2105856 to RAN2. How the measurement gap and dedicated use case are associated is up to RAN2.</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3 can be work well with Option 1 together  to provide the simple way to enable concurrent MGs to support the dedicated measurements (e.g. positioning PRS).</w:t>
            </w:r>
          </w:p>
          <w:p w:rsidR="004D3391" w:rsidRDefault="00AD0956">
            <w:pPr>
              <w:spacing w:after="120"/>
              <w:rPr>
                <w:rFonts w:eastAsiaTheme="minorEastAsia"/>
                <w:color w:val="0070C0"/>
                <w:lang w:val="en-US" w:eastAsia="zh-CN"/>
              </w:rPr>
            </w:pPr>
            <w:r>
              <w:rPr>
                <w:rFonts w:eastAsiaTheme="minorEastAsia"/>
                <w:color w:val="0070C0"/>
                <w:lang w:val="en-US" w:eastAsia="zh-CN"/>
              </w:rPr>
              <w:t>e.g.</w:t>
            </w:r>
          </w:p>
          <w:p w:rsidR="004D3391" w:rsidRDefault="00AD0956">
            <w:pPr>
              <w:rPr>
                <w:rFonts w:cstheme="minorHAnsi"/>
                <w:i/>
                <w:iCs/>
                <w:color w:val="000000"/>
              </w:rPr>
            </w:pPr>
            <w:r>
              <w:rPr>
                <w:rFonts w:cstheme="minorHAnsi"/>
                <w:i/>
                <w:iCs/>
                <w:color w:val="000000"/>
              </w:rPr>
              <w:t>MeasConfig ::=</w:t>
            </w:r>
          </w:p>
          <w:p w:rsidR="004D3391" w:rsidRDefault="00AD0956">
            <w:pPr>
              <w:rPr>
                <w:rFonts w:cstheme="minorHAnsi"/>
                <w:i/>
                <w:iCs/>
                <w:color w:val="000000"/>
              </w:rPr>
            </w:pPr>
            <w:r>
              <w:rPr>
                <w:rFonts w:cstheme="minorHAnsi"/>
                <w:i/>
                <w:iCs/>
                <w:color w:val="000000"/>
              </w:rPr>
              <w:t>{….</w:t>
            </w:r>
          </w:p>
          <w:p w:rsidR="004D3391" w:rsidRDefault="00AD0956">
            <w:pPr>
              <w:rPr>
                <w:rFonts w:cstheme="minorHAnsi"/>
                <w:i/>
                <w:iCs/>
                <w:color w:val="000000"/>
              </w:rPr>
            </w:pPr>
            <w:r>
              <w:rPr>
                <w:rFonts w:cstheme="minorHAnsi"/>
                <w:i/>
                <w:iCs/>
                <w:color w:val="000000"/>
              </w:rPr>
              <w:t>MeasObjectAdd:: (e.g. MOcell1</w:t>
            </w:r>
          </w:p>
          <w:p w:rsidR="004D3391" w:rsidRDefault="00AD0956">
            <w:pPr>
              <w:rPr>
                <w:rFonts w:cstheme="minorHAnsi"/>
                <w:i/>
                <w:iCs/>
                <w:color w:val="000000"/>
              </w:rPr>
            </w:pPr>
            <w:r>
              <w:rPr>
                <w:rFonts w:cstheme="minorHAnsi"/>
                <w:i/>
                <w:iCs/>
                <w:color w:val="000000"/>
              </w:rPr>
              <w:t>measGapConfig 1;</w:t>
            </w:r>
          </w:p>
          <w:p w:rsidR="004D3391" w:rsidRDefault="00AD0956">
            <w:pPr>
              <w:rPr>
                <w:rFonts w:cstheme="minorHAnsi"/>
                <w:i/>
                <w:iCs/>
                <w:color w:val="000000"/>
              </w:rPr>
            </w:pPr>
            <w:r>
              <w:rPr>
                <w:rFonts w:cstheme="minorHAnsi"/>
                <w:i/>
                <w:iCs/>
                <w:color w:val="000000"/>
              </w:rPr>
              <w:t>measGapConfig 2;</w:t>
            </w:r>
          </w:p>
          <w:p w:rsidR="004D3391" w:rsidRDefault="004D3391">
            <w:pPr>
              <w:rPr>
                <w:rFonts w:cstheme="minorHAnsi"/>
                <w:i/>
                <w:iCs/>
                <w:color w:val="000000"/>
              </w:rPr>
            </w:pPr>
          </w:p>
          <w:p w:rsidR="004D3391" w:rsidRDefault="00AD0956">
            <w:pPr>
              <w:rPr>
                <w:rFonts w:cstheme="minorHAnsi"/>
                <w:i/>
                <w:iCs/>
                <w:color w:val="000000"/>
              </w:rPr>
            </w:pPr>
            <w:r>
              <w:rPr>
                <w:rFonts w:cstheme="minorHAnsi"/>
                <w:i/>
                <w:iCs/>
                <w:color w:val="000000"/>
              </w:rPr>
              <w:t>}</w:t>
            </w:r>
          </w:p>
          <w:p w:rsidR="004D3391" w:rsidRDefault="004D3391">
            <w:pPr>
              <w:rPr>
                <w:rFonts w:cstheme="minorHAnsi"/>
                <w:i/>
                <w:iCs/>
                <w:color w:val="000000"/>
              </w:rPr>
            </w:pPr>
          </w:p>
          <w:p w:rsidR="004D3391" w:rsidRDefault="00AD0956">
            <w:pPr>
              <w:rPr>
                <w:rFonts w:cstheme="minorHAnsi"/>
                <w:i/>
                <w:iCs/>
                <w:color w:val="000000"/>
              </w:rPr>
            </w:pPr>
            <w:r>
              <w:rPr>
                <w:rFonts w:cstheme="minorHAnsi"/>
                <w:i/>
                <w:iCs/>
                <w:color w:val="000000"/>
              </w:rPr>
              <w:t>measGapConfig 1 :: =</w:t>
            </w:r>
          </w:p>
          <w:p w:rsidR="004D3391" w:rsidRDefault="00AD0956">
            <w:pPr>
              <w:rPr>
                <w:rFonts w:cstheme="minorHAnsi"/>
                <w:i/>
                <w:iCs/>
                <w:color w:val="000000"/>
              </w:rPr>
            </w:pPr>
            <w:r>
              <w:rPr>
                <w:rFonts w:cstheme="minorHAnsi"/>
                <w:i/>
                <w:iCs/>
                <w:color w:val="000000"/>
              </w:rPr>
              <w:t>{</w:t>
            </w:r>
          </w:p>
          <w:p w:rsidR="004D3391" w:rsidRDefault="00AD0956">
            <w:pPr>
              <w:rPr>
                <w:rFonts w:cstheme="minorHAnsi"/>
                <w:i/>
                <w:iCs/>
                <w:color w:val="000000"/>
              </w:rPr>
            </w:pPr>
            <w:r>
              <w:rPr>
                <w:rFonts w:cstheme="minorHAnsi"/>
                <w:i/>
                <w:iCs/>
                <w:color w:val="000000"/>
              </w:rPr>
              <w:t>Support concurrent MG: true</w:t>
            </w:r>
          </w:p>
          <w:p w:rsidR="004D3391" w:rsidRDefault="00AD0956">
            <w:pPr>
              <w:rPr>
                <w:rFonts w:cstheme="minorHAnsi"/>
                <w:i/>
                <w:iCs/>
                <w:color w:val="000000"/>
              </w:rPr>
            </w:pPr>
            <w:r>
              <w:rPr>
                <w:rFonts w:cstheme="minorHAnsi"/>
                <w:i/>
                <w:iCs/>
                <w:color w:val="000000"/>
              </w:rPr>
              <w:t>measType::= SSB measurement</w:t>
            </w:r>
          </w:p>
          <w:p w:rsidR="004D3391" w:rsidRDefault="00AD0956">
            <w:pPr>
              <w:rPr>
                <w:rFonts w:cstheme="minorHAnsi"/>
                <w:i/>
                <w:iCs/>
                <w:color w:val="D0CECE" w:themeColor="background2" w:themeShade="E6"/>
              </w:rPr>
            </w:pPr>
            <w:r>
              <w:rPr>
                <w:rFonts w:cstheme="minorHAnsi"/>
                <w:i/>
                <w:iCs/>
                <w:color w:val="D0CECE" w:themeColor="background2" w:themeShade="E6"/>
              </w:rPr>
              <w:t>GapConfig{</w:t>
            </w:r>
          </w:p>
          <w:p w:rsidR="004D3391" w:rsidRDefault="00AD0956">
            <w:pPr>
              <w:rPr>
                <w:rFonts w:cstheme="minorHAnsi"/>
                <w:i/>
                <w:iCs/>
                <w:color w:val="D0CECE" w:themeColor="background2" w:themeShade="E6"/>
              </w:rPr>
            </w:pPr>
            <w:r>
              <w:rPr>
                <w:rFonts w:cstheme="minorHAnsi"/>
                <w:i/>
                <w:iCs/>
                <w:color w:val="D0CECE" w:themeColor="background2" w:themeShade="E6"/>
              </w:rPr>
              <w:t>MGRP,</w:t>
            </w:r>
          </w:p>
          <w:p w:rsidR="004D3391" w:rsidRDefault="00AD0956">
            <w:pPr>
              <w:rPr>
                <w:rFonts w:cstheme="minorHAnsi"/>
                <w:i/>
                <w:iCs/>
                <w:color w:val="D0CECE" w:themeColor="background2" w:themeShade="E6"/>
              </w:rPr>
            </w:pPr>
            <w:r>
              <w:rPr>
                <w:rFonts w:cstheme="minorHAnsi"/>
                <w:i/>
                <w:iCs/>
                <w:color w:val="D0CECE" w:themeColor="background2" w:themeShade="E6"/>
              </w:rPr>
              <w:t>Offset</w:t>
            </w:r>
          </w:p>
          <w:p w:rsidR="004D3391" w:rsidRDefault="00AD0956">
            <w:pPr>
              <w:rPr>
                <w:rFonts w:cstheme="minorHAnsi"/>
                <w:i/>
                <w:iCs/>
                <w:color w:val="000000"/>
              </w:rPr>
            </w:pPr>
            <w:r>
              <w:rPr>
                <w:rFonts w:cstheme="minorHAnsi"/>
                <w:i/>
                <w:iCs/>
                <w:color w:val="D0CECE" w:themeColor="background2" w:themeShade="E6"/>
              </w:rPr>
              <w:t>…}</w:t>
            </w:r>
          </w:p>
          <w:p w:rsidR="004D3391" w:rsidRDefault="00AD0956">
            <w:pPr>
              <w:rPr>
                <w:rFonts w:cstheme="minorHAnsi"/>
                <w:i/>
                <w:iCs/>
                <w:color w:val="000000"/>
              </w:rPr>
            </w:pPr>
            <w:r>
              <w:rPr>
                <w:rFonts w:cstheme="minorHAnsi"/>
                <w:i/>
                <w:iCs/>
                <w:color w:val="000000"/>
              </w:rPr>
              <w:t>}</w:t>
            </w:r>
          </w:p>
          <w:p w:rsidR="004D3391" w:rsidRDefault="00AD0956">
            <w:pPr>
              <w:rPr>
                <w:rFonts w:cstheme="minorHAnsi"/>
                <w:i/>
                <w:iCs/>
                <w:color w:val="000000"/>
              </w:rPr>
            </w:pPr>
            <w:r>
              <w:rPr>
                <w:rFonts w:cstheme="minorHAnsi"/>
                <w:i/>
                <w:iCs/>
                <w:color w:val="000000"/>
              </w:rPr>
              <w:t>measConfig 2 :: =</w:t>
            </w:r>
          </w:p>
          <w:p w:rsidR="004D3391" w:rsidRDefault="00AD0956">
            <w:pPr>
              <w:rPr>
                <w:rFonts w:cstheme="minorHAnsi"/>
                <w:i/>
                <w:iCs/>
                <w:color w:val="000000"/>
              </w:rPr>
            </w:pPr>
            <w:r>
              <w:rPr>
                <w:rFonts w:cstheme="minorHAnsi"/>
                <w:i/>
                <w:iCs/>
                <w:color w:val="000000"/>
              </w:rPr>
              <w:t>{</w:t>
            </w:r>
          </w:p>
          <w:p w:rsidR="004D3391" w:rsidRDefault="00AD0956">
            <w:pPr>
              <w:rPr>
                <w:rFonts w:cstheme="minorHAnsi"/>
                <w:i/>
                <w:iCs/>
                <w:color w:val="000000"/>
              </w:rPr>
            </w:pPr>
            <w:r>
              <w:rPr>
                <w:rFonts w:cstheme="minorHAnsi"/>
                <w:i/>
                <w:iCs/>
                <w:color w:val="000000"/>
              </w:rPr>
              <w:t>Support concurrent MG: true</w:t>
            </w:r>
          </w:p>
          <w:p w:rsidR="004D3391" w:rsidRDefault="00AD0956">
            <w:pPr>
              <w:rPr>
                <w:rFonts w:cstheme="minorHAnsi"/>
                <w:i/>
                <w:iCs/>
                <w:color w:val="000000"/>
              </w:rPr>
            </w:pPr>
            <w:r>
              <w:rPr>
                <w:rFonts w:cstheme="minorHAnsi"/>
                <w:i/>
                <w:iCs/>
                <w:color w:val="000000"/>
              </w:rPr>
              <w:t>measType::= CSI-RS measurement</w:t>
            </w:r>
          </w:p>
          <w:p w:rsidR="004D3391" w:rsidRDefault="00AD0956">
            <w:pPr>
              <w:rPr>
                <w:rFonts w:cstheme="minorHAnsi"/>
                <w:i/>
                <w:iCs/>
                <w:color w:val="000000"/>
              </w:rPr>
            </w:pPr>
            <w:r>
              <w:rPr>
                <w:rFonts w:cstheme="minorHAnsi"/>
                <w:i/>
                <w:iCs/>
                <w:color w:val="000000"/>
              </w:rPr>
              <w:t>}</w:t>
            </w:r>
          </w:p>
          <w:p w:rsidR="004D3391" w:rsidRDefault="004D3391">
            <w:pPr>
              <w:spacing w:after="120"/>
              <w:rPr>
                <w:rFonts w:eastAsiaTheme="minorEastAsia"/>
                <w:color w:val="0070C0"/>
                <w:lang w:eastAsia="zh-CN"/>
              </w:rPr>
            </w:pPr>
          </w:p>
          <w:p w:rsidR="004D3391" w:rsidRDefault="00AD0956">
            <w:pPr>
              <w:spacing w:after="120"/>
              <w:rPr>
                <w:rFonts w:eastAsiaTheme="minorEastAsia"/>
                <w:color w:val="0070C0"/>
                <w:lang w:val="en-US" w:eastAsia="zh-CN"/>
              </w:rPr>
            </w:pPr>
            <w:r>
              <w:rPr>
                <w:rFonts w:eastAsiaTheme="minorEastAsia"/>
                <w:color w:val="0070C0"/>
                <w:lang w:val="en-US" w:eastAsia="zh-CN"/>
              </w:rPr>
              <w:lastRenderedPageBreak/>
              <w:t>Anyway, RAN4 can discuss in what the usage of such dedicated concurrent MG from both MO and targeted RS perspective.</w:t>
            </w:r>
          </w:p>
          <w:p w:rsidR="004D3391" w:rsidRDefault="004D3391">
            <w:pPr>
              <w:spacing w:after="120"/>
              <w:rPr>
                <w:rFonts w:eastAsiaTheme="minorEastAsia"/>
                <w:color w:val="0070C0"/>
                <w:lang w:val="en-US" w:eastAsia="zh-CN"/>
              </w:rPr>
            </w:pP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We agree with Huawei’s point that some sub-MO level association is needed. Also we need to deal with positioning which is configured by LMF. The suggestion from our side is to let RAN2 know the association of a MG can be to</w:t>
            </w:r>
          </w:p>
          <w:p w:rsidR="004D3391" w:rsidRDefault="00AD0956">
            <w:pPr>
              <w:pStyle w:val="ListParagraph"/>
              <w:numPr>
                <w:ilvl w:val="0"/>
                <w:numId w:val="17"/>
              </w:numPr>
              <w:spacing w:after="120"/>
              <w:ind w:firstLineChars="0"/>
              <w:rPr>
                <w:rFonts w:eastAsiaTheme="minorEastAsia"/>
                <w:color w:val="0070C0"/>
                <w:lang w:val="en-US" w:eastAsia="zh-CN"/>
              </w:rPr>
            </w:pPr>
            <w:r>
              <w:rPr>
                <w:rFonts w:eastAsiaTheme="minorEastAsia"/>
                <w:color w:val="0070C0"/>
                <w:lang w:val="en-US" w:eastAsia="zh-CN"/>
              </w:rPr>
              <w:t>Different Mos (including different RAT)</w:t>
            </w:r>
          </w:p>
          <w:p w:rsidR="004D3391" w:rsidRDefault="00AD0956">
            <w:pPr>
              <w:pStyle w:val="ListParagraph"/>
              <w:numPr>
                <w:ilvl w:val="0"/>
                <w:numId w:val="17"/>
              </w:numPr>
              <w:spacing w:after="120"/>
              <w:ind w:firstLineChars="0"/>
              <w:rPr>
                <w:rFonts w:eastAsiaTheme="minorEastAsia"/>
                <w:color w:val="0070C0"/>
                <w:lang w:val="en-US" w:eastAsia="zh-CN"/>
              </w:rPr>
            </w:pPr>
            <w:r>
              <w:rPr>
                <w:rFonts w:eastAsiaTheme="minorEastAsia"/>
                <w:color w:val="0070C0"/>
                <w:lang w:val="en-US" w:eastAsia="zh-CN"/>
              </w:rPr>
              <w:t>Different RS (including CSI-RS, SSB, … ) in the same MO or different Mos</w:t>
            </w:r>
          </w:p>
          <w:p w:rsidR="004D3391" w:rsidRDefault="00AD0956">
            <w:pPr>
              <w:spacing w:after="120"/>
              <w:rPr>
                <w:rFonts w:eastAsiaTheme="minorEastAsia"/>
                <w:color w:val="0070C0"/>
                <w:lang w:val="en-US" w:eastAsia="zh-CN"/>
              </w:rPr>
            </w:pPr>
            <w:r>
              <w:rPr>
                <w:rFonts w:eastAsiaTheme="minorEastAsia"/>
                <w:color w:val="0070C0"/>
                <w:lang w:val="en-US" w:eastAsia="zh-CN"/>
              </w:rPr>
              <w:t>PRS which is not configured in MO</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ither option 1 or option 2 is fine</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Prefer </w:t>
            </w:r>
            <w:r>
              <w:rPr>
                <w:rFonts w:eastAsiaTheme="minorEastAsia" w:hint="eastAsia"/>
                <w:color w:val="0070C0"/>
                <w:lang w:val="en-US" w:eastAsia="zh-CN"/>
              </w:rPr>
              <w:t>O</w:t>
            </w:r>
            <w:r>
              <w:rPr>
                <w:rFonts w:eastAsiaTheme="minorEastAsia"/>
                <w:color w:val="0070C0"/>
                <w:lang w:val="en-US" w:eastAsia="zh-CN"/>
              </w:rPr>
              <w:t xml:space="preserve">ption 3. </w:t>
            </w:r>
          </w:p>
          <w:p w:rsidR="004D3391" w:rsidRDefault="00AD0956">
            <w:pPr>
              <w:spacing w:after="120"/>
              <w:rPr>
                <w:rFonts w:eastAsiaTheme="minorEastAsia"/>
                <w:color w:val="0070C0"/>
                <w:lang w:val="en-US" w:eastAsia="zh-CN"/>
              </w:rPr>
            </w:pPr>
            <w:r>
              <w:rPr>
                <w:rFonts w:eastAsiaTheme="minorEastAsia"/>
                <w:color w:val="0070C0"/>
                <w:lang w:val="en-US" w:eastAsia="zh-CN"/>
              </w:rPr>
              <w:t xml:space="preserve">For the case where one MO is configured with more than one RS-es, it needs to consider different RS type with different gap. So dedicated measurement types can be considered for association as supplementary. </w:t>
            </w:r>
            <w:r>
              <w:rPr>
                <w:rFonts w:eastAsiaTheme="minorEastAsia" w:hint="eastAsia"/>
                <w:color w:val="0070C0"/>
                <w:lang w:val="en-US" w:eastAsia="zh-CN"/>
              </w:rPr>
              <w:t>Also</w:t>
            </w:r>
            <w:r>
              <w:rPr>
                <w:rFonts w:eastAsiaTheme="minorEastAsia"/>
                <w:color w:val="0070C0"/>
                <w:lang w:val="en-US" w:eastAsia="zh-CN"/>
              </w:rPr>
              <w:t xml:space="preserve"> </w:t>
            </w:r>
            <w:r>
              <w:rPr>
                <w:rFonts w:eastAsiaTheme="minorEastAsia" w:hint="eastAsia"/>
                <w:color w:val="0070C0"/>
                <w:lang w:val="en-US" w:eastAsia="zh-CN"/>
              </w:rPr>
              <w:t>agree</w:t>
            </w:r>
            <w:r>
              <w:rPr>
                <w:rFonts w:eastAsiaTheme="minorEastAsia"/>
                <w:color w:val="0070C0"/>
                <w:lang w:val="en-US" w:eastAsia="zh-CN"/>
              </w:rPr>
              <w:t xml:space="preserve"> </w:t>
            </w:r>
            <w:r>
              <w:rPr>
                <w:rFonts w:eastAsiaTheme="minorEastAsia" w:hint="eastAsia"/>
                <w:color w:val="0070C0"/>
                <w:lang w:val="en-US" w:eastAsia="zh-CN"/>
              </w:rPr>
              <w:t>with</w:t>
            </w:r>
            <w:r>
              <w:rPr>
                <w:rFonts w:eastAsiaTheme="minorEastAsia"/>
                <w:color w:val="0070C0"/>
                <w:lang w:val="en-US" w:eastAsia="zh-CN"/>
              </w:rPr>
              <w:t xml:space="preserve"> </w:t>
            </w:r>
            <w:r>
              <w:rPr>
                <w:rFonts w:eastAsiaTheme="minorEastAsia" w:hint="eastAsia"/>
                <w:color w:val="0070C0"/>
                <w:lang w:val="en-US" w:eastAsia="zh-CN"/>
              </w:rPr>
              <w:t>Intel</w:t>
            </w:r>
            <w:r>
              <w:rPr>
                <w:rFonts w:eastAsiaTheme="minorEastAsia"/>
                <w:color w:val="0070C0"/>
                <w:lang w:val="en-US" w:eastAsia="zh-CN"/>
              </w:rPr>
              <w:t>’s view.</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or MO based measurement, option 1 is preferred. </w:t>
            </w:r>
            <w:r>
              <w:rPr>
                <w:rFonts w:eastAsiaTheme="minorEastAsia"/>
                <w:color w:val="0070C0"/>
                <w:lang w:val="en-US" w:eastAsia="zh-CN"/>
              </w:rPr>
              <w:t>B</w:t>
            </w:r>
            <w:r>
              <w:rPr>
                <w:rFonts w:eastAsiaTheme="minorEastAsia" w:hint="eastAsia"/>
                <w:color w:val="0070C0"/>
                <w:lang w:val="en-US" w:eastAsia="zh-CN"/>
              </w:rPr>
              <w:t xml:space="preserve">ut considering the different measurement types, we think option 1 and option 2 can be combined, and the different measurement type can be indicated in MG configuration. </w:t>
            </w:r>
            <w:r>
              <w:rPr>
                <w:rFonts w:eastAsiaTheme="minorEastAsia"/>
                <w:color w:val="0070C0"/>
                <w:lang w:val="en-US" w:eastAsia="zh-CN"/>
              </w:rPr>
              <w:t>W</w:t>
            </w:r>
            <w:r>
              <w:rPr>
                <w:rFonts w:eastAsiaTheme="minorEastAsia" w:hint="eastAsia"/>
                <w:color w:val="0070C0"/>
                <w:lang w:val="en-US" w:eastAsia="zh-CN"/>
              </w:rPr>
              <w:t xml:space="preserve">e are also fine with the recommended WF to let RAN2 decide the association.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We suggest to consider a hybrid solutions between option 3 and option 1/2 as mentioned from Intel.</w:t>
            </w:r>
          </w:p>
          <w:p w:rsidR="004D3391" w:rsidRDefault="00AD0956">
            <w:pPr>
              <w:spacing w:after="120"/>
              <w:rPr>
                <w:rFonts w:eastAsiaTheme="minorEastAsia"/>
                <w:color w:val="0070C0"/>
                <w:lang w:val="en-US" w:eastAsia="zh-CN"/>
              </w:rPr>
            </w:pPr>
            <w:r>
              <w:rPr>
                <w:rFonts w:eastAsiaTheme="minorEastAsia"/>
                <w:color w:val="0070C0"/>
                <w:lang w:val="en-US" w:eastAsia="zh-CN"/>
              </w:rPr>
              <w:t>NW can indicate whether the usage is a dedicated usage or a universal usage. If it’s a universal usage, NW will further indicate the MOs with MGs.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We can start from either option 1 or option 2 (option 1 is preferred). We don’t think option 3 and 4 are complete solutions. NW and UE shall have clear common understanding on which MO shall be measured with each MG.</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NEC</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Either of option 1 or 2 are fine.</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We support option 3. We assume that both option 1 and option 2 might just be possible signaling options which be contained within option 3 and can be left to RAN2. RAN4 would of course need to guide RAN2 that there should be no limitations in the association between MG and MO. Similar for the RS to be measured which could then be configurable. Additionally, it of course need to account also Issue 2-1.</w:t>
            </w:r>
          </w:p>
          <w:p w:rsidR="004D3391" w:rsidRDefault="00AD0956">
            <w:pPr>
              <w:spacing w:after="120"/>
              <w:rPr>
                <w:rFonts w:eastAsiaTheme="minorEastAsia"/>
                <w:color w:val="0070C0"/>
                <w:lang w:val="en-US" w:eastAsia="zh-CN"/>
              </w:rPr>
            </w:pPr>
            <w:r>
              <w:rPr>
                <w:rFonts w:eastAsiaTheme="minorEastAsia"/>
                <w:color w:val="0070C0"/>
                <w:lang w:val="en-US" w:eastAsia="zh-CN"/>
              </w:rPr>
              <w:t>Only concern is of course that with all these options, defining UE requirements for each scenario could end up being a rather big task.</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We share the similar view as E/// and support option3. Recommended WF is agreeable to us too.</w:t>
            </w:r>
          </w:p>
          <w:p w:rsidR="004D3391" w:rsidRDefault="00AD0956">
            <w:pPr>
              <w:spacing w:after="120"/>
              <w:rPr>
                <w:rFonts w:eastAsiaTheme="minorEastAsia"/>
                <w:color w:val="0070C0"/>
                <w:lang w:val="en-US" w:eastAsia="zh-CN"/>
              </w:rPr>
            </w:pPr>
            <w:r>
              <w:rPr>
                <w:rFonts w:eastAsiaTheme="minorEastAsia"/>
                <w:color w:val="0070C0"/>
                <w:lang w:val="en-US" w:eastAsia="zh-CN"/>
              </w:rPr>
              <w:t>Option1 alone doesnot provide use case-based association.</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We agree with the recommended WF. RAN4 only needs to declare all the use cases to RAN2, and let RAN2 to design the association in detail.</w:t>
            </w:r>
          </w:p>
        </w:tc>
      </w:tr>
    </w:tbl>
    <w:p w:rsidR="004D3391" w:rsidRDefault="004D3391">
      <w:pPr>
        <w:rPr>
          <w:color w:val="0070C0"/>
          <w:lang w:val="en-US" w:eastAsia="zh-CN"/>
        </w:rPr>
      </w:pPr>
    </w:p>
    <w:p w:rsidR="004D3391" w:rsidRDefault="00AD0956">
      <w:pPr>
        <w:rPr>
          <w:bCs/>
          <w:color w:val="0070C0"/>
          <w:u w:val="single"/>
          <w:lang w:val="sv-SE" w:eastAsia="ko-KR"/>
        </w:rPr>
      </w:pPr>
      <w:r>
        <w:rPr>
          <w:b/>
          <w:u w:val="single"/>
        </w:rPr>
        <w:t>Issue 2-3: Whether to allow concurrent gap for only non-NR RAT measurement</w:t>
      </w:r>
    </w:p>
    <w:tbl>
      <w:tblPr>
        <w:tblStyle w:val="TableGrid"/>
        <w:tblW w:w="0" w:type="auto"/>
        <w:tblLook w:val="04A0" w:firstRow="1" w:lastRow="0" w:firstColumn="1" w:lastColumn="0" w:noHBand="0" w:noVBand="1"/>
      </w:tblPr>
      <w:tblGrid>
        <w:gridCol w:w="1236"/>
        <w:gridCol w:w="8395"/>
      </w:tblGrid>
      <w:tr w:rsidR="004D3391">
        <w:tc>
          <w:tcPr>
            <w:tcW w:w="1236"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 vivo</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2</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We would like to know how to understand that concurrent gap is not allowed for only non-NR RAT measurement. Does it mean that network is not allowed to configure multiple concurrent MGs when there is only non-NR RAT measurement? Or does it mean that UE can be fallback to legacy Rel-15/16 MGs or UE is allowed to </w:t>
            </w:r>
            <w:r>
              <w:rPr>
                <w:rFonts w:eastAsiaTheme="minorEastAsia" w:hint="eastAsia"/>
                <w:color w:val="0070C0"/>
                <w:lang w:val="en-US" w:eastAsia="zh-CN"/>
              </w:rPr>
              <w:t>randomly</w:t>
            </w:r>
            <w:r>
              <w:rPr>
                <w:rFonts w:eastAsiaTheme="minorEastAsia"/>
                <w:color w:val="0070C0"/>
                <w:lang w:val="en-US" w:eastAsia="zh-CN"/>
              </w:rPr>
              <w:t xml:space="preserve"> select one of the MG from multiple concurrent MGs </w:t>
            </w:r>
            <w:r>
              <w:rPr>
                <w:rFonts w:eastAsiaTheme="minorEastAsia" w:hint="eastAsia"/>
                <w:color w:val="0070C0"/>
                <w:lang w:val="en-US" w:eastAsia="zh-CN"/>
              </w:rPr>
              <w:t>when</w:t>
            </w:r>
            <w:r>
              <w:rPr>
                <w:rFonts w:eastAsiaTheme="minorEastAsia"/>
                <w:color w:val="0070C0"/>
                <w:lang w:val="en-US" w:eastAsia="zh-CN"/>
              </w:rPr>
              <w:t xml:space="preserve"> </w:t>
            </w:r>
            <w:r>
              <w:rPr>
                <w:rFonts w:eastAsiaTheme="minorEastAsia" w:hint="eastAsia"/>
                <w:color w:val="0070C0"/>
                <w:lang w:val="en-US" w:eastAsia="zh-CN"/>
              </w:rPr>
              <w:t>there</w:t>
            </w:r>
            <w:r>
              <w:rPr>
                <w:rFonts w:eastAsiaTheme="minorEastAsia"/>
                <w:color w:val="0070C0"/>
                <w:lang w:val="en-US" w:eastAsia="zh-CN"/>
              </w:rPr>
              <w:t xml:space="preserve"> </w:t>
            </w:r>
            <w:r>
              <w:rPr>
                <w:rFonts w:eastAsiaTheme="minorEastAsia" w:hint="eastAsia"/>
                <w:color w:val="0070C0"/>
                <w:lang w:val="en-US" w:eastAsia="zh-CN"/>
              </w:rPr>
              <w:t>i</w:t>
            </w:r>
            <w:r>
              <w:rPr>
                <w:rFonts w:eastAsiaTheme="minorEastAsia"/>
                <w:color w:val="0070C0"/>
                <w:lang w:val="en-US" w:eastAsia="zh-CN"/>
              </w:rPr>
              <w:t>s non-NR RAT measurement</w:t>
            </w:r>
            <w:r>
              <w:rPr>
                <w:rFonts w:eastAsiaTheme="minorEastAsia" w:hint="eastAsia"/>
                <w:color w:val="0070C0"/>
                <w:lang w:val="en-US" w:eastAsia="zh-CN"/>
              </w:rPr>
              <w:t>？</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3. </w:t>
            </w:r>
          </w:p>
          <w:p w:rsidR="004D3391" w:rsidRDefault="00AD0956">
            <w:pPr>
              <w:spacing w:after="120"/>
              <w:rPr>
                <w:rFonts w:eastAsiaTheme="minorEastAsia"/>
                <w:color w:val="0070C0"/>
                <w:lang w:val="en-US" w:eastAsia="zh-CN"/>
              </w:rPr>
            </w:pPr>
            <w:r>
              <w:rPr>
                <w:rFonts w:eastAsiaTheme="minorEastAsia"/>
                <w:color w:val="0070C0"/>
                <w:lang w:val="en-US" w:eastAsia="zh-CN"/>
              </w:rPr>
              <w:t xml:space="preserve">To further clarify, our proposal is that non-NR RAT measurements with concurrent MG should be up to UE capability, even UE is configured with non-NR and NR measurements. If UE supports such capability, then UE can be configured with concurrent MGs for only non-NR RAT measurements. </w:t>
            </w:r>
          </w:p>
        </w:tc>
      </w:tr>
      <w:tr w:rsidR="004D3391">
        <w:tc>
          <w:tcPr>
            <w:tcW w:w="1236"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rsidR="004D3391" w:rsidRDefault="00AD0956">
            <w:pPr>
              <w:spacing w:after="120"/>
              <w:rPr>
                <w:rFonts w:eastAsia="Malgun Gothic"/>
                <w:color w:val="0070C0"/>
                <w:lang w:val="en-US" w:eastAsia="ko-KR"/>
              </w:rPr>
            </w:pPr>
            <w:r>
              <w:rPr>
                <w:rFonts w:eastAsia="Malgun Gothic"/>
                <w:color w:val="0070C0"/>
                <w:lang w:val="en-US" w:eastAsia="ko-KR"/>
              </w:rPr>
              <w:t>Support o</w:t>
            </w:r>
            <w:r>
              <w:rPr>
                <w:rFonts w:eastAsia="Malgun Gothic" w:hint="eastAsia"/>
                <w:color w:val="0070C0"/>
                <w:lang w:val="en-US" w:eastAsia="ko-KR"/>
              </w:rPr>
              <w:t>ption 2</w:t>
            </w:r>
            <w:r>
              <w:rPr>
                <w:rFonts w:eastAsia="Malgun Gothic"/>
                <w:color w:val="0070C0"/>
                <w:lang w:val="en-US" w:eastAsia="ko-KR"/>
              </w:rPr>
              <w:t xml:space="preserve">. </w:t>
            </w:r>
          </w:p>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eastAsia="ko-KR"/>
              </w:rPr>
            </w:pPr>
            <w:r>
              <w:rPr>
                <w:rFonts w:eastAsia="Malgun Gothic"/>
                <w:color w:val="0070C0"/>
                <w:lang w:val="en-US" w:eastAsia="ko-KR"/>
              </w:rPr>
              <w:t xml:space="preserve">For option 1 &amp; 3, the measurement purpose of multiple MGs is not clear when the UE is configured to perform only non-NR RAT measurements. In our understanding, the non-NR RAT is LTE(E-UTRA) in NR.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In our views, for NR and non-RAT measurement whether UE support the concurrent MGs shall be up to UE capability.  This is also relevant the discussion on issue 3-1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Support Option 2 or 3.</w:t>
            </w:r>
          </w:p>
          <w:p w:rsidR="004D3391" w:rsidRDefault="00AD0956">
            <w:pPr>
              <w:spacing w:after="120"/>
              <w:rPr>
                <w:rFonts w:eastAsiaTheme="minorEastAsia"/>
                <w:color w:val="0070C0"/>
                <w:lang w:val="en-US" w:eastAsia="zh-CN"/>
              </w:rPr>
            </w:pPr>
            <w:r>
              <w:rPr>
                <w:rFonts w:eastAsiaTheme="minorEastAsia"/>
                <w:color w:val="0070C0"/>
                <w:lang w:val="en-US" w:eastAsia="zh-CN"/>
              </w:rPr>
              <w:t xml:space="preserve">The intention to configure 2 MGs for LTE measurements needs to be justified. To us, LTE measurement is unlike NR measurement which should be confined within a certain time period overlapped with SMTC. One single gap with 6ms MGL can cover the PSS/SSS/CRS with arbitrary offset.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Option 1, according to our understanding, the concurrent gaps can be configured to prioritize the non-NR RAT measurements, which is benefit for the efficiency. For example, </w:t>
            </w:r>
            <w:r>
              <w:t>for the MOs including LTE measurements and NR measurements with smaller SMTC duration, e.g. SMTC duration = 1ms. Then, network can configure MGP#1 or #2 for LTE measurements, and MGP#20~23 for NR measurements.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Option 2. </w:t>
            </w:r>
          </w:p>
          <w:p w:rsidR="004D3391" w:rsidRDefault="00AD0956">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motivation of multiple MG for only non-NR RAT measurement should be clarified. Multiple MG aims at enhancement for NR intra/inter frequency measurements.  There may exist NBC issues if 2 MGs were configured for LTE only measurements.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4D3391" w:rsidRDefault="00AD0956" w:rsidP="00AD0956">
            <w:pPr>
              <w:spacing w:after="120"/>
              <w:rPr>
                <w:rFonts w:eastAsiaTheme="minorEastAsia"/>
                <w:b/>
                <w:color w:val="0070C0"/>
                <w:sz w:val="24"/>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T</w:t>
            </w:r>
            <w:r>
              <w:rPr>
                <w:rFonts w:eastAsiaTheme="minorEastAsia" w:hint="eastAsia"/>
                <w:color w:val="0070C0"/>
                <w:lang w:val="en-US" w:eastAsia="zh-CN"/>
              </w:rPr>
              <w:t xml:space="preserve">he usage of concurrent gaps includes the measurement in different RATs. </w:t>
            </w:r>
            <w:r>
              <w:rPr>
                <w:rFonts w:eastAsiaTheme="minorEastAsia"/>
                <w:color w:val="0070C0"/>
                <w:lang w:val="en-US" w:eastAsia="zh-CN"/>
              </w:rPr>
              <w:t>A</w:t>
            </w:r>
            <w:r>
              <w:rPr>
                <w:rFonts w:eastAsiaTheme="minorEastAsia" w:hint="eastAsia"/>
                <w:color w:val="0070C0"/>
                <w:lang w:val="en-US" w:eastAsia="zh-CN"/>
              </w:rPr>
              <w:t xml:space="preserve">nd whether and how to configure the concurrent gaps should be up to network and no need to limit the configuration scenarios.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We suggest the </w:t>
            </w:r>
            <w:r>
              <w:rPr>
                <w:rFonts w:eastAsiaTheme="minorEastAsia" w:hint="eastAsia"/>
                <w:color w:val="0070C0"/>
                <w:lang w:val="en-US" w:eastAsia="zh-CN"/>
              </w:rPr>
              <w:t>proposer</w:t>
            </w:r>
            <w:r>
              <w:rPr>
                <w:rFonts w:eastAsiaTheme="minorEastAsia"/>
                <w:color w:val="0070C0"/>
                <w:lang w:val="en-US" w:eastAsia="zh-CN"/>
              </w:rPr>
              <w:t xml:space="preserve"> to further clarify the intention of this issue.</w:t>
            </w:r>
          </w:p>
          <w:p w:rsidR="004D3391" w:rsidRDefault="00AD0956">
            <w:pPr>
              <w:spacing w:after="120"/>
              <w:rPr>
                <w:rFonts w:eastAsiaTheme="minorEastAsia"/>
                <w:color w:val="0070C0"/>
                <w:lang w:val="en-US" w:eastAsia="zh-CN"/>
              </w:rPr>
            </w:pPr>
            <w:r>
              <w:rPr>
                <w:rFonts w:eastAsiaTheme="minorEastAsia"/>
                <w:color w:val="0070C0"/>
                <w:lang w:val="en-US" w:eastAsia="zh-CN"/>
              </w:rPr>
              <w:t>If it means the UE supports the one gap to measure NR and another gap to measure inter-RAT, OR</w:t>
            </w:r>
          </w:p>
          <w:p w:rsidR="004D3391" w:rsidRDefault="00AD0956">
            <w:pPr>
              <w:tabs>
                <w:tab w:val="left" w:pos="5322"/>
              </w:tabs>
              <w:spacing w:after="120"/>
              <w:rPr>
                <w:rFonts w:eastAsiaTheme="minorEastAsia"/>
                <w:color w:val="0070C0"/>
                <w:lang w:val="en-US" w:eastAsia="zh-CN"/>
              </w:rPr>
            </w:pPr>
            <w:r>
              <w:rPr>
                <w:rFonts w:eastAsiaTheme="minorEastAsia"/>
                <w:color w:val="0070C0"/>
                <w:lang w:val="en-US" w:eastAsia="zh-CN"/>
              </w:rPr>
              <w:t>UE support to measure inter-RAT with two or more gaps?</w:t>
            </w:r>
          </w:p>
          <w:p w:rsidR="004D3391" w:rsidRDefault="00AD0956">
            <w:pPr>
              <w:tabs>
                <w:tab w:val="left" w:pos="5322"/>
              </w:tabs>
              <w:spacing w:after="120"/>
              <w:rPr>
                <w:rFonts w:eastAsiaTheme="minorEastAsia"/>
                <w:color w:val="0070C0"/>
                <w:lang w:val="en-US" w:eastAsia="zh-CN"/>
              </w:rPr>
            </w:pPr>
            <w:r>
              <w:rPr>
                <w:rFonts w:eastAsiaTheme="minorEastAsia"/>
                <w:color w:val="0070C0"/>
                <w:lang w:val="en-US" w:eastAsia="zh-CN"/>
              </w:rPr>
              <w:t>If it’s the former usage, we support it without any additional UE capability.</w:t>
            </w:r>
          </w:p>
          <w:p w:rsidR="004D3391" w:rsidRDefault="00AD0956">
            <w:pPr>
              <w:tabs>
                <w:tab w:val="left" w:pos="5322"/>
              </w:tabs>
              <w:spacing w:after="120"/>
              <w:rPr>
                <w:rFonts w:eastAsiaTheme="minorEastAsia"/>
                <w:color w:val="0070C0"/>
                <w:lang w:val="en-US" w:eastAsia="zh-CN"/>
              </w:rPr>
            </w:pPr>
            <w:r>
              <w:rPr>
                <w:rFonts w:eastAsiaTheme="minorEastAsia"/>
                <w:color w:val="0070C0"/>
                <w:lang w:val="en-US" w:eastAsia="zh-CN"/>
              </w:rPr>
              <w:t>To HW,</w:t>
            </w:r>
          </w:p>
          <w:p w:rsidR="004D3391" w:rsidRDefault="00AD0956">
            <w:pPr>
              <w:spacing w:after="120"/>
              <w:rPr>
                <w:rFonts w:eastAsiaTheme="minorEastAsia"/>
                <w:color w:val="0070C0"/>
                <w:lang w:val="en-US" w:eastAsia="zh-CN"/>
              </w:rPr>
            </w:pPr>
            <w:r>
              <w:rPr>
                <w:rFonts w:eastAsiaTheme="minorEastAsia"/>
                <w:color w:val="0070C0"/>
                <w:lang w:val="en-US" w:eastAsia="zh-CN"/>
              </w:rPr>
              <w:t>Could you further explain why additional UE capability is needed to support non-NR measurements with concurrent MG?</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Agree with CMCC that it is better to clarify the scenario. When proposing option 2, the scenario in our mind is that all the configured MO are for inter-RAT measurement. If this is the case then we don’t think concurrent gap is needed as mentioned in our contribution. </w:t>
            </w:r>
          </w:p>
          <w:p w:rsidR="004D3391" w:rsidRDefault="00AD0956">
            <w:pPr>
              <w:spacing w:after="120"/>
              <w:rPr>
                <w:rFonts w:eastAsiaTheme="minorEastAsia"/>
                <w:color w:val="0070C0"/>
                <w:lang w:val="en-US" w:eastAsia="zh-CN"/>
              </w:rPr>
            </w:pPr>
            <w:r>
              <w:rPr>
                <w:rFonts w:eastAsiaTheme="minorEastAsia"/>
                <w:color w:val="0070C0"/>
                <w:lang w:val="en-US" w:eastAsia="zh-CN"/>
              </w:rPr>
              <w:t xml:space="preserve">However, according to the comments from companies, the scenario becomes that UE uses one MGP for NR measurement and another MGP for non-NR RAT measurement. We believe this is possible even though this may not be the most typical use case. But of course, it should be up to UE capability to support this.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NEC</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As commented by companies further clarification is needed.</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It is not clear what would be the reasoning behind not allowing concurrent gaps for non-NR RAT. Our understanding of the proposal is that whether a configured concurrent MGP can be used only for NR RAT measurements or also for measuring other RATs. </w:t>
            </w:r>
          </w:p>
          <w:p w:rsidR="004D3391" w:rsidRDefault="00AD0956">
            <w:pPr>
              <w:spacing w:after="120"/>
              <w:rPr>
                <w:rFonts w:eastAsiaTheme="minorEastAsia"/>
                <w:color w:val="0070C0"/>
                <w:lang w:val="en-US" w:eastAsia="zh-CN"/>
              </w:rPr>
            </w:pPr>
            <w:r>
              <w:rPr>
                <w:rFonts w:eastAsiaTheme="minorEastAsia"/>
                <w:color w:val="0070C0"/>
                <w:lang w:val="en-US" w:eastAsia="zh-CN"/>
              </w:rPr>
              <w:t>We support option 1.</w:t>
            </w:r>
          </w:p>
          <w:p w:rsidR="004D3391" w:rsidRDefault="00AD0956">
            <w:pPr>
              <w:spacing w:after="120"/>
              <w:rPr>
                <w:rFonts w:eastAsiaTheme="minorEastAsia"/>
                <w:color w:val="0070C0"/>
                <w:lang w:val="en-US" w:eastAsia="zh-CN"/>
              </w:rPr>
            </w:pPr>
            <w:r>
              <w:rPr>
                <w:rFonts w:eastAsiaTheme="minorEastAsia"/>
                <w:color w:val="0070C0"/>
                <w:lang w:val="en-US" w:eastAsia="zh-CN"/>
              </w:rPr>
              <w:lastRenderedPageBreak/>
              <w:t>We would like to understand what would be the technical reasoning behind a no?</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With proper association mechanism to realize the use-case based association, both option1 and option2 can be achieved.</w:t>
            </w:r>
          </w:p>
          <w:p w:rsidR="004D3391" w:rsidRDefault="00AD0956">
            <w:pPr>
              <w:spacing w:after="120"/>
              <w:rPr>
                <w:rFonts w:eastAsiaTheme="minorEastAsia"/>
                <w:color w:val="0070C0"/>
                <w:lang w:val="en-US" w:eastAsia="zh-CN"/>
              </w:rPr>
            </w:pPr>
            <w:r>
              <w:rPr>
                <w:rFonts w:eastAsiaTheme="minorEastAsia"/>
                <w:color w:val="0070C0"/>
                <w:lang w:val="en-US" w:eastAsia="zh-CN"/>
              </w:rPr>
              <w:t>So we donot think this is a critical issue to prioritize or can be further clarified.</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In our opinion, non-RAT measurement means EUTRA measurement. We are not sure why we will discuss the necessary of concurrent MGs for only EUTRA measurement. Is this issue out of the scope?</w:t>
            </w:r>
          </w:p>
        </w:tc>
      </w:tr>
    </w:tbl>
    <w:p w:rsidR="004D3391" w:rsidRDefault="004D3391">
      <w:pPr>
        <w:rPr>
          <w:color w:val="0070C0"/>
          <w:lang w:val="en-US" w:eastAsia="zh-CN"/>
        </w:rPr>
      </w:pPr>
    </w:p>
    <w:p w:rsidR="004D3391" w:rsidRDefault="00AD0956">
      <w:pPr>
        <w:rPr>
          <w:bCs/>
          <w:color w:val="0070C0"/>
          <w:u w:val="single"/>
          <w:lang w:eastAsia="ko-KR"/>
        </w:rPr>
      </w:pPr>
      <w:r>
        <w:rPr>
          <w:b/>
          <w:u w:val="single"/>
        </w:rPr>
        <w:t xml:space="preserve">Issue 2-4: Whether to consider restriction on the </w:t>
      </w:r>
      <w:r>
        <w:rPr>
          <w:rFonts w:hint="eastAsia"/>
          <w:b/>
          <w:u w:val="single"/>
        </w:rPr>
        <w:t>r</w:t>
      </w:r>
      <w:r>
        <w:rPr>
          <w:b/>
          <w:u w:val="single"/>
        </w:rPr>
        <w:t>elation between the parameters of the parallel patterns (shorter and longer measurement period)</w:t>
      </w:r>
    </w:p>
    <w:tbl>
      <w:tblPr>
        <w:tblStyle w:val="TableGrid"/>
        <w:tblW w:w="0" w:type="auto"/>
        <w:tblLook w:val="04A0" w:firstRow="1" w:lastRow="0" w:firstColumn="1" w:lastColumn="0" w:noHBand="0" w:noVBand="1"/>
      </w:tblPr>
      <w:tblGrid>
        <w:gridCol w:w="1236"/>
        <w:gridCol w:w="8395"/>
      </w:tblGrid>
      <w:tr w:rsidR="004D3391">
        <w:tc>
          <w:tcPr>
            <w:tcW w:w="1236"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4D3391" w:rsidRDefault="004D3391">
            <w:pPr>
              <w:spacing w:after="120"/>
              <w:rPr>
                <w:rFonts w:eastAsiaTheme="minorEastAsia"/>
                <w:color w:val="0070C0"/>
                <w:lang w:val="en-US" w:eastAsia="zh-CN"/>
              </w:rPr>
            </w:pP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w:t>
            </w:r>
          </w:p>
          <w:p w:rsidR="004D3391" w:rsidRDefault="00AD0956">
            <w:pPr>
              <w:spacing w:after="120"/>
              <w:rPr>
                <w:rFonts w:eastAsiaTheme="minorEastAsia"/>
                <w:color w:val="0070C0"/>
                <w:lang w:val="en-US" w:eastAsia="zh-CN"/>
              </w:rPr>
            </w:pPr>
            <w:r>
              <w:rPr>
                <w:rFonts w:eastAsiaTheme="minorEastAsia"/>
                <w:color w:val="0070C0"/>
                <w:lang w:val="en-US" w:eastAsia="zh-CN"/>
              </w:rPr>
              <w:t xml:space="preserve">A typical use case of concurrent MGs is to measure two frequency layers that cannot be measured with a single MG. In this case, the measurement period for the two frequency layers do not have to be different. </w:t>
            </w:r>
          </w:p>
        </w:tc>
      </w:tr>
      <w:tr w:rsidR="004D3391">
        <w:tc>
          <w:tcPr>
            <w:tcW w:w="1236"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color w:val="0070C0"/>
                <w:lang w:val="en-US" w:eastAsia="ko-KR"/>
              </w:rPr>
              <w:t xml:space="preserve">At first, clarification on Issue 2-4 is needed. Parameters of MGs are MGL, MGRP, MGTA and MG offset. Does it mean to restrict the parameters between multiple MGs? If yes, support option 2.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In our understanding, such restriction may be needed because the proximity issue shall be considered to configure the concurrent MGs as listed in the WID.</w:t>
            </w:r>
          </w:p>
          <w:p w:rsidR="004D3391" w:rsidRDefault="00AD0956">
            <w:pPr>
              <w:spacing w:after="120"/>
              <w:rPr>
                <w:rFonts w:eastAsiaTheme="minorEastAsia"/>
                <w:color w:val="0070C0"/>
                <w:lang w:val="en-US" w:eastAsia="zh-CN"/>
              </w:rPr>
            </w:pPr>
            <w:r>
              <w:rPr>
                <w:rFonts w:eastAsiaTheme="minorEastAsia"/>
                <w:color w:val="0070C0"/>
                <w:lang w:val="en-US" w:eastAsia="zh-CN"/>
              </w:rPr>
              <w:t xml:space="preserve">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Support Option 2.</w:t>
            </w:r>
          </w:p>
          <w:p w:rsidR="004D3391" w:rsidRDefault="00AD0956">
            <w:pPr>
              <w:spacing w:after="120"/>
              <w:rPr>
                <w:rFonts w:eastAsiaTheme="minorEastAsia"/>
                <w:color w:val="0070C0"/>
                <w:lang w:val="en-US" w:eastAsia="zh-CN"/>
              </w:rPr>
            </w:pPr>
            <w:r>
              <w:rPr>
                <w:rFonts w:eastAsiaTheme="minorEastAsia"/>
                <w:color w:val="0070C0"/>
                <w:lang w:val="en-US" w:eastAsia="zh-CN"/>
              </w:rPr>
              <w:t>Additional limitation can be discussed in other issues, e.g., overhead or overlapping.</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Open to this. </w:t>
            </w:r>
            <w:r>
              <w:rPr>
                <w:rFonts w:eastAsiaTheme="minorEastAsia" w:hint="eastAsia"/>
                <w:color w:val="0070C0"/>
                <w:lang w:val="en-US" w:eastAsia="zh-CN"/>
              </w:rPr>
              <w:t>What</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the restriction (e.g., different parameters? Which parameters?) needs to be clarified firstly.</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r>
              <w:rPr>
                <w:rFonts w:eastAsiaTheme="minorEastAsia"/>
                <w:color w:val="0070C0"/>
                <w:lang w:val="en-US" w:eastAsia="zh-CN"/>
              </w:rPr>
              <w:t>T</w:t>
            </w:r>
            <w:r>
              <w:rPr>
                <w:rFonts w:eastAsiaTheme="minorEastAsia" w:hint="eastAsia"/>
                <w:color w:val="0070C0"/>
                <w:lang w:val="en-US" w:eastAsia="zh-CN"/>
              </w:rPr>
              <w:t xml:space="preserve">he parameters of each gap are configured independently and no restriction is needed.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We further check the use case mentioned by HW. We think it’s reasonable to configure the MGs to measure frequency layers that cannot be measured within a signle MG. In this case, no restriction is needed.</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Maybe some clarification is needed. What is the restriction that option 1 is implying?</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Agree with Apple that some further clarification would be good before agreeing any restrictions.</w:t>
            </w:r>
          </w:p>
          <w:p w:rsidR="004D3391" w:rsidRDefault="00AD0956">
            <w:pPr>
              <w:spacing w:after="120"/>
              <w:rPr>
                <w:rFonts w:eastAsiaTheme="minorEastAsia"/>
                <w:color w:val="0070C0"/>
                <w:lang w:val="en-US" w:eastAsia="zh-CN"/>
              </w:rPr>
            </w:pPr>
            <w:r>
              <w:rPr>
                <w:rFonts w:eastAsiaTheme="minorEastAsia"/>
                <w:color w:val="0070C0"/>
                <w:lang w:val="en-US" w:eastAsia="zh-CN"/>
              </w:rPr>
              <w:t>We support option 2.</w:t>
            </w:r>
          </w:p>
          <w:p w:rsidR="004D3391" w:rsidRDefault="00AD0956">
            <w:pPr>
              <w:spacing w:after="120"/>
              <w:rPr>
                <w:rFonts w:eastAsiaTheme="minorEastAsia"/>
                <w:color w:val="0070C0"/>
                <w:lang w:val="en-US" w:eastAsia="zh-CN"/>
              </w:rPr>
            </w:pPr>
            <w:r>
              <w:rPr>
                <w:rFonts w:eastAsiaTheme="minorEastAsia"/>
                <w:color w:val="0070C0"/>
                <w:lang w:val="en-US" w:eastAsia="zh-CN"/>
              </w:rPr>
              <w:t>We have earlier also discussed if there would be any UE limitations e.g. on gap proximity etc. and if this is the same then of course RAN4 would need to identify such restriction and take those into account.</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Option2 is supported.</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 xml:space="preserve">Firstly, we think further clarification is needed. Which parameters? Including all the parameters of MGL, MGRP, MGTA, and MG offset? </w:t>
            </w:r>
          </w:p>
        </w:tc>
      </w:tr>
    </w:tbl>
    <w:p w:rsidR="004D3391" w:rsidRDefault="004D3391">
      <w:pPr>
        <w:rPr>
          <w:color w:val="0070C0"/>
          <w:lang w:val="en-US" w:eastAsia="zh-CN"/>
        </w:rPr>
      </w:pPr>
    </w:p>
    <w:p w:rsidR="004D3391" w:rsidRDefault="00AD0956">
      <w:pPr>
        <w:rPr>
          <w:bCs/>
          <w:color w:val="0070C0"/>
          <w:u w:val="single"/>
          <w:lang w:eastAsia="ko-KR"/>
        </w:rPr>
      </w:pPr>
      <w:r>
        <w:rPr>
          <w:b/>
          <w:u w:val="single"/>
        </w:rPr>
        <w:t>Issue 3-1: Max number of supported concurrent gap when UE doesn’t support per-FR gap</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4D3391">
        <w:tc>
          <w:tcPr>
            <w:tcW w:w="1236"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Prefer option 2. Considering per FR gap, when using multiple and concurrent gaps it is easy to have 3 gaps in total. We prefer that the total number of gaps supported by per UE and per FR UE does not have a big difference when using this feature.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4D3391">
        <w:tc>
          <w:tcPr>
            <w:tcW w:w="1236"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rsidR="004D3391" w:rsidRDefault="00AD0956">
            <w:pPr>
              <w:spacing w:after="120"/>
              <w:rPr>
                <w:rFonts w:eastAsia="Malgun Gothic"/>
                <w:color w:val="0070C0"/>
                <w:lang w:val="en-US" w:eastAsia="ko-KR"/>
              </w:rPr>
            </w:pPr>
            <w:r>
              <w:rPr>
                <w:rFonts w:eastAsia="Malgun Gothic" w:hint="eastAsia"/>
                <w:color w:val="0070C0"/>
                <w:lang w:val="en-US" w:eastAsia="ko-KR"/>
              </w:rPr>
              <w:t>Support option 1.</w:t>
            </w:r>
            <w:r>
              <w:rPr>
                <w:rFonts w:eastAsia="Malgun Gothic"/>
                <w:color w:val="0070C0"/>
                <w:lang w:val="en-US" w:eastAsia="ko-KR"/>
              </w:rPr>
              <w:t xml:space="preserve"> </w:t>
            </w:r>
          </w:p>
          <w:p w:rsidR="004D3391" w:rsidRDefault="00AD0956">
            <w:pPr>
              <w:spacing w:after="120"/>
              <w:rPr>
                <w:rFonts w:eastAsia="Malgun Gothic"/>
                <w:color w:val="0070C0"/>
                <w:lang w:val="en-US" w:eastAsia="ko-KR"/>
              </w:rPr>
            </w:pPr>
            <w:r>
              <w:rPr>
                <w:rFonts w:eastAsia="Malgun Gothic"/>
                <w:color w:val="0070C0"/>
                <w:lang w:val="en-US" w:eastAsia="ko-KR"/>
              </w:rPr>
              <w:t xml:space="preserve">We have one question for common understanding on the max number. Which is common understanding for multiple MGs, A or B if max number is 2 ? </w:t>
            </w:r>
          </w:p>
          <w:p w:rsidR="004D3391" w:rsidRPr="00AD0956" w:rsidRDefault="00AD0956" w:rsidP="00AD0956">
            <w:pPr>
              <w:pStyle w:val="ListParagraph"/>
              <w:keepLines/>
              <w:numPr>
                <w:ilvl w:val="0"/>
                <w:numId w:val="18"/>
              </w:numPr>
              <w:overflowPunct/>
              <w:autoSpaceDE/>
              <w:autoSpaceDN/>
              <w:adjustRightInd/>
              <w:spacing w:before="120" w:after="120"/>
              <w:ind w:firstLineChars="0"/>
              <w:jc w:val="center"/>
              <w:textAlignment w:val="auto"/>
              <w:rPr>
                <w:rFonts w:eastAsia="Malgun Gothic"/>
                <w:b/>
                <w:color w:val="0070C0"/>
                <w:sz w:val="24"/>
                <w:lang w:val="en-US" w:eastAsia="ko-KR"/>
              </w:rPr>
            </w:pPr>
            <w:r w:rsidRPr="00AD0956">
              <w:rPr>
                <w:rFonts w:eastAsia="Malgun Gothic"/>
                <w:color w:val="0070C0"/>
                <w:lang w:val="en-US" w:eastAsia="ko-KR"/>
              </w:rPr>
              <w:t>A : Multiple MGs(2) = legacy MG(1) + new MG(1)</w:t>
            </w:r>
          </w:p>
          <w:p w:rsidR="004D3391" w:rsidRDefault="00AD0956" w:rsidP="00AD0956">
            <w:pPr>
              <w:pStyle w:val="ListParagraph"/>
              <w:numPr>
                <w:ilvl w:val="0"/>
                <w:numId w:val="18"/>
              </w:numPr>
              <w:overflowPunct/>
              <w:autoSpaceDE/>
              <w:autoSpaceDN/>
              <w:adjustRightInd/>
              <w:spacing w:after="120"/>
              <w:ind w:firstLineChars="0"/>
              <w:textAlignment w:val="auto"/>
              <w:rPr>
                <w:rFonts w:eastAsia="Malgun Gothic"/>
                <w:color w:val="0070C0"/>
                <w:lang w:val="en-US" w:eastAsia="ko-KR"/>
              </w:rPr>
            </w:pPr>
            <w:r w:rsidRPr="00AD0956">
              <w:rPr>
                <w:rFonts w:eastAsia="Malgun Gothic"/>
                <w:color w:val="0070C0"/>
                <w:lang w:val="en-US" w:eastAsia="ko-KR"/>
              </w:rPr>
              <w:t xml:space="preserve">B : </w:t>
            </w:r>
            <w:r>
              <w:rPr>
                <w:rFonts w:eastAsia="Malgun Gothic"/>
                <w:color w:val="0070C0"/>
                <w:lang w:val="en-US" w:eastAsia="ko-KR"/>
              </w:rPr>
              <w:t xml:space="preserve">Multiple MGs(2) = new MGs(2) </w:t>
            </w:r>
          </w:p>
          <w:p w:rsidR="004D3391" w:rsidRPr="00AD0956" w:rsidRDefault="00AD0956" w:rsidP="00AD0956">
            <w:pPr>
              <w:pStyle w:val="ListParagraph"/>
              <w:numPr>
                <w:ilvl w:val="1"/>
                <w:numId w:val="18"/>
              </w:numPr>
              <w:overflowPunct/>
              <w:autoSpaceDE/>
              <w:autoSpaceDN/>
              <w:adjustRightInd/>
              <w:spacing w:after="120"/>
              <w:ind w:firstLineChars="0"/>
              <w:textAlignment w:val="auto"/>
              <w:rPr>
                <w:rFonts w:eastAsia="Malgun Gothic"/>
                <w:color w:val="0070C0"/>
                <w:lang w:val="en-US" w:eastAsia="ko-KR"/>
              </w:rPr>
            </w:pPr>
            <w:r>
              <w:rPr>
                <w:rFonts w:eastAsia="Malgun Gothic"/>
                <w:color w:val="0070C0"/>
                <w:lang w:val="en-US" w:eastAsia="ko-KR"/>
              </w:rPr>
              <w:t>T</w:t>
            </w:r>
            <w:r>
              <w:rPr>
                <w:rFonts w:eastAsia="Malgun Gothic" w:hint="eastAsia"/>
                <w:color w:val="0070C0"/>
                <w:lang w:val="en-US" w:eastAsia="ko-KR"/>
              </w:rPr>
              <w:t xml:space="preserve">otal </w:t>
            </w:r>
            <w:r>
              <w:rPr>
                <w:rFonts w:eastAsia="Malgun Gothic"/>
                <w:color w:val="0070C0"/>
                <w:lang w:val="en-US" w:eastAsia="ko-KR"/>
              </w:rPr>
              <w:t>number MGs = 3 (legacy MG(1) + multiple MGs(2))</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Support Option 3. But we can compromise to Option 1 if companies assume the maximum number UE can support so far is less than 2 or 3. But this may restrict both NW and UE which can do more measurement in parallel (but not simultaneously)</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Support Option 1.</w:t>
            </w:r>
          </w:p>
          <w:p w:rsidR="004D3391" w:rsidRDefault="00AD0956">
            <w:pPr>
              <w:spacing w:after="120"/>
              <w:rPr>
                <w:rFonts w:eastAsiaTheme="minorEastAsia"/>
                <w:color w:val="0070C0"/>
                <w:lang w:val="en-US" w:eastAsia="zh-CN"/>
              </w:rPr>
            </w:pPr>
            <w:r>
              <w:rPr>
                <w:rFonts w:eastAsiaTheme="minorEastAsia"/>
                <w:color w:val="0070C0"/>
                <w:lang w:val="en-US" w:eastAsia="zh-CN"/>
              </w:rPr>
              <w:t>Option 2 could be very complicated when we discuss the overlapping scenarios. On the other hand, we need to be clear about the requirements for 2 gaps before we can really work on 3 gaps.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4D3391" w:rsidRDefault="00AD0956" w:rsidP="00AD0956">
            <w:pPr>
              <w:spacing w:after="120"/>
              <w:rPr>
                <w:rFonts w:eastAsiaTheme="minorEastAsia"/>
                <w:b/>
                <w:color w:val="0070C0"/>
                <w:sz w:val="24"/>
                <w:lang w:val="en-US" w:eastAsia="zh-CN"/>
              </w:rPr>
            </w:pPr>
            <w:r>
              <w:rPr>
                <w:rFonts w:eastAsiaTheme="minorEastAsia" w:hint="eastAsia"/>
                <w:color w:val="0070C0"/>
                <w:lang w:val="en-US" w:eastAsia="zh-CN"/>
              </w:rPr>
              <w:t xml:space="preserve">Option 1. We agree that for option 2, the overlapping cases can be more complicated. </w:t>
            </w:r>
            <w:r>
              <w:rPr>
                <w:rFonts w:eastAsiaTheme="minorEastAsia"/>
                <w:color w:val="0070C0"/>
                <w:lang w:val="en-US" w:eastAsia="zh-CN"/>
              </w:rPr>
              <w:t>F</w:t>
            </w:r>
            <w:r>
              <w:rPr>
                <w:rFonts w:eastAsiaTheme="minorEastAsia" w:hint="eastAsia"/>
                <w:color w:val="0070C0"/>
                <w:lang w:val="en-US" w:eastAsia="zh-CN"/>
              </w:rPr>
              <w:t>or LG</w:t>
            </w:r>
            <w:r>
              <w:rPr>
                <w:rFonts w:eastAsiaTheme="minorEastAsia"/>
                <w:color w:val="0070C0"/>
                <w:lang w:val="en-US" w:eastAsia="zh-CN"/>
              </w:rPr>
              <w:t>’</w:t>
            </w:r>
            <w:r>
              <w:rPr>
                <w:rFonts w:eastAsiaTheme="minorEastAsia" w:hint="eastAsia"/>
                <w:color w:val="0070C0"/>
                <w:lang w:val="en-US" w:eastAsia="zh-CN"/>
              </w:rPr>
              <w:t xml:space="preserve">s question we think the understanding should follow alternative A.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Prefer option 1. Option 3 is also acceptable.</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NEC</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We prefer option 3.  We share similar view as Intel. If the max number of gaps UE can support is only 2 or 3, we could agree to other options.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Although we see some use cases where being able to support 3 MGPs in parallel has its merits, we are also able to agree on 2 parallel MGPs as this is in line with our proposed minimum number for a Per-UE gap capable UE..</w:t>
            </w:r>
          </w:p>
          <w:p w:rsidR="004D3391" w:rsidRDefault="00AD0956">
            <w:pPr>
              <w:spacing w:after="120"/>
              <w:rPr>
                <w:rFonts w:eastAsiaTheme="minorEastAsia"/>
                <w:color w:val="0070C0"/>
                <w:lang w:val="en-US" w:eastAsia="zh-CN"/>
              </w:rPr>
            </w:pPr>
            <w:r>
              <w:rPr>
                <w:rFonts w:eastAsiaTheme="minorEastAsia"/>
                <w:color w:val="0070C0"/>
                <w:lang w:val="en-US" w:eastAsia="zh-CN"/>
              </w:rPr>
              <w:t>We can support option 1.</w:t>
            </w:r>
          </w:p>
          <w:p w:rsidR="004D3391" w:rsidRDefault="00AD0956">
            <w:pPr>
              <w:spacing w:after="120"/>
              <w:rPr>
                <w:rFonts w:eastAsiaTheme="minorEastAsia"/>
                <w:color w:val="0070C0"/>
                <w:lang w:val="en-US" w:eastAsia="zh-CN"/>
              </w:rPr>
            </w:pPr>
            <w:r>
              <w:rPr>
                <w:rFonts w:eastAsiaTheme="minorEastAsia"/>
                <w:color w:val="0070C0"/>
                <w:lang w:val="en-US" w:eastAsia="zh-CN"/>
              </w:rPr>
              <w:t>We prefer not to introduce a UE capability for this as it complicates network operations.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Option1 can be supported as a starting point and we prefer to keep Option2 FFS.</w:t>
            </w:r>
          </w:p>
          <w:p w:rsidR="004D3391" w:rsidRDefault="00AD0956">
            <w:pPr>
              <w:spacing w:after="120"/>
              <w:rPr>
                <w:rFonts w:eastAsiaTheme="minorEastAsia"/>
                <w:color w:val="0070C0"/>
                <w:lang w:val="en-US" w:eastAsia="zh-CN"/>
              </w:rPr>
            </w:pPr>
            <w:r>
              <w:rPr>
                <w:rFonts w:eastAsiaTheme="minorEastAsia"/>
                <w:color w:val="0070C0"/>
                <w:lang w:val="en-US" w:eastAsia="zh-CN"/>
              </w:rPr>
              <w:t>One case of option2 is 1 gap for SMTC1+1 gap for SMTC2 +1 gap for positioning</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We support Option 2. A very simple reason that 3 is larger than 2. Since here we determine the max number, so choose the bigger value means larger space for UE and NW.</w:t>
            </w:r>
          </w:p>
        </w:tc>
      </w:tr>
    </w:tbl>
    <w:p w:rsidR="004D3391" w:rsidRDefault="004D3391">
      <w:pPr>
        <w:rPr>
          <w:color w:val="0070C0"/>
          <w:lang w:val="en-US" w:eastAsia="zh-CN"/>
        </w:rPr>
      </w:pPr>
    </w:p>
    <w:p w:rsidR="004D3391" w:rsidRDefault="00AD0956">
      <w:pPr>
        <w:rPr>
          <w:bCs/>
          <w:color w:val="0070C0"/>
          <w:u w:val="single"/>
          <w:lang w:eastAsia="ko-KR"/>
        </w:rPr>
      </w:pPr>
      <w:r>
        <w:rPr>
          <w:b/>
          <w:u w:val="single"/>
        </w:rPr>
        <w:t>Issue 3-2: Whether to allow network to fallback to per-UE gap when UE supports per-FR gap</w:t>
      </w:r>
    </w:p>
    <w:tbl>
      <w:tblPr>
        <w:tblStyle w:val="TableGrid"/>
        <w:tblW w:w="0" w:type="auto"/>
        <w:tblLook w:val="04A0" w:firstRow="1" w:lastRow="0" w:firstColumn="1" w:lastColumn="0" w:noHBand="0" w:noVBand="1"/>
      </w:tblPr>
      <w:tblGrid>
        <w:gridCol w:w="1236"/>
        <w:gridCol w:w="8395"/>
      </w:tblGrid>
      <w:tr w:rsidR="004D3391">
        <w:tc>
          <w:tcPr>
            <w:tcW w:w="1236"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rsidR="004D3391" w:rsidRDefault="00AD0956">
            <w:pPr>
              <w:overflowPunct/>
              <w:autoSpaceDE/>
              <w:autoSpaceDN/>
              <w:adjustRightInd/>
              <w:spacing w:after="120"/>
              <w:textAlignment w:val="auto"/>
              <w:rPr>
                <w:szCs w:val="24"/>
                <w:lang w:eastAsia="zh-CN"/>
              </w:rPr>
            </w:pPr>
            <w:r>
              <w:rPr>
                <w:szCs w:val="24"/>
                <w:lang w:eastAsia="zh-CN"/>
              </w:rPr>
              <w:t>Ok with the recommended WF</w:t>
            </w:r>
          </w:p>
          <w:p w:rsidR="004D3391" w:rsidRDefault="004D3391">
            <w:pPr>
              <w:spacing w:after="120"/>
              <w:rPr>
                <w:rFonts w:eastAsiaTheme="minorEastAsia"/>
                <w:color w:val="0070C0"/>
                <w:lang w:val="en-US" w:eastAsia="zh-CN"/>
              </w:rPr>
            </w:pP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Support the recommended WF.</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Support the recommended WF.</w:t>
            </w:r>
          </w:p>
        </w:tc>
      </w:tr>
      <w:tr w:rsidR="004D3391">
        <w:tc>
          <w:tcPr>
            <w:tcW w:w="1236"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lastRenderedPageBreak/>
              <w:t>LG Electronics</w:t>
            </w:r>
          </w:p>
        </w:tc>
        <w:tc>
          <w:tcPr>
            <w:tcW w:w="8395"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Fine with the recommended WF.</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Support the recommended WF.</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Support the recommended WF</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We are fine with 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Support the recommended WF</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NEC</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Support the recommended WF.</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Recommended WF is agreeable</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We are fine with the recommended WF.</w:t>
            </w:r>
          </w:p>
        </w:tc>
      </w:tr>
    </w:tbl>
    <w:p w:rsidR="004D3391" w:rsidRDefault="004D3391">
      <w:pPr>
        <w:rPr>
          <w:color w:val="0070C0"/>
          <w:lang w:val="en-US" w:eastAsia="zh-CN"/>
        </w:rPr>
      </w:pPr>
    </w:p>
    <w:p w:rsidR="004D3391" w:rsidRDefault="00AD0956">
      <w:pPr>
        <w:rPr>
          <w:bCs/>
          <w:color w:val="0070C0"/>
          <w:u w:val="single"/>
          <w:lang w:eastAsia="ko-KR"/>
        </w:rPr>
      </w:pPr>
      <w:r>
        <w:rPr>
          <w:b/>
          <w:u w:val="single"/>
        </w:rPr>
        <w:t>Issue 3-3: Whether to allow simultaneous configuring per-UE gap and per-FR gap when UE supports per-FR gap</w:t>
      </w:r>
    </w:p>
    <w:tbl>
      <w:tblPr>
        <w:tblStyle w:val="TableGrid"/>
        <w:tblW w:w="0" w:type="auto"/>
        <w:tblLook w:val="04A0" w:firstRow="1" w:lastRow="0" w:firstColumn="1" w:lastColumn="0" w:noHBand="0" w:noVBand="1"/>
      </w:tblPr>
      <w:tblGrid>
        <w:gridCol w:w="1236"/>
        <w:gridCol w:w="8395"/>
      </w:tblGrid>
      <w:tr w:rsidR="004D3391">
        <w:tc>
          <w:tcPr>
            <w:tcW w:w="1236"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In Rel-15/16, TS.38.331 clearly stated that per FR gap cannot be configured together with per UE gap. Our initial view is to follow the restriction in Rel-15/16. But considering the MGs used for PRS, as mentioned in companies’ contribution, we are open to have further discussion. One thing is that if RAN4 reach consensus on this hybrid configuration of per-UE gap and per-FR gap, it is necessary to inform RAN2.</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We support option 2 as we do not see clear use cases.</w:t>
            </w:r>
          </w:p>
        </w:tc>
      </w:tr>
      <w:tr w:rsidR="004D3391">
        <w:tc>
          <w:tcPr>
            <w:tcW w:w="1236"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Support option 2.</w:t>
            </w:r>
            <w:r>
              <w:rPr>
                <w:rFonts w:eastAsia="Malgun Gothic"/>
                <w:color w:val="0070C0"/>
                <w:lang w:val="en-US" w:eastAsia="ko-KR"/>
              </w:rPr>
              <w:t xml:space="preserve"> For PRS, needs further discussion.</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We support Option 1 since the concurrent MGs can be hybrid.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Support Option 1 because of PRS.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There may exist big impact on current </w:t>
            </w:r>
            <w:r>
              <w:rPr>
                <w:rFonts w:eastAsiaTheme="minorEastAsia" w:hint="eastAsia"/>
                <w:color w:val="0070C0"/>
                <w:lang w:val="en-US" w:eastAsia="zh-CN"/>
              </w:rPr>
              <w:t>RAN2</w:t>
            </w:r>
            <w:r>
              <w:rPr>
                <w:rFonts w:eastAsiaTheme="minorEastAsia"/>
                <w:color w:val="0070C0"/>
                <w:lang w:val="en-US" w:eastAsia="zh-CN"/>
              </w:rPr>
              <w:t xml:space="preserve"> </w:t>
            </w:r>
            <w:r>
              <w:rPr>
                <w:rFonts w:eastAsiaTheme="minorEastAsia" w:hint="eastAsia"/>
                <w:color w:val="0070C0"/>
                <w:lang w:val="en-US" w:eastAsia="zh-CN"/>
              </w:rPr>
              <w:t>design.</w:t>
            </w:r>
            <w:r>
              <w:rPr>
                <w:rFonts w:eastAsiaTheme="minorEastAsia"/>
                <w:color w:val="0070C0"/>
                <w:lang w:val="en-US" w:eastAsia="zh-CN"/>
              </w:rPr>
              <w:t xml:space="preserve"> We can support option 1 but  a clarification is expected: should we limit such per UE gap only for PRS?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4D3391" w:rsidRDefault="00AD0956" w:rsidP="00AD0956">
            <w:pPr>
              <w:spacing w:after="120"/>
              <w:rPr>
                <w:rFonts w:eastAsiaTheme="minorEastAsia"/>
                <w:b/>
                <w:color w:val="0070C0"/>
                <w:sz w:val="24"/>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r>
              <w:rPr>
                <w:rFonts w:eastAsiaTheme="minorEastAsia"/>
                <w:color w:val="0070C0"/>
                <w:lang w:val="en-US" w:eastAsia="zh-CN"/>
              </w:rPr>
              <w:t>I</w:t>
            </w:r>
            <w:r>
              <w:rPr>
                <w:rFonts w:eastAsiaTheme="minorEastAsia" w:hint="eastAsia"/>
                <w:color w:val="0070C0"/>
                <w:lang w:val="en-US" w:eastAsia="zh-CN"/>
              </w:rPr>
              <w:t xml:space="preserve">n legacy MG configuration, it is clearly stated that per-FR and per-UE cannot be configured simultaneously. </w:t>
            </w:r>
            <w:r>
              <w:rPr>
                <w:rFonts w:eastAsiaTheme="minorEastAsia"/>
                <w:color w:val="0070C0"/>
                <w:lang w:val="en-US" w:eastAsia="zh-CN"/>
              </w:rPr>
              <w:t>I</w:t>
            </w:r>
            <w:r>
              <w:rPr>
                <w:rFonts w:eastAsiaTheme="minorEastAsia" w:hint="eastAsia"/>
                <w:color w:val="0070C0"/>
                <w:lang w:val="en-US" w:eastAsia="zh-CN"/>
              </w:rPr>
              <w:t xml:space="preserve">t is not preferred to change the principle.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w:t>
            </w:r>
          </w:p>
          <w:p w:rsidR="004D3391" w:rsidRDefault="00AD0956">
            <w:pPr>
              <w:spacing w:after="120"/>
              <w:rPr>
                <w:rFonts w:eastAsiaTheme="minorEastAsia"/>
                <w:color w:val="0070C0"/>
                <w:lang w:val="en-US" w:eastAsia="zh-CN"/>
              </w:rPr>
            </w:pPr>
            <w:r>
              <w:rPr>
                <w:rFonts w:eastAsiaTheme="minorEastAsia"/>
                <w:color w:val="0070C0"/>
                <w:lang w:val="en-US" w:eastAsia="zh-CN"/>
              </w:rPr>
              <w:t>To CMCC, current we’re talking about a new feature in Rel-17. The reason to introduce such restriction in Rel-15 is the UE cannot support concurrent gaps. We don’t see the restriction on per-UE gap in Rel-15 should be followed here.</w:t>
            </w:r>
          </w:p>
          <w:p w:rsidR="004D3391" w:rsidRDefault="00AD0956">
            <w:pPr>
              <w:spacing w:after="120"/>
              <w:rPr>
                <w:rFonts w:eastAsiaTheme="minorEastAsia"/>
                <w:color w:val="0070C0"/>
                <w:lang w:val="en-US" w:eastAsia="zh-CN"/>
              </w:rPr>
            </w:pPr>
            <w:r>
              <w:rPr>
                <w:rFonts w:eastAsiaTheme="minorEastAsia"/>
                <w:color w:val="0070C0"/>
                <w:lang w:val="en-US" w:eastAsia="zh-CN"/>
              </w:rPr>
              <w:t>To HW, as mentioned by other companies, we should consider the per-UE gap for PRS.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We don’t see the benefit of simultaneous per-UE gap and per-FR gap. As demonstrated in our contribution, this would result in unnecessary data throughput loss. Even if PRS is considered, we still don’t understand why NW has to configure per-UE gap. Configuring two per-FR respectively in FR1 and FR2 can achieve the same purpose.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NEC</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We support option 1.</w:t>
            </w:r>
          </w:p>
          <w:p w:rsidR="004D3391" w:rsidRDefault="00AD0956">
            <w:pPr>
              <w:spacing w:after="120"/>
              <w:rPr>
                <w:rFonts w:eastAsiaTheme="minorEastAsia"/>
                <w:color w:val="0070C0"/>
                <w:lang w:val="en-US" w:eastAsia="zh-CN"/>
              </w:rPr>
            </w:pPr>
            <w:r>
              <w:rPr>
                <w:rFonts w:eastAsia="Calibri"/>
              </w:rPr>
              <w:t>In one example from our paper we see it would beneficial if the UE is capable of Per-FR MG operating e.g. in EN-DC. UE may then be configured by LTE PCell with one common Per-UE MGP. To enable further FR2 measurements the network could configure another concurrent MGP for FR2.</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We support Option 1 considering for PRS.</w:t>
            </w:r>
          </w:p>
        </w:tc>
      </w:tr>
    </w:tbl>
    <w:p w:rsidR="004D3391" w:rsidRDefault="004D3391">
      <w:pPr>
        <w:rPr>
          <w:color w:val="0070C0"/>
          <w:lang w:val="en-US" w:eastAsia="zh-CN"/>
        </w:rPr>
      </w:pPr>
    </w:p>
    <w:p w:rsidR="004D3391" w:rsidRDefault="00AD0956">
      <w:pPr>
        <w:rPr>
          <w:bCs/>
          <w:color w:val="0070C0"/>
          <w:u w:val="single"/>
          <w:lang w:eastAsia="ko-KR"/>
        </w:rPr>
      </w:pPr>
      <w:r>
        <w:rPr>
          <w:b/>
          <w:u w:val="single"/>
        </w:rPr>
        <w:t xml:space="preserve">Issue 3-4: Max number of supported concurrent per-FR gaps </w:t>
      </w:r>
      <w:r>
        <w:rPr>
          <w:b/>
          <w:highlight w:val="yellow"/>
          <w:u w:val="single"/>
        </w:rPr>
        <w:t>in a FR</w:t>
      </w:r>
      <w:r>
        <w:rPr>
          <w:b/>
          <w:u w:val="single"/>
        </w:rPr>
        <w:t xml:space="preserve"> when UE supports per-FR gap</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4D3391">
        <w:tc>
          <w:tcPr>
            <w:tcW w:w="1236"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4D3391">
        <w:tc>
          <w:tcPr>
            <w:tcW w:w="1236"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Same comments as for issue 3-1.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NEC</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Similar comments as issue 3-1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Support 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Option 1</w:t>
            </w:r>
          </w:p>
        </w:tc>
      </w:tr>
    </w:tbl>
    <w:p w:rsidR="004D3391" w:rsidRDefault="004D3391">
      <w:pPr>
        <w:rPr>
          <w:color w:val="0070C0"/>
          <w:lang w:val="en-US" w:eastAsia="zh-CN"/>
        </w:rPr>
      </w:pPr>
    </w:p>
    <w:p w:rsidR="004D3391" w:rsidRDefault="00AD0956">
      <w:pPr>
        <w:rPr>
          <w:bCs/>
          <w:color w:val="0070C0"/>
          <w:u w:val="single"/>
          <w:lang w:val="sv-SE" w:eastAsia="ko-KR"/>
        </w:rPr>
      </w:pPr>
      <w:r>
        <w:rPr>
          <w:b/>
          <w:u w:val="single"/>
        </w:rPr>
        <w:t xml:space="preserve">Issue 3-5: Max number of supported concurrent per-FR gaps </w:t>
      </w:r>
      <w:r>
        <w:rPr>
          <w:b/>
          <w:highlight w:val="yellow"/>
          <w:u w:val="single"/>
        </w:rPr>
        <w:t>across all FRs</w:t>
      </w:r>
      <w:r>
        <w:rPr>
          <w:b/>
          <w:u w:val="single"/>
        </w:rPr>
        <w:t xml:space="preserve"> when UE supports per-FR gap</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4D3391">
        <w:tc>
          <w:tcPr>
            <w:tcW w:w="1236"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 vivo</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Ok with option 3</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4D3391">
        <w:tc>
          <w:tcPr>
            <w:tcW w:w="1236"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Support 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Same comments as for issue 3-1.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4D3391" w:rsidRPr="00AD0956" w:rsidRDefault="00AD0956" w:rsidP="00AD0956">
            <w:pPr>
              <w:keepLines/>
              <w:tabs>
                <w:tab w:val="left" w:pos="794"/>
                <w:tab w:val="left" w:pos="1191"/>
                <w:tab w:val="left" w:pos="1588"/>
                <w:tab w:val="left" w:pos="1985"/>
              </w:tabs>
              <w:overflowPunct/>
              <w:autoSpaceDE/>
              <w:autoSpaceDN/>
              <w:adjustRightInd/>
              <w:spacing w:before="120" w:after="120"/>
              <w:textAlignment w:val="auto"/>
              <w:rPr>
                <w:color w:val="0070C0"/>
                <w:sz w:val="21"/>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3. </w:t>
            </w:r>
            <w:r>
              <w:rPr>
                <w:rFonts w:eastAsiaTheme="minorEastAsia"/>
                <w:color w:val="0070C0"/>
                <w:lang w:val="en-US" w:eastAsia="zh-CN"/>
              </w:rPr>
              <w:t xml:space="preserve">UE can work on the two FR </w:t>
            </w:r>
            <w:r>
              <w:rPr>
                <w:rFonts w:eastAsiaTheme="minorEastAsia" w:hint="eastAsia"/>
                <w:color w:val="0070C0"/>
                <w:lang w:val="en-US" w:eastAsia="zh-CN"/>
              </w:rPr>
              <w:t xml:space="preserve">independently, so there is no need to limit the gap number cross FRs.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lastRenderedPageBreak/>
              <w:t xml:space="preserve">Ericsson </w:t>
            </w:r>
          </w:p>
        </w:tc>
        <w:tc>
          <w:tcPr>
            <w:tcW w:w="8395" w:type="dxa"/>
          </w:tcPr>
          <w:p w:rsidR="004D3391" w:rsidRDefault="00AD0956">
            <w:pPr>
              <w:keepLines/>
              <w:tabs>
                <w:tab w:val="left" w:pos="794"/>
                <w:tab w:val="left" w:pos="1191"/>
                <w:tab w:val="left" w:pos="1588"/>
                <w:tab w:val="left" w:pos="1985"/>
              </w:tabs>
              <w:spacing w:before="120" w:after="120"/>
              <w:rPr>
                <w:rFonts w:eastAsiaTheme="minorEastAsia"/>
                <w:color w:val="0070C0"/>
                <w:lang w:val="en-US" w:eastAsia="zh-CN"/>
              </w:rPr>
            </w:pPr>
            <w:r>
              <w:rPr>
                <w:rFonts w:eastAsiaTheme="minorEastAsia"/>
                <w:color w:val="0070C0"/>
                <w:lang w:val="en-US" w:eastAsia="zh-CN"/>
              </w:rPr>
              <w:t>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rsidR="004D3391" w:rsidRDefault="00AD0956">
            <w:pPr>
              <w:keepLines/>
              <w:tabs>
                <w:tab w:val="left" w:pos="794"/>
                <w:tab w:val="left" w:pos="1191"/>
                <w:tab w:val="left" w:pos="1588"/>
                <w:tab w:val="left" w:pos="1985"/>
              </w:tabs>
              <w:spacing w:before="120" w:after="120"/>
              <w:rPr>
                <w:rFonts w:eastAsiaTheme="minorEastAsia"/>
                <w:color w:val="0070C0"/>
                <w:lang w:val="en-US" w:eastAsia="zh-CN"/>
              </w:rPr>
            </w:pPr>
            <w:r>
              <w:rPr>
                <w:rFonts w:eastAsiaTheme="minorEastAsia"/>
                <w:color w:val="0070C0"/>
                <w:lang w:val="en-US" w:eastAsia="zh-CN"/>
              </w:rPr>
              <w:t>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NEC</w:t>
            </w:r>
          </w:p>
        </w:tc>
        <w:tc>
          <w:tcPr>
            <w:tcW w:w="8395" w:type="dxa"/>
          </w:tcPr>
          <w:p w:rsidR="004D3391" w:rsidRDefault="00AD0956">
            <w:pPr>
              <w:keepLines/>
              <w:tabs>
                <w:tab w:val="left" w:pos="794"/>
                <w:tab w:val="left" w:pos="1191"/>
                <w:tab w:val="left" w:pos="1588"/>
                <w:tab w:val="left" w:pos="1985"/>
              </w:tabs>
              <w:spacing w:before="120" w:after="120"/>
              <w:rPr>
                <w:rFonts w:eastAsiaTheme="minorEastAsia"/>
                <w:color w:val="0070C0"/>
                <w:lang w:val="en-US" w:eastAsia="zh-CN"/>
              </w:rPr>
            </w:pPr>
            <w:r>
              <w:rPr>
                <w:rFonts w:eastAsiaTheme="minorEastAsia"/>
                <w:color w:val="0070C0"/>
                <w:lang w:val="en-US" w:eastAsia="zh-CN"/>
              </w:rPr>
              <w:t>Similar comments as issue 3-1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4D3391" w:rsidRDefault="00AD0956">
            <w:pPr>
              <w:keepLines/>
              <w:tabs>
                <w:tab w:val="left" w:pos="794"/>
                <w:tab w:val="left" w:pos="1191"/>
                <w:tab w:val="left" w:pos="1588"/>
                <w:tab w:val="left" w:pos="1985"/>
              </w:tabs>
              <w:spacing w:before="120" w:after="120"/>
              <w:rPr>
                <w:rFonts w:eastAsiaTheme="minorEastAsia"/>
                <w:color w:val="0070C0"/>
                <w:lang w:val="en-US" w:eastAsia="zh-CN"/>
              </w:rPr>
            </w:pPr>
            <w:r>
              <w:rPr>
                <w:rFonts w:eastAsiaTheme="minorEastAsia"/>
                <w:color w:val="0070C0"/>
                <w:lang w:val="en-US" w:eastAsia="zh-CN"/>
              </w:rPr>
              <w:t>Support option 1</w:t>
            </w:r>
          </w:p>
        </w:tc>
      </w:tr>
      <w:tr w:rsidR="004D3391">
        <w:tc>
          <w:tcPr>
            <w:tcW w:w="1236" w:type="dxa"/>
          </w:tcPr>
          <w:p w:rsidR="004D3391" w:rsidRDefault="00AD0956" w:rsidP="00AD0956">
            <w:pPr>
              <w:spacing w:after="0"/>
              <w:rPr>
                <w:rFonts w:eastAsiaTheme="minorEastAsia"/>
                <w:color w:val="0070C0"/>
                <w:lang w:val="en-US" w:eastAsia="zh-CN"/>
              </w:rPr>
            </w:pPr>
            <w:r>
              <w:rPr>
                <w:rFonts w:eastAsiaTheme="minorEastAsia"/>
                <w:color w:val="0070C0"/>
                <w:lang w:val="en-US" w:eastAsia="zh-CN"/>
              </w:rPr>
              <w:t>Qualcomm</w:t>
            </w:r>
          </w:p>
        </w:tc>
        <w:tc>
          <w:tcPr>
            <w:tcW w:w="8395" w:type="dxa"/>
          </w:tcPr>
          <w:p w:rsidR="004D3391" w:rsidRDefault="00AD0956" w:rsidP="00AD0956">
            <w:pPr>
              <w:keepLines/>
              <w:tabs>
                <w:tab w:val="left" w:pos="794"/>
                <w:tab w:val="left" w:pos="1191"/>
                <w:tab w:val="left" w:pos="1588"/>
                <w:tab w:val="left" w:pos="1985"/>
              </w:tabs>
              <w:spacing w:before="120" w:after="0"/>
              <w:rPr>
                <w:rFonts w:eastAsiaTheme="minorEastAsia"/>
                <w:color w:val="0070C0"/>
                <w:lang w:val="en-US" w:eastAsia="zh-CN"/>
              </w:rPr>
            </w:pPr>
            <w:r>
              <w:rPr>
                <w:rFonts w:eastAsiaTheme="minorEastAsia"/>
                <w:color w:val="0070C0"/>
                <w:lang w:val="en-US" w:eastAsia="zh-CN"/>
              </w:rPr>
              <w:t xml:space="preserve">Option3 is supported. </w:t>
            </w:r>
          </w:p>
          <w:p w:rsidR="004D3391" w:rsidRDefault="00AD0956" w:rsidP="00AD0956">
            <w:pPr>
              <w:keepLines/>
              <w:tabs>
                <w:tab w:val="left" w:pos="794"/>
                <w:tab w:val="left" w:pos="1191"/>
                <w:tab w:val="left" w:pos="1588"/>
                <w:tab w:val="left" w:pos="1985"/>
              </w:tabs>
              <w:spacing w:before="120" w:after="0"/>
              <w:rPr>
                <w:rFonts w:eastAsiaTheme="minorEastAsia"/>
                <w:color w:val="0070C0"/>
                <w:lang w:val="en-US" w:eastAsia="zh-CN"/>
              </w:rPr>
            </w:pPr>
            <w:r>
              <w:rPr>
                <w:rFonts w:eastAsiaTheme="minorEastAsia"/>
                <w:color w:val="0070C0"/>
                <w:lang w:val="en-US" w:eastAsia="zh-CN"/>
              </w:rPr>
              <w:t>Also agree with CATT. As the majority view of issue3-4 allows max 2 per FR gaps in one FR, isn’t it max 4 per FR gaps across two FRs in total?</w:t>
            </w:r>
          </w:p>
          <w:p w:rsidR="004D3391" w:rsidRDefault="00AD0956" w:rsidP="00AD0956">
            <w:pPr>
              <w:keepLines/>
              <w:tabs>
                <w:tab w:val="left" w:pos="794"/>
                <w:tab w:val="left" w:pos="1191"/>
                <w:tab w:val="left" w:pos="1588"/>
                <w:tab w:val="left" w:pos="1985"/>
              </w:tabs>
              <w:spacing w:before="120" w:after="0"/>
              <w:rPr>
                <w:rFonts w:eastAsiaTheme="minorEastAsia"/>
                <w:color w:val="0070C0"/>
                <w:lang w:val="en-US" w:eastAsia="zh-CN"/>
              </w:rPr>
            </w:pPr>
            <w:r>
              <w:rPr>
                <w:rFonts w:eastAsiaTheme="minorEastAsia"/>
                <w:color w:val="0070C0"/>
                <w:lang w:val="en-US" w:eastAsia="zh-CN"/>
              </w:rPr>
              <w:t xml:space="preserve">Or is the intention of option1 for limiting only one FR can be enabled with two per-FR gaps?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Option 1</w:t>
            </w:r>
          </w:p>
        </w:tc>
      </w:tr>
    </w:tbl>
    <w:p w:rsidR="004D3391" w:rsidRDefault="004D3391">
      <w:pPr>
        <w:rPr>
          <w:color w:val="0070C0"/>
          <w:lang w:val="en-US" w:eastAsia="zh-CN"/>
        </w:rPr>
      </w:pPr>
    </w:p>
    <w:p w:rsidR="004D3391" w:rsidRDefault="00AD0956">
      <w:pPr>
        <w:rPr>
          <w:bCs/>
          <w:color w:val="0070C0"/>
          <w:u w:val="single"/>
          <w:lang w:val="sv-SE" w:eastAsia="ko-KR"/>
        </w:rPr>
      </w:pPr>
      <w:r>
        <w:rPr>
          <w:b/>
          <w:u w:val="single"/>
        </w:rPr>
        <w:t>Issue 3-6: Supported combinations of gap patterns</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4D3391">
        <w:tc>
          <w:tcPr>
            <w:tcW w:w="1236"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We support moderator’s recommended WF</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We are fine with moderator’s suggestion.</w:t>
            </w:r>
          </w:p>
        </w:tc>
      </w:tr>
      <w:tr w:rsidR="004D3391">
        <w:tc>
          <w:tcPr>
            <w:tcW w:w="1236"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 xml:space="preserve">Fine with the </w:t>
            </w:r>
            <w:r>
              <w:rPr>
                <w:rFonts w:eastAsia="Malgun Gothic"/>
                <w:color w:val="0070C0"/>
                <w:lang w:val="en-US" w:eastAsia="ko-KR"/>
              </w:rPr>
              <w:t>recommended</w:t>
            </w:r>
            <w:r>
              <w:rPr>
                <w:rFonts w:eastAsia="Malgun Gothic" w:hint="eastAsia"/>
                <w:color w:val="0070C0"/>
                <w:lang w:val="en-US" w:eastAsia="ko-KR"/>
              </w:rPr>
              <w:t xml:space="preserve"> </w:t>
            </w:r>
            <w:r>
              <w:rPr>
                <w:rFonts w:eastAsia="Malgun Gothic"/>
                <w:color w:val="0070C0"/>
                <w:lang w:val="en-US" w:eastAsia="ko-KR"/>
              </w:rPr>
              <w:t>WF.</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We support moderator’s recommended WF</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Support the recommended WF</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rsidR="004D3391" w:rsidRDefault="00AD0956">
            <w:pPr>
              <w:spacing w:after="120"/>
              <w:rPr>
                <w:rFonts w:eastAsiaTheme="minorEastAsia"/>
                <w:color w:val="0070C0"/>
                <w:lang w:val="en-US" w:eastAsia="zh-CN"/>
              </w:rPr>
            </w:pPr>
            <w:r>
              <w:rPr>
                <w:rFonts w:eastAsia="Malgun Gothic" w:hint="eastAsia"/>
                <w:color w:val="0070C0"/>
                <w:lang w:val="en-US" w:eastAsia="ko-KR"/>
              </w:rPr>
              <w:t xml:space="preserve">Fine with the </w:t>
            </w:r>
            <w:r>
              <w:rPr>
                <w:rFonts w:eastAsia="Malgun Gothic"/>
                <w:color w:val="0070C0"/>
                <w:lang w:val="en-US" w:eastAsia="ko-KR"/>
              </w:rPr>
              <w:t>recommended</w:t>
            </w:r>
            <w:r>
              <w:rPr>
                <w:rFonts w:eastAsia="Malgun Gothic" w:hint="eastAsia"/>
                <w:color w:val="0070C0"/>
                <w:lang w:val="en-US" w:eastAsia="ko-KR"/>
              </w:rPr>
              <w:t xml:space="preserve"> </w:t>
            </w:r>
            <w:r>
              <w:rPr>
                <w:rFonts w:eastAsia="Malgun Gothic"/>
                <w:color w:val="0070C0"/>
                <w:lang w:val="en-US" w:eastAsia="ko-KR"/>
              </w:rPr>
              <w:t>WF.</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rsidR="004D3391" w:rsidRDefault="00AD0956">
            <w:pPr>
              <w:spacing w:after="120"/>
              <w:rPr>
                <w:rFonts w:eastAsia="Malgun Gothic"/>
                <w:color w:val="0070C0"/>
                <w:lang w:val="en-US" w:eastAsia="ko-KR"/>
              </w:rPr>
            </w:pPr>
            <w:r>
              <w:rPr>
                <w:rFonts w:eastAsia="Malgun Gothic" w:hint="eastAsia"/>
                <w:color w:val="0070C0"/>
                <w:lang w:val="en-US" w:eastAsia="ko-KR"/>
              </w:rPr>
              <w:t xml:space="preserve">Fine with the </w:t>
            </w:r>
            <w:r>
              <w:rPr>
                <w:rFonts w:eastAsia="Malgun Gothic"/>
                <w:color w:val="0070C0"/>
                <w:lang w:val="en-US" w:eastAsia="ko-KR"/>
              </w:rPr>
              <w:t>recommended</w:t>
            </w:r>
            <w:r>
              <w:rPr>
                <w:rFonts w:eastAsia="Malgun Gothic" w:hint="eastAsia"/>
                <w:color w:val="0070C0"/>
                <w:lang w:val="en-US" w:eastAsia="ko-KR"/>
              </w:rPr>
              <w:t xml:space="preserve"> </w:t>
            </w:r>
            <w:r>
              <w:rPr>
                <w:rFonts w:eastAsia="Malgun Gothic"/>
                <w:color w:val="0070C0"/>
                <w:lang w:val="en-US" w:eastAsia="ko-KR"/>
              </w:rPr>
              <w:t xml:space="preserve">WF. </w:t>
            </w:r>
            <w:r>
              <w:rPr>
                <w:rFonts w:eastAsia="Malgun Gothic"/>
                <w:color w:val="0070C0"/>
                <w:lang w:eastAsia="ko-KR"/>
              </w:rPr>
              <w:t>W</w:t>
            </w:r>
            <w:r>
              <w:rPr>
                <w:szCs w:val="24"/>
                <w:lang w:eastAsia="zh-CN"/>
              </w:rPr>
              <w:t>hether to add other restriction</w:t>
            </w:r>
            <w:r>
              <w:rPr>
                <w:rFonts w:eastAsia="Malgun Gothic"/>
                <w:color w:val="0070C0"/>
                <w:lang w:val="en-US" w:eastAsia="ko-KR"/>
              </w:rPr>
              <w:t xml:space="preserve"> can be discussed together with issue 2-4</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4D3391" w:rsidRPr="00AD0956" w:rsidRDefault="00AD0956" w:rsidP="00AD0956">
            <w:pPr>
              <w:keepLines/>
              <w:tabs>
                <w:tab w:val="left" w:pos="794"/>
                <w:tab w:val="left" w:pos="1191"/>
                <w:tab w:val="left" w:pos="1588"/>
                <w:tab w:val="left" w:pos="1985"/>
              </w:tabs>
              <w:overflowPunct/>
              <w:autoSpaceDE/>
              <w:autoSpaceDN/>
              <w:adjustRightInd/>
              <w:spacing w:before="120" w:after="120"/>
              <w:textAlignment w:val="auto"/>
              <w:rPr>
                <w:rFonts w:eastAsiaTheme="minorEastAsia"/>
                <w:color w:val="0070C0"/>
                <w:sz w:val="21"/>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rsidR="004D3391" w:rsidRDefault="00AD0956">
            <w:pPr>
              <w:keepLines/>
              <w:tabs>
                <w:tab w:val="left" w:pos="794"/>
                <w:tab w:val="left" w:pos="1191"/>
                <w:tab w:val="left" w:pos="1588"/>
                <w:tab w:val="left" w:pos="1985"/>
              </w:tabs>
              <w:spacing w:before="120" w:after="120"/>
              <w:rPr>
                <w:rFonts w:eastAsiaTheme="minorEastAsia"/>
                <w:color w:val="0070C0"/>
                <w:lang w:val="en-US" w:eastAsia="zh-CN"/>
              </w:rPr>
            </w:pPr>
            <w:r>
              <w:rPr>
                <w:rFonts w:eastAsia="Malgun Gothic" w:hint="eastAsia"/>
                <w:color w:val="0070C0"/>
                <w:lang w:val="en-US" w:eastAsia="ko-KR"/>
              </w:rPr>
              <w:t xml:space="preserve">Fine with the </w:t>
            </w:r>
            <w:r>
              <w:rPr>
                <w:rFonts w:eastAsia="Malgun Gothic"/>
                <w:color w:val="0070C0"/>
                <w:lang w:val="en-US" w:eastAsia="ko-KR"/>
              </w:rPr>
              <w:t>recommended</w:t>
            </w:r>
            <w:r>
              <w:rPr>
                <w:rFonts w:eastAsia="Malgun Gothic" w:hint="eastAsia"/>
                <w:color w:val="0070C0"/>
                <w:lang w:val="en-US" w:eastAsia="ko-KR"/>
              </w:rPr>
              <w:t xml:space="preserve"> </w:t>
            </w:r>
            <w:r>
              <w:rPr>
                <w:rFonts w:eastAsia="Malgun Gothic"/>
                <w:color w:val="0070C0"/>
                <w:lang w:val="en-US" w:eastAsia="ko-KR"/>
              </w:rPr>
              <w:t>WF.</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rsidR="004D3391" w:rsidRDefault="00AD0956">
            <w:pPr>
              <w:keepLines/>
              <w:tabs>
                <w:tab w:val="left" w:pos="794"/>
                <w:tab w:val="left" w:pos="1191"/>
                <w:tab w:val="left" w:pos="1588"/>
                <w:tab w:val="left" w:pos="1985"/>
              </w:tabs>
              <w:spacing w:before="120" w:after="120"/>
              <w:rPr>
                <w:rFonts w:eastAsia="Malgun Gothic"/>
                <w:color w:val="0070C0"/>
                <w:lang w:val="en-US" w:eastAsia="ko-KR"/>
              </w:rPr>
            </w:pPr>
            <w:r>
              <w:rPr>
                <w:rFonts w:eastAsia="Malgun Gothic"/>
                <w:color w:val="0070C0"/>
                <w:lang w:val="en-US" w:eastAsia="ko-KR"/>
              </w:rPr>
              <w:t xml:space="preserve">We cannot agree the recommended WF at this moment. We are not proposing separate UE capability as mentioned in the recommended WF. However, there are several companies propose not to define MG overhead in issue 5-1. If there is no agreement in issue 5-1, having separate UE capability could be a fair compromise. Otherwise, we may end up with option 1, which is not acceptable to us.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4D3391" w:rsidRDefault="00AD0956">
            <w:pPr>
              <w:keepLines/>
              <w:tabs>
                <w:tab w:val="left" w:pos="794"/>
                <w:tab w:val="left" w:pos="1191"/>
                <w:tab w:val="left" w:pos="1588"/>
                <w:tab w:val="left" w:pos="1985"/>
              </w:tabs>
              <w:spacing w:before="120" w:after="120"/>
              <w:rPr>
                <w:rFonts w:eastAsia="Malgun Gothic"/>
                <w:color w:val="0070C0"/>
                <w:lang w:val="en-US" w:eastAsia="ko-KR"/>
              </w:rPr>
            </w:pPr>
            <w:r>
              <w:rPr>
                <w:rFonts w:eastAsia="Malgun Gothic"/>
                <w:color w:val="0070C0"/>
                <w:lang w:val="en-US" w:eastAsia="ko-KR"/>
              </w:rPr>
              <w:t>We support the recommended WF.</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4D3391" w:rsidRDefault="00AD0956" w:rsidP="00AD0956">
            <w:pPr>
              <w:keepLines/>
              <w:tabs>
                <w:tab w:val="left" w:pos="794"/>
                <w:tab w:val="left" w:pos="1191"/>
                <w:tab w:val="left" w:pos="1588"/>
                <w:tab w:val="left" w:pos="1985"/>
              </w:tabs>
              <w:spacing w:after="120"/>
              <w:rPr>
                <w:rFonts w:eastAsia="Malgun Gothic"/>
                <w:color w:val="0070C0"/>
                <w:lang w:val="en-US" w:eastAsia="ko-KR"/>
              </w:rPr>
            </w:pPr>
            <w:r>
              <w:rPr>
                <w:rFonts w:eastAsia="Malgun Gothic"/>
                <w:color w:val="0070C0"/>
                <w:lang w:val="en-US" w:eastAsia="ko-KR"/>
              </w:rPr>
              <w:t>Recommended WF is supported so it’s not up to UE.</w:t>
            </w:r>
          </w:p>
          <w:p w:rsidR="004D3391" w:rsidRDefault="00AD0956" w:rsidP="00AD0956">
            <w:pPr>
              <w:keepLines/>
              <w:tabs>
                <w:tab w:val="left" w:pos="794"/>
                <w:tab w:val="left" w:pos="1191"/>
                <w:tab w:val="left" w:pos="1588"/>
                <w:tab w:val="left" w:pos="1985"/>
              </w:tabs>
              <w:spacing w:after="120"/>
              <w:rPr>
                <w:rFonts w:eastAsia="Malgun Gothic"/>
                <w:color w:val="0070C0"/>
                <w:lang w:val="en-US" w:eastAsia="ko-KR"/>
              </w:rPr>
            </w:pPr>
            <w:r>
              <w:rPr>
                <w:rFonts w:eastAsia="Malgun Gothic"/>
                <w:color w:val="0070C0"/>
                <w:lang w:val="en-US" w:eastAsia="ko-KR"/>
              </w:rPr>
              <w:t>Still, agreed combinations shall be subject to some rules and can be FFS.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4D3391" w:rsidRDefault="00AD0956">
            <w:pPr>
              <w:spacing w:after="120"/>
              <w:rPr>
                <w:color w:val="0070C0"/>
                <w:lang w:val="en-US" w:eastAsia="ko-KR"/>
              </w:rPr>
            </w:pPr>
            <w:r>
              <w:rPr>
                <w:rFonts w:hint="eastAsia"/>
                <w:color w:val="0070C0"/>
                <w:lang w:val="en-US" w:eastAsia="zh-CN"/>
              </w:rPr>
              <w:t>We support the recommended WF.</w:t>
            </w:r>
          </w:p>
        </w:tc>
      </w:tr>
    </w:tbl>
    <w:p w:rsidR="004D3391" w:rsidRPr="00AD0956" w:rsidRDefault="004D3391">
      <w:pPr>
        <w:rPr>
          <w:color w:val="0070C0"/>
          <w:lang w:eastAsia="zh-CN"/>
        </w:rPr>
      </w:pPr>
    </w:p>
    <w:p w:rsidR="004D3391" w:rsidRPr="00580C2A" w:rsidRDefault="00AD0956" w:rsidP="00580C2A">
      <w:pPr>
        <w:pStyle w:val="CouvRecTitle"/>
        <w:ind w:left="0"/>
        <w:rPr>
          <w:rFonts w:ascii="Times New Roman" w:hAnsi="Times New Roman"/>
          <w:sz w:val="20"/>
          <w:u w:val="single"/>
          <w:lang w:val="en-GB"/>
        </w:rPr>
      </w:pPr>
      <w:r w:rsidRPr="00580C2A">
        <w:rPr>
          <w:rFonts w:ascii="Times New Roman" w:hAnsi="Times New Roman"/>
          <w:sz w:val="20"/>
          <w:u w:val="single"/>
          <w:lang w:val="en-GB"/>
        </w:rPr>
        <w:t>Issue 4-1: Whether to define requirements for FO</w:t>
      </w:r>
    </w:p>
    <w:tbl>
      <w:tblPr>
        <w:tblStyle w:val="TableGrid"/>
        <w:tblW w:w="0" w:type="auto"/>
        <w:tblLook w:val="04A0" w:firstRow="1" w:lastRow="0" w:firstColumn="1" w:lastColumn="0" w:noHBand="0" w:noVBand="1"/>
      </w:tblPr>
      <w:tblGrid>
        <w:gridCol w:w="1236"/>
        <w:gridCol w:w="8395"/>
      </w:tblGrid>
      <w:tr w:rsidR="004D3391">
        <w:tc>
          <w:tcPr>
            <w:tcW w:w="1236"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Ok with option 1 and 1a</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Multiple concurrent MG patterns, especially non-overlapping case will further degrade the throughput. While the overlapped or non-overlapped MG could reduce the impact on data loss introduced by multiple MG.</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rsidR="004D3391" w:rsidRDefault="00AD0956">
            <w:pPr>
              <w:spacing w:after="120"/>
              <w:rPr>
                <w:rFonts w:eastAsiaTheme="minorEastAsia"/>
                <w:color w:val="0070C0"/>
                <w:lang w:val="en-US" w:eastAsia="zh-CN"/>
              </w:rPr>
            </w:pPr>
            <w:r>
              <w:rPr>
                <w:rFonts w:eastAsiaTheme="minorEastAsia"/>
                <w:color w:val="0070C0"/>
                <w:lang w:val="en-US" w:eastAsia="zh-CN"/>
              </w:rPr>
              <w:t>To clarify, we do not see clear use case for FO, but since requirement wise FO would be same as FPO, we think it can be supported if RAN4 agrees to support FPO.</w:t>
            </w:r>
          </w:p>
        </w:tc>
      </w:tr>
      <w:tr w:rsidR="004D3391">
        <w:tc>
          <w:tcPr>
            <w:tcW w:w="1236"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rsidR="004D3391" w:rsidRDefault="00AD0956">
            <w:pPr>
              <w:spacing w:after="120"/>
              <w:rPr>
                <w:rFonts w:eastAsia="Malgun Gothic"/>
                <w:color w:val="0070C0"/>
                <w:lang w:val="en-US" w:eastAsia="ko-KR"/>
              </w:rPr>
            </w:pPr>
            <w:r>
              <w:rPr>
                <w:rFonts w:eastAsia="Malgun Gothic" w:hint="eastAsia"/>
                <w:color w:val="0070C0"/>
                <w:lang w:val="en-US" w:eastAsia="ko-KR"/>
              </w:rPr>
              <w:t>Support option 1a.</w:t>
            </w:r>
          </w:p>
          <w:p w:rsidR="004D3391" w:rsidRDefault="00AD0956">
            <w:pPr>
              <w:spacing w:after="120"/>
              <w:rPr>
                <w:rFonts w:eastAsia="Malgun Gothic"/>
                <w:color w:val="0070C0"/>
                <w:lang w:val="en-US" w:eastAsia="ko-KR"/>
              </w:rPr>
            </w:pPr>
            <w:r>
              <w:rPr>
                <w:rFonts w:eastAsia="Malgun Gothic"/>
                <w:color w:val="0070C0"/>
                <w:lang w:val="en-US" w:eastAsia="ko-KR"/>
              </w:rPr>
              <w:t xml:space="preserve">We think that priority rule is more applicable to FO in multiple MGs. Because gap sharing is introduced for single MG. And, related UE behavior can be different depending on which rule between them is applied. </w:t>
            </w:r>
          </w:p>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color w:val="0070C0"/>
                <w:lang w:val="en-US" w:eastAsia="ko-KR"/>
              </w:rPr>
              <w:t xml:space="preserve">For example, with gap sharing rule, it cannot </w:t>
            </w:r>
            <w:r>
              <w:rPr>
                <w:rFonts w:eastAsia="Malgun Gothic"/>
                <w:color w:val="0070C0"/>
                <w:lang w:eastAsia="ko-KR"/>
              </w:rPr>
              <w:t>ensure both UE and NW have the same understanding on the usage of each measurement gap. However, with priority rule, it can ensure the same understanding on the usage of each measurement gap.</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2 and Option 3 are fine for us.</w:t>
            </w:r>
          </w:p>
          <w:p w:rsidR="004D3391" w:rsidRDefault="00AD0956">
            <w:pPr>
              <w:spacing w:after="120"/>
              <w:rPr>
                <w:rFonts w:eastAsiaTheme="minorEastAsia"/>
                <w:color w:val="0070C0"/>
                <w:lang w:val="en-US" w:eastAsia="zh-CN"/>
              </w:rPr>
            </w:pPr>
            <w:r>
              <w:rPr>
                <w:rFonts w:eastAsiaTheme="minorEastAsia"/>
                <w:color w:val="0070C0"/>
                <w:lang w:val="en-US" w:eastAsia="zh-CN"/>
              </w:rPr>
              <w:t>In our view, the overlapping may be avoid or alleviated is RAN4 introduce some proximity restriction on the concurrent MGs as noted in WID below.</w:t>
            </w:r>
          </w:p>
          <w:p w:rsidR="004D3391" w:rsidRDefault="00AD0956">
            <w:pPr>
              <w:pStyle w:val="NormalWeb"/>
              <w:numPr>
                <w:ilvl w:val="1"/>
                <w:numId w:val="19"/>
              </w:numPr>
              <w:spacing w:before="0" w:beforeAutospacing="0" w:after="120" w:afterAutospacing="0"/>
              <w:ind w:hanging="357"/>
              <w:rPr>
                <w:i/>
                <w:iCs/>
                <w:sz w:val="20"/>
                <w:szCs w:val="20"/>
              </w:rPr>
            </w:pPr>
            <w:r>
              <w:rPr>
                <w:rFonts w:eastAsiaTheme="minorEastAsia"/>
                <w:color w:val="0070C0"/>
                <w:lang w:val="en-US" w:eastAsia="zh-CN"/>
              </w:rPr>
              <w:t>“</w:t>
            </w:r>
            <w:r>
              <w:rPr>
                <w:i/>
                <w:iCs/>
                <w:sz w:val="20"/>
                <w:szCs w:val="20"/>
              </w:rPr>
              <w:t xml:space="preserve">RRM requirements for concurrent and independent MG patterns [RAN4] </w:t>
            </w:r>
          </w:p>
          <w:p w:rsidR="004D3391" w:rsidRDefault="00AD0956">
            <w:pPr>
              <w:pStyle w:val="NormalWeb"/>
              <w:numPr>
                <w:ilvl w:val="2"/>
                <w:numId w:val="20"/>
              </w:numPr>
              <w:spacing w:before="0" w:beforeAutospacing="0" w:after="120" w:afterAutospacing="0"/>
              <w:ind w:hanging="317"/>
              <w:rPr>
                <w:i/>
                <w:iCs/>
                <w:sz w:val="20"/>
                <w:szCs w:val="20"/>
              </w:rPr>
            </w:pPr>
            <w:r>
              <w:rPr>
                <w:i/>
                <w:iCs/>
                <w:sz w:val="20"/>
                <w:szCs w:val="20"/>
              </w:rPr>
              <w:t>Define requirements for UE maximum number of concurrent and independent MG patterns active at any time</w:t>
            </w:r>
          </w:p>
          <w:p w:rsidR="004D3391" w:rsidRDefault="00AD0956">
            <w:pPr>
              <w:pStyle w:val="NormalWeb"/>
              <w:numPr>
                <w:ilvl w:val="2"/>
                <w:numId w:val="20"/>
              </w:numPr>
              <w:spacing w:before="0" w:beforeAutospacing="0" w:after="120" w:afterAutospacing="0"/>
              <w:ind w:hanging="317"/>
              <w:rPr>
                <w:i/>
                <w:iCs/>
                <w:sz w:val="20"/>
                <w:szCs w:val="20"/>
              </w:rPr>
            </w:pPr>
            <w:r>
              <w:rPr>
                <w:i/>
                <w:iCs/>
                <w:sz w:val="20"/>
                <w:szCs w:val="20"/>
              </w:rPr>
              <w:t xml:space="preserve">Specification of requirements for multiple concurrent and independent MG patterns (MGL, MGRP) </w:t>
            </w:r>
          </w:p>
          <w:p w:rsidR="004D3391" w:rsidRDefault="00AD0956">
            <w:pPr>
              <w:pStyle w:val="NormalWeb"/>
              <w:numPr>
                <w:ilvl w:val="2"/>
                <w:numId w:val="20"/>
              </w:numPr>
              <w:spacing w:before="0" w:beforeAutospacing="0" w:after="120" w:afterAutospacing="0"/>
              <w:ind w:hanging="317"/>
              <w:rPr>
                <w:i/>
                <w:iCs/>
                <w:sz w:val="20"/>
                <w:szCs w:val="20"/>
              </w:rPr>
            </w:pPr>
            <w:r>
              <w:rPr>
                <w:i/>
                <w:iCs/>
                <w:sz w:val="20"/>
                <w:szCs w:val="20"/>
              </w:rPr>
              <w:t xml:space="preserve">Specification </w:t>
            </w:r>
            <w:r>
              <w:rPr>
                <w:i/>
                <w:iCs/>
                <w:sz w:val="20"/>
                <w:szCs w:val="20"/>
                <w:highlight w:val="yellow"/>
              </w:rPr>
              <w:t>of requirements and UE behavior for proximity of MG instances in time, priority, and partial or full overlap of MG instances</w:t>
            </w:r>
            <w:r>
              <w:rPr>
                <w:i/>
                <w:iCs/>
                <w:sz w:val="20"/>
                <w:szCs w:val="20"/>
              </w:rPr>
              <w:t xml:space="preserve"> </w:t>
            </w:r>
          </w:p>
          <w:p w:rsidR="004D3391" w:rsidRDefault="00AD0956">
            <w:pPr>
              <w:pStyle w:val="NormalWeb"/>
              <w:numPr>
                <w:ilvl w:val="2"/>
                <w:numId w:val="20"/>
              </w:numPr>
              <w:spacing w:before="0" w:beforeAutospacing="0" w:after="120" w:afterAutospacing="0"/>
              <w:ind w:hanging="317"/>
              <w:rPr>
                <w:i/>
                <w:iCs/>
                <w:sz w:val="20"/>
                <w:szCs w:val="20"/>
              </w:rPr>
            </w:pPr>
            <w:r>
              <w:rPr>
                <w:i/>
                <w:iCs/>
                <w:sz w:val="20"/>
                <w:szCs w:val="20"/>
              </w:rPr>
              <w:t>Define the corresponding measurement requirements</w:t>
            </w:r>
          </w:p>
          <w:p w:rsidR="004D3391" w:rsidRDefault="00AD0956">
            <w:pPr>
              <w:spacing w:after="120"/>
              <w:rPr>
                <w:rFonts w:eastAsiaTheme="minorEastAsia"/>
                <w:color w:val="0070C0"/>
                <w:lang w:val="en-US" w:eastAsia="zh-CN"/>
              </w:rPr>
            </w:pPr>
            <w:r>
              <w:rPr>
                <w:rFonts w:eastAsiaTheme="minorEastAsia"/>
                <w:color w:val="0070C0"/>
                <w:lang w:val="en-US" w:eastAsia="zh-CN"/>
              </w:rPr>
              <w:t>“</w:t>
            </w:r>
          </w:p>
          <w:p w:rsidR="004D3391" w:rsidRDefault="00AD0956">
            <w:pPr>
              <w:spacing w:after="120"/>
              <w:rPr>
                <w:rFonts w:eastAsiaTheme="minorEastAsia"/>
                <w:color w:val="0070C0"/>
                <w:lang w:val="en-US" w:eastAsia="zh-CN"/>
              </w:rPr>
            </w:pPr>
            <w:r>
              <w:rPr>
                <w:rFonts w:eastAsiaTheme="minorEastAsia"/>
                <w:color w:val="0070C0"/>
                <w:lang w:val="en-US" w:eastAsia="zh-CN"/>
              </w:rPr>
              <w:t xml:space="preserve">The other concern is the too complicated requirements shall be considered if we involved the overlapping cases. So we prefer to start the non-overlapping concurrent MG firstly.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4D3391" w:rsidRDefault="00AD0956">
            <w:pPr>
              <w:spacing w:after="120"/>
              <w:rPr>
                <w:rFonts w:eastAsiaTheme="minorEastAsia"/>
                <w:color w:val="0070C0"/>
                <w:lang w:val="en-US" w:eastAsia="zh-CN"/>
              </w:rPr>
            </w:pPr>
            <w:bookmarkStart w:id="4" w:name="OLE_LINK28"/>
            <w:bookmarkStart w:id="5" w:name="OLE_LINK29"/>
            <w:r>
              <w:rPr>
                <w:rFonts w:eastAsiaTheme="minorEastAsia"/>
                <w:color w:val="0070C0"/>
                <w:lang w:val="en-US" w:eastAsia="zh-CN"/>
              </w:rPr>
              <w:t>Support Option 2 or 3.</w:t>
            </w:r>
          </w:p>
          <w:bookmarkEnd w:id="4"/>
          <w:bookmarkEnd w:id="5"/>
          <w:p w:rsidR="004D3391" w:rsidRDefault="00AD0956">
            <w:pPr>
              <w:spacing w:after="120"/>
              <w:rPr>
                <w:rFonts w:eastAsiaTheme="minorEastAsia"/>
                <w:color w:val="0070C0"/>
                <w:lang w:val="en-US" w:eastAsia="zh-CN"/>
              </w:rPr>
            </w:pPr>
            <w:r>
              <w:rPr>
                <w:rFonts w:eastAsiaTheme="minorEastAsia"/>
                <w:color w:val="0070C0"/>
                <w:lang w:val="en-US" w:eastAsia="zh-CN"/>
              </w:rPr>
              <w:t xml:space="preserve">We do not see the use case for FO where one gap can completely replace the other. </w:t>
            </w:r>
          </w:p>
          <w:p w:rsidR="004D3391" w:rsidRDefault="00AD0956">
            <w:pPr>
              <w:spacing w:after="120"/>
              <w:rPr>
                <w:rFonts w:eastAsiaTheme="minorEastAsia"/>
                <w:color w:val="0070C0"/>
                <w:lang w:val="en-US" w:eastAsia="zh-CN"/>
              </w:rPr>
            </w:pPr>
            <w:r>
              <w:rPr>
                <w:rFonts w:eastAsiaTheme="minorEastAsia"/>
                <w:color w:val="0070C0"/>
                <w:lang w:val="en-US" w:eastAsia="zh-CN"/>
              </w:rPr>
              <w:t>Regarding Option 1, it will be extremely complicated because we already have a gap sharing rule for a single MG (between intra-freq and inter-freq/RAT measurements). If we further add a 2</w:t>
            </w:r>
            <w:r>
              <w:rPr>
                <w:rFonts w:eastAsiaTheme="minorEastAsia"/>
                <w:color w:val="0070C0"/>
                <w:vertAlign w:val="superscript"/>
                <w:lang w:val="en-US" w:eastAsia="zh-CN"/>
              </w:rPr>
              <w:t>nd</w:t>
            </w:r>
            <w:r>
              <w:rPr>
                <w:rFonts w:eastAsiaTheme="minorEastAsia"/>
                <w:color w:val="0070C0"/>
                <w:lang w:val="en-US" w:eastAsia="zh-CN"/>
              </w:rPr>
              <w:t xml:space="preserve"> level gap sharing rule on top of it, RAN4 may need to spend a very long time to settle the requirement.</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3</w:t>
            </w:r>
            <w:r>
              <w:rPr>
                <w:rFonts w:eastAsiaTheme="minorEastAsia" w:hint="eastAsia"/>
                <w:color w:val="0070C0"/>
                <w:lang w:val="en-US" w:eastAsia="zh-CN"/>
              </w:rPr>
              <w:t>,</w:t>
            </w:r>
            <w:r>
              <w:rPr>
                <w:rFonts w:eastAsiaTheme="minorEastAsia"/>
                <w:color w:val="0070C0"/>
                <w:lang w:val="en-US" w:eastAsia="zh-CN"/>
              </w:rPr>
              <w:t xml:space="preserve"> and fine with option 2.</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Support Option 1. Prefer to define fully overlapping or non-overlapping cases, where gap sharing can be as baseline solution.</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4D3391" w:rsidRDefault="00AD0956" w:rsidP="00AD0956">
            <w:pPr>
              <w:spacing w:after="120"/>
              <w:rPr>
                <w:rFonts w:eastAsiaTheme="minorEastAsia"/>
                <w:b/>
                <w:color w:val="0070C0"/>
                <w:sz w:val="24"/>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and option 1a. We think the FO case is same as the current single gap mechanism, but we are open to study some priority rules.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w:t>
            </w:r>
          </w:p>
          <w:p w:rsidR="004D3391" w:rsidRDefault="00AD0956">
            <w:pPr>
              <w:spacing w:after="120"/>
              <w:rPr>
                <w:rFonts w:eastAsiaTheme="minorEastAsia"/>
                <w:color w:val="0070C0"/>
                <w:lang w:val="en-US" w:eastAsia="zh-CN"/>
              </w:rPr>
            </w:pPr>
            <w:r>
              <w:rPr>
                <w:rFonts w:eastAsiaTheme="minorEastAsia"/>
                <w:color w:val="0070C0"/>
                <w:lang w:val="en-US" w:eastAsia="zh-CN"/>
              </w:rPr>
              <w:t>We think FO is possible because all the to-be-measured RSs may be collided together.</w:t>
            </w:r>
          </w:p>
          <w:p w:rsidR="004D3391" w:rsidRDefault="00AD0956">
            <w:pPr>
              <w:spacing w:after="120"/>
              <w:rPr>
                <w:rFonts w:eastAsiaTheme="minorEastAsia"/>
                <w:color w:val="0070C0"/>
                <w:lang w:val="en-US" w:eastAsia="zh-CN"/>
              </w:rPr>
            </w:pPr>
            <w:r>
              <w:rPr>
                <w:rFonts w:eastAsiaTheme="minorEastAsia"/>
                <w:color w:val="0070C0"/>
                <w:lang w:val="en-US" w:eastAsia="zh-CN"/>
              </w:rPr>
              <w:t>Instead of discussing the overlapping scenarios, we suggest the group to further consider a unified solution to discuss:</w:t>
            </w:r>
          </w:p>
          <w:p w:rsidR="004D3391" w:rsidRDefault="00AD0956">
            <w:pPr>
              <w:pStyle w:val="ListParagraph"/>
              <w:numPr>
                <w:ilvl w:val="1"/>
                <w:numId w:val="19"/>
              </w:numPr>
              <w:spacing w:after="120"/>
              <w:ind w:firstLineChars="0"/>
              <w:rPr>
                <w:rFonts w:eastAsiaTheme="minorEastAsia"/>
                <w:color w:val="0070C0"/>
                <w:lang w:val="en-US" w:eastAsia="zh-CN"/>
              </w:rPr>
            </w:pPr>
            <w:r>
              <w:rPr>
                <w:rFonts w:eastAsiaTheme="minorEastAsia"/>
                <w:color w:val="0070C0"/>
                <w:lang w:val="en-US" w:eastAsia="zh-CN"/>
              </w:rPr>
              <w:t>The condition/distance to disable/cancel one gap occasion when two gap occasions are too close</w:t>
            </w:r>
          </w:p>
          <w:p w:rsidR="004D3391" w:rsidRDefault="00AD0956">
            <w:pPr>
              <w:pStyle w:val="ListParagraph"/>
              <w:numPr>
                <w:ilvl w:val="1"/>
                <w:numId w:val="19"/>
              </w:numPr>
              <w:spacing w:after="120"/>
              <w:ind w:firstLineChars="0"/>
              <w:rPr>
                <w:rFonts w:eastAsiaTheme="minorEastAsia"/>
                <w:color w:val="0070C0"/>
                <w:lang w:val="en-US" w:eastAsia="zh-CN"/>
              </w:rPr>
            </w:pPr>
            <w:r>
              <w:rPr>
                <w:rFonts w:eastAsiaTheme="minorEastAsia"/>
                <w:color w:val="0070C0"/>
                <w:lang w:val="en-US" w:eastAsia="zh-CN"/>
              </w:rPr>
              <w:lastRenderedPageBreak/>
              <w:t>How to disable one of the gap occasion? Both NW and UE shall have the same understanding on the disabled gap occasion.</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Support option 2 and 3. We don’t see the benefit of configuring the second MGP since it is fully covered by the first MGP.</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NEC</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w:t>
            </w:r>
          </w:p>
          <w:p w:rsidR="004D3391" w:rsidRDefault="00AD0956">
            <w:pPr>
              <w:spacing w:after="120"/>
              <w:rPr>
                <w:rFonts w:eastAsiaTheme="minorEastAsia"/>
                <w:color w:val="0070C0"/>
                <w:lang w:val="en-US" w:eastAsia="zh-CN"/>
              </w:rPr>
            </w:pPr>
            <w:r>
              <w:rPr>
                <w:rFonts w:eastAsiaTheme="minorEastAsia"/>
                <w:color w:val="0070C0"/>
                <w:lang w:val="en-US" w:eastAsia="zh-CN"/>
              </w:rPr>
              <w:t>But again, this could depend on the final outcome of the some of the former Issues.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Option2 is supported. </w:t>
            </w:r>
          </w:p>
          <w:p w:rsidR="004D3391" w:rsidRDefault="00AD0956">
            <w:pPr>
              <w:spacing w:after="120"/>
              <w:rPr>
                <w:rFonts w:eastAsiaTheme="minorEastAsia"/>
                <w:color w:val="0070C0"/>
                <w:lang w:val="en-US" w:eastAsia="zh-CN"/>
              </w:rPr>
            </w:pPr>
            <w:r>
              <w:rPr>
                <w:rFonts w:eastAsiaTheme="minorEastAsia"/>
                <w:color w:val="0070C0"/>
                <w:lang w:val="en-US" w:eastAsia="zh-CN"/>
              </w:rPr>
              <w:t xml:space="preserve">In case of FO, we expect NW reconfigure a single MG rather than configure an MG FO-ed with the existing MG.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We support Option 1. For FO case, reusing gap sharing rule can be a starting point. For Option 1a, we think which can be further studied, if any use case exists, we are fine for Option 1a.</w:t>
            </w:r>
          </w:p>
        </w:tc>
      </w:tr>
    </w:tbl>
    <w:p w:rsidR="004D3391" w:rsidRDefault="004D3391">
      <w:pPr>
        <w:rPr>
          <w:color w:val="0070C0"/>
          <w:lang w:val="en-US" w:eastAsia="zh-CN"/>
        </w:rPr>
      </w:pPr>
    </w:p>
    <w:p w:rsidR="004D3391" w:rsidRDefault="00AD0956">
      <w:pPr>
        <w:rPr>
          <w:bCs/>
          <w:color w:val="0070C0"/>
          <w:u w:val="single"/>
          <w:lang w:eastAsia="ko-KR"/>
        </w:rPr>
      </w:pPr>
      <w:r>
        <w:rPr>
          <w:b/>
          <w:u w:val="single"/>
        </w:rPr>
        <w:t>Issue 4-2: Whether to define requirements for FPO</w:t>
      </w:r>
    </w:p>
    <w:tbl>
      <w:tblPr>
        <w:tblStyle w:val="TableGrid"/>
        <w:tblW w:w="0" w:type="auto"/>
        <w:tblLook w:val="04A0" w:firstRow="1" w:lastRow="0" w:firstColumn="1" w:lastColumn="0" w:noHBand="0" w:noVBand="1"/>
      </w:tblPr>
      <w:tblGrid>
        <w:gridCol w:w="1236"/>
        <w:gridCol w:w="8395"/>
      </w:tblGrid>
      <w:tr w:rsidR="004D3391">
        <w:tc>
          <w:tcPr>
            <w:tcW w:w="1236"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Ok with option 1 and 1a</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Same comments as for issue 4-1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4D3391">
        <w:tc>
          <w:tcPr>
            <w:tcW w:w="1236"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rsidR="004D3391" w:rsidRDefault="00AD0956">
            <w:pPr>
              <w:spacing w:after="120"/>
              <w:rPr>
                <w:rFonts w:eastAsia="Malgun Gothic"/>
                <w:color w:val="0070C0"/>
                <w:lang w:val="en-US" w:eastAsia="ko-KR"/>
              </w:rPr>
            </w:pPr>
            <w:r>
              <w:rPr>
                <w:rFonts w:eastAsia="Malgun Gothic" w:hint="eastAsia"/>
                <w:color w:val="0070C0"/>
                <w:lang w:val="en-US" w:eastAsia="ko-KR"/>
              </w:rPr>
              <w:t>Support option 1a.</w:t>
            </w:r>
            <w:r>
              <w:rPr>
                <w:rFonts w:eastAsia="Malgun Gothic"/>
                <w:color w:val="0070C0"/>
                <w:lang w:val="en-US" w:eastAsia="ko-KR"/>
              </w:rPr>
              <w:t xml:space="preserve"> </w:t>
            </w:r>
          </w:p>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color w:val="0070C0"/>
                <w:lang w:val="en-US" w:eastAsia="ko-KR"/>
              </w:rPr>
              <w:t xml:space="preserve">We think that priority rule is more applicable to FPO in multiple MGs with same view as for Issue 4-1.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and 3. Same comments as for issue 4-1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Support Option 2 or 3.</w:t>
            </w:r>
          </w:p>
          <w:p w:rsidR="004D3391" w:rsidRDefault="00AD0956">
            <w:pPr>
              <w:spacing w:after="120"/>
              <w:rPr>
                <w:rFonts w:eastAsiaTheme="minorEastAsia"/>
                <w:color w:val="0070C0"/>
                <w:lang w:val="en-US" w:eastAsia="zh-CN"/>
              </w:rPr>
            </w:pPr>
            <w:r>
              <w:rPr>
                <w:rFonts w:eastAsiaTheme="minorEastAsia"/>
                <w:color w:val="0070C0"/>
                <w:lang w:val="en-US" w:eastAsia="zh-CN"/>
              </w:rPr>
              <w:t>Same reason as above.</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3</w:t>
            </w:r>
            <w:r>
              <w:rPr>
                <w:rFonts w:eastAsiaTheme="minorEastAsia" w:hint="eastAsia"/>
                <w:color w:val="0070C0"/>
                <w:lang w:val="en-US" w:eastAsia="zh-CN"/>
              </w:rPr>
              <w:t>,</w:t>
            </w:r>
            <w:r>
              <w:rPr>
                <w:rFonts w:eastAsiaTheme="minorEastAsia"/>
                <w:color w:val="0070C0"/>
                <w:lang w:val="en-US" w:eastAsia="zh-CN"/>
              </w:rPr>
              <w:t xml:space="preserve"> and fine with option 2.</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ine with option 3 or 2.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or 1a, we think this case is same as FO case.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 Same comments.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Prefer option 3.</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NEC</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Option2 is supported.</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Support Option 1.</w:t>
            </w:r>
          </w:p>
        </w:tc>
      </w:tr>
    </w:tbl>
    <w:p w:rsidR="004D3391" w:rsidRDefault="004D3391">
      <w:pPr>
        <w:rPr>
          <w:color w:val="0070C0"/>
          <w:lang w:val="en-US" w:eastAsia="zh-CN"/>
        </w:rPr>
      </w:pPr>
    </w:p>
    <w:p w:rsidR="004D3391" w:rsidRDefault="00AD0956">
      <w:pPr>
        <w:rPr>
          <w:bCs/>
          <w:color w:val="0070C0"/>
          <w:u w:val="single"/>
          <w:lang w:eastAsia="ko-KR"/>
        </w:rPr>
      </w:pPr>
      <w:r>
        <w:rPr>
          <w:b/>
          <w:u w:val="single"/>
        </w:rPr>
        <w:t>Issue 4-3: Whether to define requirements for PFO</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4D3391">
        <w:tc>
          <w:tcPr>
            <w:tcW w:w="1236"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Ok with 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Same comments as for issue 4-1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rsidR="004D3391" w:rsidRDefault="00AD0956">
            <w:pPr>
              <w:spacing w:after="120"/>
              <w:rPr>
                <w:rFonts w:eastAsiaTheme="minorEastAsia"/>
                <w:color w:val="0070C0"/>
                <w:lang w:val="en-US" w:eastAsia="zh-CN"/>
              </w:rPr>
            </w:pPr>
            <w:r>
              <w:rPr>
                <w:rFonts w:eastAsiaTheme="minorEastAsia"/>
                <w:color w:val="0070C0"/>
                <w:lang w:val="en-US" w:eastAsia="zh-CN"/>
              </w:rPr>
              <w:t>To clarify, we do not see clear use case for PFO, but since requirement wise PFO would be same as PPO, we think it can be supported if RAN4 agrees to support PPO.</w:t>
            </w:r>
          </w:p>
        </w:tc>
      </w:tr>
      <w:tr w:rsidR="004D3391">
        <w:tc>
          <w:tcPr>
            <w:tcW w:w="1236"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Support option1.</w:t>
            </w:r>
            <w:r>
              <w:rPr>
                <w:rFonts w:eastAsia="Malgun Gothic"/>
                <w:color w:val="0070C0"/>
                <w:lang w:val="en-US" w:eastAsia="ko-KR"/>
              </w:rPr>
              <w:t xml:space="preserve"> It can en</w:t>
            </w:r>
            <w:r>
              <w:rPr>
                <w:rFonts w:eastAsia="Malgun Gothic"/>
                <w:color w:val="0070C0"/>
                <w:lang w:eastAsia="ko-KR"/>
              </w:rPr>
              <w:t>sure both UE and NW have the same understanding on the usage of each measurement gap with priority rule.</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and 3. Same comments as for issue 4-1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Support Option 1. Priority rule should be easier for both network and UE to know how the measurement delay requirement will be. We see this scenario is kind of unavoidable if we consider gap #24 and #25.</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3</w:t>
            </w:r>
            <w:r>
              <w:rPr>
                <w:rFonts w:eastAsiaTheme="minorEastAsia" w:hint="eastAsia"/>
                <w:color w:val="0070C0"/>
                <w:lang w:val="en-US" w:eastAsia="zh-CN"/>
              </w:rPr>
              <w:t>,</w:t>
            </w:r>
            <w:r>
              <w:rPr>
                <w:rFonts w:eastAsiaTheme="minorEastAsia"/>
                <w:color w:val="0070C0"/>
                <w:lang w:val="en-US" w:eastAsia="zh-CN"/>
              </w:rPr>
              <w:t xml:space="preserve"> and fine with option 2.</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Similarly, prefer to define fully overlapping or non-overlapping cases, where gap sharing can be as baseline solution.</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 Same comments.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Prefer option 3</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NEC</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Option1 is supported.</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We support Option 1.</w:t>
            </w:r>
          </w:p>
        </w:tc>
      </w:tr>
    </w:tbl>
    <w:p w:rsidR="004D3391" w:rsidRDefault="004D3391">
      <w:pPr>
        <w:rPr>
          <w:color w:val="0070C0"/>
          <w:lang w:val="en-US" w:eastAsia="zh-CN"/>
        </w:rPr>
      </w:pPr>
    </w:p>
    <w:p w:rsidR="004D3391" w:rsidRDefault="00AD0956">
      <w:pPr>
        <w:rPr>
          <w:bCs/>
          <w:color w:val="0070C0"/>
          <w:u w:val="single"/>
          <w:lang w:eastAsia="ko-KR"/>
        </w:rPr>
      </w:pPr>
      <w:r>
        <w:rPr>
          <w:b/>
          <w:u w:val="single"/>
        </w:rPr>
        <w:t>Issue 4-4: Whether to define requirements for PPO</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4D3391">
        <w:tc>
          <w:tcPr>
            <w:tcW w:w="1236"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Ok with 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Same comments as for issue 4-1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4D3391">
        <w:tc>
          <w:tcPr>
            <w:tcW w:w="1236" w:type="dxa"/>
          </w:tcPr>
          <w:p w:rsidR="004D3391" w:rsidRDefault="00AD095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rsidR="004D3391" w:rsidRDefault="00AD0956">
            <w:pPr>
              <w:spacing w:after="120"/>
              <w:rPr>
                <w:rFonts w:eastAsiaTheme="minorEastAsia"/>
                <w:color w:val="0070C0"/>
                <w:lang w:val="en-US" w:eastAsia="zh-CN"/>
              </w:rPr>
            </w:pPr>
            <w:r>
              <w:rPr>
                <w:rFonts w:eastAsia="Malgun Gothic" w:hint="eastAsia"/>
                <w:color w:val="0070C0"/>
                <w:lang w:val="en-US" w:eastAsia="ko-KR"/>
              </w:rPr>
              <w:t>Support option1.</w:t>
            </w:r>
            <w:r>
              <w:rPr>
                <w:rFonts w:eastAsia="Malgun Gothic"/>
                <w:color w:val="0070C0"/>
                <w:lang w:val="en-US" w:eastAsia="ko-KR"/>
              </w:rPr>
              <w:t xml:space="preserve"> With same view as for Issue 4-3.</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and 3. Same comments as for issue 4-1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 Same reason as previous issue.</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3</w:t>
            </w:r>
            <w:r>
              <w:rPr>
                <w:rFonts w:eastAsiaTheme="minorEastAsia" w:hint="eastAsia"/>
                <w:color w:val="0070C0"/>
                <w:lang w:val="en-US" w:eastAsia="zh-CN"/>
              </w:rPr>
              <w:t>,</w:t>
            </w:r>
            <w:r>
              <w:rPr>
                <w:rFonts w:eastAsiaTheme="minorEastAsia"/>
                <w:color w:val="0070C0"/>
                <w:lang w:val="en-US" w:eastAsia="zh-CN"/>
              </w:rPr>
              <w:t xml:space="preserve"> and fine with option 2.</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and 3.</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same as PFO case.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 Same comments.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Prefer option 3.</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NEC</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Option1 is supported</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Support Option 1.</w:t>
            </w:r>
          </w:p>
        </w:tc>
      </w:tr>
    </w:tbl>
    <w:p w:rsidR="004D3391" w:rsidRDefault="004D3391">
      <w:pPr>
        <w:rPr>
          <w:color w:val="0070C0"/>
          <w:lang w:val="en-US" w:eastAsia="zh-CN"/>
        </w:rPr>
      </w:pPr>
    </w:p>
    <w:p w:rsidR="004D3391" w:rsidRDefault="00AD0956">
      <w:pPr>
        <w:rPr>
          <w:bCs/>
          <w:color w:val="0070C0"/>
          <w:u w:val="single"/>
          <w:lang w:eastAsia="ko-KR"/>
        </w:rPr>
      </w:pPr>
      <w:r>
        <w:rPr>
          <w:b/>
          <w:u w:val="single"/>
        </w:rPr>
        <w:lastRenderedPageBreak/>
        <w:t>Issue 4-5: Whether to define gap cancel rules for fully non-overlapped (FNO) scenario</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4D3391">
        <w:tc>
          <w:tcPr>
            <w:tcW w:w="1236"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4D3391" w:rsidRDefault="004D3391">
            <w:pPr>
              <w:spacing w:after="120"/>
              <w:rPr>
                <w:rFonts w:eastAsiaTheme="minorEastAsia"/>
                <w:color w:val="0070C0"/>
                <w:lang w:val="en-US" w:eastAsia="zh-CN"/>
              </w:rPr>
            </w:pP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This needs to be discussed further.</w:t>
            </w:r>
          </w:p>
          <w:p w:rsidR="004D3391" w:rsidRDefault="00AD0956">
            <w:pPr>
              <w:spacing w:after="120"/>
              <w:rPr>
                <w:rFonts w:eastAsiaTheme="minorEastAsia"/>
                <w:color w:val="0070C0"/>
                <w:lang w:val="en-US" w:eastAsia="zh-CN"/>
              </w:rPr>
            </w:pPr>
            <w:r>
              <w:rPr>
                <w:rFonts w:eastAsiaTheme="minorEastAsia"/>
                <w:color w:val="0070C0"/>
                <w:lang w:val="en-US" w:eastAsia="zh-CN"/>
              </w:rPr>
              <w:t xml:space="preserve">A quick question for clarification: if one MG is to be cancelled based on some rules, why should the NW still configure concurrent MGs? </w:t>
            </w:r>
          </w:p>
        </w:tc>
      </w:tr>
      <w:tr w:rsidR="004D3391">
        <w:tc>
          <w:tcPr>
            <w:tcW w:w="1236"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Need further discussion.</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It can be FFS.</w:t>
            </w:r>
          </w:p>
          <w:p w:rsidR="004D3391" w:rsidRDefault="00AD0956">
            <w:pPr>
              <w:spacing w:after="120"/>
              <w:rPr>
                <w:rFonts w:eastAsiaTheme="minorEastAsia"/>
                <w:color w:val="0070C0"/>
                <w:lang w:val="en-US" w:eastAsia="zh-CN"/>
              </w:rPr>
            </w:pPr>
            <w:r>
              <w:rPr>
                <w:rFonts w:eastAsiaTheme="minorEastAsia"/>
                <w:color w:val="0070C0"/>
                <w:lang w:val="en-US" w:eastAsia="zh-CN"/>
              </w:rPr>
              <w:t xml:space="preserve">The same issue is existed for the legacy MG. It is possible that the UE can’t forward the UL ACK to the serving gNB when the MG is granted to UE for the inter-frequency/inter-RAT measurement in LTE and NR Rel15. So it is up to gNB behavior restriction. UE can assume the serving gNB can avoid such behavior as all control/data scheduling was under the gNB control especially in NR all ACK feedback are more flexible (asynchronous ). </w:t>
            </w:r>
          </w:p>
          <w:p w:rsidR="004D3391" w:rsidRDefault="00AD0956">
            <w:pPr>
              <w:spacing w:after="120"/>
              <w:rPr>
                <w:rFonts w:eastAsiaTheme="minorEastAsia"/>
                <w:color w:val="0070C0"/>
                <w:lang w:val="en-US" w:eastAsia="zh-CN"/>
              </w:rPr>
            </w:pPr>
            <w:r>
              <w:rPr>
                <w:rFonts w:eastAsiaTheme="minorEastAsia"/>
                <w:color w:val="0070C0"/>
                <w:lang w:val="en-US" w:eastAsia="zh-CN"/>
              </w:rPr>
              <w:t>And regarding to the possible the ACK distance for PDSCH (k0) is smaller than 15slots, it can be addressed by the scheduling restriction on the MG distance. That is the proximity of the concurrent MGs shall be considered also.</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FFS</w:t>
            </w:r>
          </w:p>
          <w:p w:rsidR="004D3391" w:rsidRDefault="00AD0956">
            <w:pPr>
              <w:spacing w:after="120"/>
              <w:rPr>
                <w:rFonts w:eastAsiaTheme="minorEastAsia"/>
                <w:color w:val="0070C0"/>
                <w:lang w:val="en-US" w:eastAsia="zh-CN"/>
              </w:rPr>
            </w:pPr>
            <w:r>
              <w:rPr>
                <w:rFonts w:eastAsiaTheme="minorEastAsia"/>
                <w:color w:val="0070C0"/>
                <w:lang w:val="en-US" w:eastAsia="zh-CN"/>
              </w:rPr>
              <w:t xml:space="preserve">Firstly, we would like RAN4 to first confirm that this issue we need to resolve (or it can be avoided based on network implementation?) </w:t>
            </w:r>
          </w:p>
          <w:p w:rsidR="004D3391" w:rsidRDefault="00AD0956">
            <w:pPr>
              <w:spacing w:after="120"/>
              <w:rPr>
                <w:rFonts w:eastAsiaTheme="minorEastAsia"/>
                <w:color w:val="0070C0"/>
                <w:lang w:val="en-US" w:eastAsia="zh-CN"/>
              </w:rPr>
            </w:pPr>
            <w:r>
              <w:rPr>
                <w:rFonts w:eastAsiaTheme="minorEastAsia"/>
                <w:color w:val="0070C0"/>
                <w:lang w:val="en-US" w:eastAsia="zh-CN"/>
              </w:rPr>
              <w:t xml:space="preserve">If so, we kind of prefer to introduce some clear signaling which tells UE on how to cancel the gap occasions (like muting pattern of PRS). So that we do not create mis-understanding on how the gap should be cancelled.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We suggest the group to further check this issue.</w:t>
            </w:r>
          </w:p>
          <w:p w:rsidR="004D3391" w:rsidRDefault="00AD0956">
            <w:pPr>
              <w:spacing w:after="120"/>
              <w:rPr>
                <w:rFonts w:eastAsiaTheme="minorEastAsia"/>
                <w:color w:val="0070C0"/>
                <w:lang w:val="en-US" w:eastAsia="zh-CN"/>
              </w:rPr>
            </w:pPr>
            <w:r>
              <w:rPr>
                <w:rFonts w:eastAsiaTheme="minorEastAsia"/>
                <w:color w:val="0070C0"/>
                <w:lang w:val="en-US" w:eastAsia="zh-CN"/>
              </w:rPr>
              <w:t xml:space="preserve">To HW, </w:t>
            </w:r>
          </w:p>
          <w:p w:rsidR="004D3391" w:rsidRDefault="00AD0956">
            <w:pPr>
              <w:spacing w:after="120"/>
              <w:rPr>
                <w:rFonts w:eastAsiaTheme="minorEastAsia"/>
                <w:color w:val="0070C0"/>
                <w:lang w:val="en-US" w:eastAsia="zh-CN"/>
              </w:rPr>
            </w:pPr>
            <w:r>
              <w:rPr>
                <w:rFonts w:eastAsiaTheme="minorEastAsia"/>
                <w:color w:val="0070C0"/>
                <w:lang w:val="en-US" w:eastAsia="zh-CN"/>
              </w:rPr>
              <w:t xml:space="preserve">What we’re talking about is UE will disable one of the gap occasion when two gap occasions are too close to each other. </w:t>
            </w:r>
          </w:p>
          <w:p w:rsidR="004D3391" w:rsidRDefault="00AD0956">
            <w:pPr>
              <w:spacing w:after="120"/>
              <w:rPr>
                <w:rFonts w:eastAsiaTheme="minorEastAsia"/>
                <w:color w:val="0070C0"/>
                <w:lang w:val="en-US" w:eastAsia="zh-CN"/>
              </w:rPr>
            </w:pPr>
            <w:r>
              <w:rPr>
                <w:rFonts w:eastAsiaTheme="minorEastAsia"/>
                <w:color w:val="0070C0"/>
                <w:lang w:val="en-US" w:eastAsia="zh-CN"/>
              </w:rPr>
              <w:t>As we mentioned in gap overlapping, it’s very hard/impossible for NW to avoid this scenario because NW configures the gap based on the occasions of to-be-measured RSs. If the RSs are overlapping or partially overlapping, it’s highly to configure the gap with overlapping.</w:t>
            </w:r>
          </w:p>
          <w:p w:rsidR="004D3391" w:rsidRDefault="00AD0956">
            <w:pPr>
              <w:spacing w:after="120"/>
              <w:rPr>
                <w:rFonts w:eastAsiaTheme="minorEastAsia"/>
                <w:color w:val="0070C0"/>
                <w:lang w:val="en-US" w:eastAsia="zh-CN"/>
              </w:rPr>
            </w:pPr>
            <w:r>
              <w:rPr>
                <w:rFonts w:eastAsiaTheme="minorEastAsia"/>
                <w:color w:val="0070C0"/>
                <w:lang w:val="en-US" w:eastAsia="zh-CN"/>
              </w:rPr>
              <w:t>We suggest the group to discuss the unified rule instead of discussing each overlapping scenario.</w:t>
            </w:r>
          </w:p>
          <w:p w:rsidR="004D3391" w:rsidRDefault="00AD0956">
            <w:pPr>
              <w:spacing w:after="120"/>
              <w:rPr>
                <w:rFonts w:eastAsiaTheme="minorEastAsia"/>
                <w:color w:val="0070C0"/>
                <w:lang w:val="en-US" w:eastAsia="zh-CN"/>
              </w:rPr>
            </w:pPr>
            <w:r>
              <w:rPr>
                <w:rFonts w:eastAsiaTheme="minorEastAsia"/>
                <w:color w:val="0070C0"/>
                <w:lang w:val="en-US" w:eastAsia="zh-CN"/>
              </w:rPr>
              <w:t xml:space="preserve">Both NW and UE can have a unified understanding on the occasions where two gaps are close together. (The limit scenario is these two gaps are overlapping)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Further discussion is needed.</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We can discuss this further. But in some scenarios like URLLC it may be beneficial.</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FFS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FFS</w:t>
            </w:r>
          </w:p>
        </w:tc>
      </w:tr>
    </w:tbl>
    <w:p w:rsidR="004D3391" w:rsidRDefault="004D3391">
      <w:pPr>
        <w:rPr>
          <w:color w:val="0070C0"/>
          <w:lang w:val="en-US" w:eastAsia="zh-CN"/>
        </w:rPr>
      </w:pPr>
    </w:p>
    <w:p w:rsidR="004D3391" w:rsidRDefault="00AD0956">
      <w:pPr>
        <w:rPr>
          <w:bCs/>
          <w:color w:val="0070C0"/>
          <w:u w:val="single"/>
          <w:lang w:eastAsia="ko-KR"/>
        </w:rPr>
      </w:pPr>
      <w:r>
        <w:rPr>
          <w:b/>
          <w:u w:val="single"/>
        </w:rPr>
        <w:t>Issue 4-6: Detail rules for colliding gap occasions, if agreed in Issue 4-1, 4-2, 4-3 or 4-4.</w:t>
      </w:r>
    </w:p>
    <w:tbl>
      <w:tblPr>
        <w:tblStyle w:val="TableGrid"/>
        <w:tblW w:w="0" w:type="auto"/>
        <w:tblLook w:val="04A0" w:firstRow="1" w:lastRow="0" w:firstColumn="1" w:lastColumn="0" w:noHBand="0" w:noVBand="1"/>
      </w:tblPr>
      <w:tblGrid>
        <w:gridCol w:w="1236"/>
        <w:gridCol w:w="8395"/>
      </w:tblGrid>
      <w:tr w:rsidR="004D3391">
        <w:tc>
          <w:tcPr>
            <w:tcW w:w="1236"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Open for further discussion on either option 1 or 2</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As a basic principle, we suggest to agree on that UE is assumed to measure only in one MG in occasions where two MGs are overlapped.</w:t>
            </w:r>
            <w:r>
              <w:rPr>
                <w:rFonts w:eastAsiaTheme="minorEastAsia" w:hint="eastAsia"/>
                <w:color w:val="0070C0"/>
                <w:lang w:val="en-US" w:eastAsia="zh-CN"/>
              </w:rPr>
              <w:t xml:space="preserve"> </w:t>
            </w:r>
          </w:p>
          <w:p w:rsidR="004D3391" w:rsidRDefault="00AD0956">
            <w:pPr>
              <w:spacing w:after="120"/>
              <w:rPr>
                <w:rFonts w:eastAsiaTheme="minorEastAsia"/>
                <w:color w:val="0070C0"/>
                <w:lang w:val="en-US" w:eastAsia="zh-CN"/>
              </w:rPr>
            </w:pPr>
            <w:r>
              <w:rPr>
                <w:rFonts w:eastAsiaTheme="minorEastAsia"/>
                <w:color w:val="0070C0"/>
                <w:lang w:val="en-US" w:eastAsia="zh-CN"/>
              </w:rPr>
              <w:t>The next question is in which MG UE performs the measurement, and this should be based on certain priority or sharing rules. We suggest to defer the discussion on the priority and sharing rules until we have conclusions on which overlapping cases are supported and what use cases are considered.</w:t>
            </w:r>
          </w:p>
        </w:tc>
      </w:tr>
      <w:tr w:rsidR="004D3391">
        <w:tc>
          <w:tcPr>
            <w:tcW w:w="1236"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rsidR="004D3391" w:rsidRDefault="00AD0956">
            <w:pPr>
              <w:spacing w:after="120"/>
              <w:rPr>
                <w:rFonts w:eastAsia="Malgun Gothic"/>
                <w:color w:val="0070C0"/>
                <w:lang w:val="en-US" w:eastAsia="ko-KR"/>
              </w:rPr>
            </w:pPr>
            <w:r>
              <w:rPr>
                <w:rFonts w:eastAsia="Malgun Gothic" w:hint="eastAsia"/>
                <w:color w:val="0070C0"/>
                <w:lang w:val="en-US" w:eastAsia="ko-KR"/>
              </w:rPr>
              <w:t xml:space="preserve">Support option 2. </w:t>
            </w:r>
          </w:p>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color w:val="0070C0"/>
                <w:lang w:val="en-US" w:eastAsia="ko-KR"/>
              </w:rPr>
              <w:t xml:space="preserve">As Huawei comment, at first, it is needed to agree </w:t>
            </w:r>
            <w:r>
              <w:rPr>
                <w:rFonts w:eastAsiaTheme="minorEastAsia"/>
                <w:color w:val="0070C0"/>
                <w:lang w:val="en-US" w:eastAsia="zh-CN"/>
              </w:rPr>
              <w:t>on that UE is assumed to measure only in one MG in occasions where two MGs are overlapped (e.g, FO, FPO, PFO, and PPO).</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Can be FFS. </w:t>
            </w:r>
          </w:p>
          <w:p w:rsidR="004D3391" w:rsidRDefault="00AD0956">
            <w:pPr>
              <w:spacing w:after="120"/>
              <w:rPr>
                <w:rFonts w:eastAsiaTheme="minorEastAsia"/>
                <w:color w:val="0070C0"/>
                <w:lang w:val="en-US" w:eastAsia="zh-CN"/>
              </w:rPr>
            </w:pPr>
            <w:r>
              <w:rPr>
                <w:rFonts w:eastAsiaTheme="minorEastAsia"/>
                <w:color w:val="0070C0"/>
                <w:lang w:val="en-US" w:eastAsia="zh-CN"/>
              </w:rPr>
              <w:t xml:space="preserve">Question on Option 2, if the concurrent MGs are not associated with any other measurement type or reference signal, how NW and which NW entity can decide such priority rules?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We are fine with Huawei’s suggestion on agreeing the high-level principle.</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and option 2.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We agree on HW’s principle. We want to further mention here the gap cancel rule can cover this sharing rule and have a wider application scenario.</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We have similar proposal as Huawei in previous meeting. After we agree on the principle we can further discuss how to handle the overlapping issue.</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We agree with Huawei with the addition that overlapping depends on the UE capability and whether the GP is Per-UE or Per-FR. But we understand the intention and agree that for Per-UE or within FR for Per-FR, the UE only measure according to 1 MG in case of overlapping gaps. This would also be aligned with current principles.</w:t>
            </w:r>
          </w:p>
          <w:p w:rsidR="004D3391" w:rsidRDefault="00AD0956">
            <w:pPr>
              <w:spacing w:after="120"/>
              <w:rPr>
                <w:rFonts w:eastAsiaTheme="minorEastAsia"/>
                <w:color w:val="0070C0"/>
                <w:lang w:val="en-US" w:eastAsia="zh-CN"/>
              </w:rPr>
            </w:pPr>
            <w:r>
              <w:rPr>
                <w:rFonts w:eastAsiaTheme="minorEastAsia"/>
                <w:color w:val="0070C0"/>
                <w:lang w:val="en-US" w:eastAsia="zh-CN"/>
              </w:rPr>
              <w:t>We can then discuss the priority/rules further. But we support defined rules.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Support further discussions.</w:t>
            </w:r>
          </w:p>
          <w:p w:rsidR="004D3391" w:rsidRDefault="00AD0956">
            <w:pPr>
              <w:spacing w:after="120"/>
              <w:rPr>
                <w:rFonts w:eastAsiaTheme="minorEastAsia"/>
                <w:color w:val="0070C0"/>
                <w:lang w:val="en-US" w:eastAsia="zh-CN"/>
              </w:rPr>
            </w:pPr>
            <w:r>
              <w:rPr>
                <w:rFonts w:eastAsiaTheme="minorEastAsia"/>
                <w:color w:val="0070C0"/>
                <w:lang w:val="en-US" w:eastAsia="zh-CN"/>
              </w:rPr>
              <w:t>In general, we prefer having a gap priority rule to “merge” the gaps, after which, measurements share the merged gap by following, e.g. legacy rules(layer based approach).</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We agree with Huawei</w:t>
            </w:r>
            <w:r>
              <w:rPr>
                <w:rFonts w:eastAsiaTheme="minorEastAsia"/>
                <w:color w:val="0070C0"/>
                <w:lang w:val="en-US" w:eastAsia="zh-CN"/>
              </w:rPr>
              <w:t>’</w:t>
            </w:r>
            <w:r>
              <w:rPr>
                <w:rFonts w:eastAsiaTheme="minorEastAsia" w:hint="eastAsia"/>
                <w:color w:val="0070C0"/>
                <w:lang w:val="en-US" w:eastAsia="zh-CN"/>
              </w:rPr>
              <w:t>s suggestion. Determining the basic principle is the first issue, then we can discuss how to handle the overlapping cases.</w:t>
            </w:r>
          </w:p>
        </w:tc>
      </w:tr>
    </w:tbl>
    <w:p w:rsidR="004D3391" w:rsidRDefault="004D3391">
      <w:pPr>
        <w:rPr>
          <w:color w:val="0070C0"/>
          <w:lang w:val="en-US" w:eastAsia="zh-CN"/>
        </w:rPr>
      </w:pPr>
    </w:p>
    <w:p w:rsidR="004D3391" w:rsidRDefault="00AD0956">
      <w:pPr>
        <w:rPr>
          <w:bCs/>
          <w:color w:val="0070C0"/>
          <w:u w:val="single"/>
          <w:lang w:eastAsia="ko-KR"/>
        </w:rPr>
      </w:pPr>
      <w:r>
        <w:rPr>
          <w:b/>
          <w:u w:val="single"/>
        </w:rPr>
        <w:t>Issue 5-1: Whether to define an overhead cap for concurrent gap</w:t>
      </w:r>
    </w:p>
    <w:tbl>
      <w:tblPr>
        <w:tblStyle w:val="TableGrid"/>
        <w:tblW w:w="0" w:type="auto"/>
        <w:tblLook w:val="04A0" w:firstRow="1" w:lastRow="0" w:firstColumn="1" w:lastColumn="0" w:noHBand="0" w:noVBand="1"/>
      </w:tblPr>
      <w:tblGrid>
        <w:gridCol w:w="1236"/>
        <w:gridCol w:w="8395"/>
      </w:tblGrid>
      <w:tr w:rsidR="004D3391">
        <w:tc>
          <w:tcPr>
            <w:tcW w:w="1236"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rsidR="004D3391" w:rsidRDefault="00AD0956">
            <w:pPr>
              <w:spacing w:after="120"/>
              <w:rPr>
                <w:rFonts w:eastAsiaTheme="minorEastAsia"/>
                <w:color w:val="0070C0"/>
                <w:lang w:val="en-US" w:eastAsia="zh-CN"/>
              </w:rPr>
            </w:pPr>
            <w:r>
              <w:rPr>
                <w:rFonts w:eastAsiaTheme="minorEastAsia"/>
                <w:color w:val="0070C0"/>
                <w:lang w:val="en-US" w:eastAsia="zh-CN"/>
              </w:rPr>
              <w:t>We are fine to define restrictions on the configurations of concurrent MGs if there is clear UE implementation issue, but we do not see the need for restriction from overhead point of view.</w:t>
            </w:r>
          </w:p>
        </w:tc>
      </w:tr>
      <w:tr w:rsidR="004D3391">
        <w:tc>
          <w:tcPr>
            <w:tcW w:w="1236"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Support option 1.</w:t>
            </w:r>
            <w:r>
              <w:rPr>
                <w:rFonts w:eastAsia="Malgun Gothic"/>
                <w:color w:val="0070C0"/>
                <w:lang w:val="en-US" w:eastAsia="ko-KR"/>
              </w:rPr>
              <w:t xml:space="preserve"> It can ensure that performance degradation of serving cell(s) due to multiple MGs does not occur over some reference point.</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We agree that the gap overhead is more critical to NW and NW can decide how many gaps can be granted. So we are fine Option 2 also.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Support Option 1. </w:t>
            </w:r>
          </w:p>
          <w:p w:rsidR="004D3391" w:rsidRDefault="00AD0956">
            <w:pPr>
              <w:spacing w:after="120"/>
              <w:rPr>
                <w:rFonts w:eastAsiaTheme="minorEastAsia"/>
                <w:color w:val="0070C0"/>
                <w:lang w:val="en-US" w:eastAsia="zh-CN"/>
              </w:rPr>
            </w:pPr>
            <w:r>
              <w:rPr>
                <w:rFonts w:eastAsiaTheme="minorEastAsia"/>
                <w:color w:val="0070C0"/>
                <w:lang w:val="en-US" w:eastAsia="zh-CN"/>
              </w:rPr>
              <w:t>The implementations in both UE and Network do not need to waste time on those combinations that will never be deployed.</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 Even though the gap overhead is under control of the network, it is beneficial to set a threshold or overhead cap.</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r>
              <w:rPr>
                <w:rFonts w:eastAsiaTheme="minorEastAsia"/>
                <w:color w:val="0070C0"/>
                <w:lang w:val="en-US" w:eastAsia="zh-CN"/>
              </w:rPr>
              <w:t>I</w:t>
            </w:r>
            <w:r>
              <w:rPr>
                <w:rFonts w:eastAsiaTheme="minorEastAsia" w:hint="eastAsia"/>
                <w:color w:val="0070C0"/>
                <w:lang w:val="en-US" w:eastAsia="zh-CN"/>
              </w:rPr>
              <w:t xml:space="preserve">t should be up to NW.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2.</w:t>
            </w:r>
          </w:p>
          <w:p w:rsidR="004D3391" w:rsidRDefault="00AD0956">
            <w:pPr>
              <w:spacing w:after="120"/>
              <w:rPr>
                <w:rFonts w:eastAsiaTheme="minorEastAsia"/>
                <w:color w:val="0070C0"/>
                <w:lang w:val="en-US" w:eastAsia="zh-CN"/>
              </w:rPr>
            </w:pPr>
            <w:r>
              <w:rPr>
                <w:rFonts w:eastAsiaTheme="minorEastAsia"/>
                <w:color w:val="0070C0"/>
                <w:lang w:val="en-US" w:eastAsia="zh-CN"/>
              </w:rPr>
              <w:t>We don’t think any overhead cap is needed. It’s up to NW’s implementation.</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Support option 1. One example, MGP#4 with 6ms MGL and 20ms MGRP is optional while MGP#0 is mandatory. Without such restriction, UE may have to support MGP#4 if UE wants to support multiple concurrent MGP since network can configure two MGP#0 with 20ms time offset difference.</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NEC</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We are OK with option 2 as it is upto NW implementation.</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2. This would be a network configuration issue. However, if RAN4 identify and agree on some UE limitations related to ‘overhead’ they should be accounted.</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Support Option2 as the issue is w.r.t network mostly.</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We support Option 2. Which can be up to NW implementation.</w:t>
            </w:r>
          </w:p>
        </w:tc>
      </w:tr>
    </w:tbl>
    <w:p w:rsidR="004D3391" w:rsidRDefault="004D3391">
      <w:pPr>
        <w:rPr>
          <w:color w:val="0070C0"/>
          <w:lang w:val="en-US" w:eastAsia="zh-CN"/>
        </w:rPr>
      </w:pPr>
    </w:p>
    <w:p w:rsidR="004D3391" w:rsidRDefault="00AD0956">
      <w:pPr>
        <w:rPr>
          <w:bCs/>
          <w:color w:val="0070C0"/>
          <w:u w:val="single"/>
          <w:lang w:eastAsia="ko-KR"/>
        </w:rPr>
      </w:pPr>
      <w:r>
        <w:rPr>
          <w:b/>
          <w:u w:val="single"/>
        </w:rPr>
        <w:t>Issue 5-2: How to define an overhead cap for concurrent gap, if agreed in Issue 5-1</w:t>
      </w:r>
    </w:p>
    <w:tbl>
      <w:tblPr>
        <w:tblStyle w:val="TableGrid"/>
        <w:tblW w:w="0" w:type="auto"/>
        <w:tblLook w:val="04A0" w:firstRow="1" w:lastRow="0" w:firstColumn="1" w:lastColumn="0" w:noHBand="0" w:noVBand="1"/>
      </w:tblPr>
      <w:tblGrid>
        <w:gridCol w:w="1236"/>
        <w:gridCol w:w="8395"/>
      </w:tblGrid>
      <w:tr w:rsidR="004D3391">
        <w:tc>
          <w:tcPr>
            <w:tcW w:w="1236"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Need conclusion on issue 5-1 firstly</w:t>
            </w:r>
          </w:p>
        </w:tc>
      </w:tr>
      <w:tr w:rsidR="004D3391">
        <w:tc>
          <w:tcPr>
            <w:tcW w:w="1236"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rsidR="004D3391" w:rsidRDefault="00AD0956">
            <w:pPr>
              <w:spacing w:after="120"/>
              <w:rPr>
                <w:rFonts w:eastAsia="Malgun Gothic"/>
                <w:color w:val="0070C0"/>
                <w:lang w:val="en-US" w:eastAsia="ko-KR"/>
              </w:rPr>
            </w:pPr>
            <w:r>
              <w:rPr>
                <w:rFonts w:eastAsia="Malgun Gothic" w:hint="eastAsia"/>
                <w:color w:val="0070C0"/>
                <w:lang w:val="en-US" w:eastAsia="ko-KR"/>
              </w:rPr>
              <w:t>Support option 2</w:t>
            </w:r>
            <w:r>
              <w:rPr>
                <w:rFonts w:eastAsia="Malgun Gothic"/>
                <w:color w:val="0070C0"/>
                <w:lang w:val="en-US" w:eastAsia="ko-KR"/>
              </w:rPr>
              <w:t>. For clarification, it is our proposal for FNO case.</w:t>
            </w:r>
          </w:p>
          <w:p w:rsidR="004D3391" w:rsidRPr="00AD0956" w:rsidRDefault="004D3391">
            <w:pPr>
              <w:overflowPunct/>
              <w:autoSpaceDE/>
              <w:autoSpaceDN/>
              <w:adjustRightInd/>
              <w:spacing w:after="120"/>
              <w:textAlignment w:val="auto"/>
              <w:rPr>
                <w:rFonts w:eastAsia="Malgun Gothic"/>
                <w:color w:val="0070C0"/>
                <w:lang w:val="en-US" w:eastAsia="ko-KR"/>
              </w:rPr>
            </w:pP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Up to issue 5-1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This is not needed. But in any case first RAN4 should conclude on issue 5-1.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Can be discussed (if needed) once 5-1 is decided.</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Need to be suspended until the conclusion on issue 5-1.</w:t>
            </w:r>
          </w:p>
        </w:tc>
      </w:tr>
    </w:tbl>
    <w:p w:rsidR="004D3391" w:rsidRDefault="004D3391">
      <w:pPr>
        <w:rPr>
          <w:color w:val="0070C0"/>
          <w:lang w:val="en-US" w:eastAsia="zh-CN"/>
        </w:rPr>
      </w:pPr>
    </w:p>
    <w:p w:rsidR="004D3391" w:rsidRDefault="00AD0956">
      <w:pPr>
        <w:rPr>
          <w:bCs/>
          <w:color w:val="0070C0"/>
          <w:u w:val="single"/>
          <w:lang w:eastAsia="ko-KR"/>
        </w:rPr>
      </w:pPr>
      <w:r>
        <w:rPr>
          <w:b/>
          <w:u w:val="single"/>
        </w:rPr>
        <w:t>Issue 6-1: Whether to re-use legacy gap-related requirements, except for gap interruption.</w:t>
      </w:r>
    </w:p>
    <w:tbl>
      <w:tblPr>
        <w:tblStyle w:val="TableGrid"/>
        <w:tblW w:w="0" w:type="auto"/>
        <w:tblLook w:val="04A0" w:firstRow="1" w:lastRow="0" w:firstColumn="1" w:lastColumn="0" w:noHBand="0" w:noVBand="1"/>
      </w:tblPr>
      <w:tblGrid>
        <w:gridCol w:w="1236"/>
        <w:gridCol w:w="8395"/>
      </w:tblGrid>
      <w:tr w:rsidR="004D3391">
        <w:tc>
          <w:tcPr>
            <w:tcW w:w="1236"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Ok with 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4D3391">
        <w:tc>
          <w:tcPr>
            <w:tcW w:w="1236"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Support 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We can focus on the fundamental issues firstly. The requirements themselves can be FFS so far.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fine in general.</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Support Option 1.</w:t>
            </w:r>
          </w:p>
        </w:tc>
      </w:tr>
    </w:tbl>
    <w:p w:rsidR="004D3391" w:rsidRDefault="004D3391">
      <w:pPr>
        <w:rPr>
          <w:color w:val="0070C0"/>
          <w:lang w:val="en-US" w:eastAsia="zh-CN"/>
        </w:rPr>
      </w:pPr>
    </w:p>
    <w:p w:rsidR="004D3391" w:rsidRDefault="00AD0956">
      <w:pPr>
        <w:rPr>
          <w:bCs/>
          <w:color w:val="0070C0"/>
          <w:u w:val="single"/>
          <w:lang w:eastAsia="ko-KR"/>
        </w:rPr>
      </w:pPr>
      <w:r>
        <w:rPr>
          <w:b/>
          <w:u w:val="single"/>
        </w:rPr>
        <w:t>Issue 6-2: Whether to re-use legacy gap interruption requirement.</w:t>
      </w:r>
    </w:p>
    <w:tbl>
      <w:tblPr>
        <w:tblStyle w:val="TableGrid"/>
        <w:tblW w:w="0" w:type="auto"/>
        <w:tblLook w:val="04A0" w:firstRow="1" w:lastRow="0" w:firstColumn="1" w:lastColumn="0" w:noHBand="0" w:noVBand="1"/>
      </w:tblPr>
      <w:tblGrid>
        <w:gridCol w:w="1236"/>
        <w:gridCol w:w="8395"/>
      </w:tblGrid>
      <w:tr w:rsidR="004D3391">
        <w:tc>
          <w:tcPr>
            <w:tcW w:w="1236"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4D3391" w:rsidRDefault="004D3391">
            <w:pPr>
              <w:spacing w:after="120"/>
              <w:rPr>
                <w:rFonts w:eastAsiaTheme="minorEastAsia"/>
                <w:color w:val="0070C0"/>
                <w:lang w:val="en-US" w:eastAsia="zh-CN"/>
              </w:rPr>
            </w:pP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rsidR="004D3391" w:rsidRDefault="00AD0956">
            <w:pPr>
              <w:spacing w:after="120"/>
              <w:rPr>
                <w:rFonts w:eastAsiaTheme="minorEastAsia"/>
                <w:color w:val="0070C0"/>
                <w:lang w:val="en-US" w:eastAsia="zh-CN"/>
              </w:rPr>
            </w:pPr>
            <w:r>
              <w:rPr>
                <w:rFonts w:eastAsiaTheme="minorEastAsia"/>
                <w:color w:val="0070C0"/>
                <w:lang w:val="en-US" w:eastAsia="zh-CN"/>
              </w:rPr>
              <w:t>We understand for each MG of the concurrent MGs, the legacy interruption requirements can be re-used. Then the total interruption of concurrent MGs is the union of interruption of each individual MG.</w:t>
            </w:r>
          </w:p>
        </w:tc>
      </w:tr>
      <w:tr w:rsidR="004D3391">
        <w:tc>
          <w:tcPr>
            <w:tcW w:w="1236"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w:t>
            </w:r>
            <w:r>
              <w:rPr>
                <w:rFonts w:eastAsia="Malgun Gothic"/>
                <w:color w:val="0070C0"/>
                <w:lang w:val="en-US" w:eastAsia="ko-KR"/>
              </w:rPr>
              <w:t>r</w:t>
            </w:r>
            <w:r>
              <w:rPr>
                <w:rFonts w:eastAsia="Malgun Gothic" w:hint="eastAsia"/>
                <w:color w:val="0070C0"/>
                <w:lang w:val="en-US" w:eastAsia="ko-KR"/>
              </w:rPr>
              <w:t>onics</w:t>
            </w:r>
          </w:p>
        </w:tc>
        <w:tc>
          <w:tcPr>
            <w:tcW w:w="8395" w:type="dxa"/>
          </w:tcPr>
          <w:p w:rsidR="004D3391" w:rsidRDefault="00AD0956">
            <w:pPr>
              <w:spacing w:after="120"/>
              <w:rPr>
                <w:rFonts w:eastAsia="Malgun Gothic"/>
                <w:color w:val="0070C0"/>
                <w:lang w:val="en-US" w:eastAsia="ko-KR"/>
              </w:rPr>
            </w:pPr>
            <w:r>
              <w:rPr>
                <w:rFonts w:eastAsia="Malgun Gothic" w:hint="eastAsia"/>
                <w:color w:val="0070C0"/>
                <w:lang w:val="en-US" w:eastAsia="ko-KR"/>
              </w:rPr>
              <w:t>Su</w:t>
            </w:r>
            <w:r>
              <w:rPr>
                <w:rFonts w:eastAsia="Malgun Gothic"/>
                <w:color w:val="0070C0"/>
                <w:lang w:val="en-US" w:eastAsia="ko-KR"/>
              </w:rPr>
              <w:t>pport option 2.</w:t>
            </w:r>
          </w:p>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color w:val="0070C0"/>
                <w:lang w:val="en-US" w:eastAsia="ko-KR"/>
              </w:rPr>
              <w:t xml:space="preserve">For each MG, the legacy interruption requirements can be reused. However, the total number of interrupted slots can be smaller than the union of number of interrupted slots of each MG for some cases as seen in </w:t>
            </w:r>
            <w:r>
              <w:t>R4-2109707. To avoid performance degradation of serving cell(s),  the reduced total number of interrupted slots needs to be considered.</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We can focus on the fundamental issues firstly. The requirements themselves can be FFS so far.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Perhaps we can agree to use the union as the starting point, and FFS to remove any redundant slots.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fine for the FNO case.</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 We can discuss this later after we agree on the overlapping issue.</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 can work at least for FNO case.</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Option 1 as start. If significant gain is identified from new rules, they can then be considered</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FFS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Support Option 1. For each MG of the concurrent MGs, the legacy interruption requirements can be re-used.</w:t>
            </w:r>
          </w:p>
        </w:tc>
      </w:tr>
    </w:tbl>
    <w:p w:rsidR="004D3391" w:rsidRDefault="004D3391">
      <w:pPr>
        <w:rPr>
          <w:color w:val="0070C0"/>
          <w:lang w:val="en-US" w:eastAsia="zh-CN"/>
        </w:rPr>
      </w:pPr>
    </w:p>
    <w:p w:rsidR="004D3391" w:rsidRDefault="00AD0956">
      <w:pPr>
        <w:rPr>
          <w:bCs/>
          <w:color w:val="0070C0"/>
          <w:u w:val="single"/>
          <w:lang w:eastAsia="ko-KR"/>
        </w:rPr>
      </w:pPr>
      <w:r>
        <w:rPr>
          <w:b/>
          <w:u w:val="single"/>
        </w:rPr>
        <w:t>Issue 7-1: List of High-level principles</w:t>
      </w:r>
    </w:p>
    <w:tbl>
      <w:tblPr>
        <w:tblStyle w:val="TableGrid"/>
        <w:tblW w:w="0" w:type="auto"/>
        <w:tblLook w:val="04A0" w:firstRow="1" w:lastRow="0" w:firstColumn="1" w:lastColumn="0" w:noHBand="0" w:noVBand="1"/>
      </w:tblPr>
      <w:tblGrid>
        <w:gridCol w:w="1236"/>
        <w:gridCol w:w="8395"/>
      </w:tblGrid>
      <w:tr w:rsidR="004D3391">
        <w:tc>
          <w:tcPr>
            <w:tcW w:w="1236"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Ok with </w:t>
            </w:r>
            <w:r>
              <w:rPr>
                <w:szCs w:val="24"/>
                <w:lang w:eastAsia="zh-CN"/>
              </w:rPr>
              <w:t>principle 1, 2, 3, 7</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Principle 1, Principle 7 and Principle 9.</w:t>
            </w:r>
          </w:p>
        </w:tc>
      </w:tr>
      <w:tr w:rsidR="004D3391">
        <w:tc>
          <w:tcPr>
            <w:tcW w:w="1236"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 xml:space="preserve">Support Principle 1, </w:t>
            </w:r>
            <w:r>
              <w:rPr>
                <w:rFonts w:eastAsia="Malgun Gothic"/>
                <w:color w:val="0070C0"/>
                <w:lang w:val="en-US" w:eastAsia="ko-KR"/>
              </w:rPr>
              <w:t>7</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We can agree Principle 7, 9 which could impact some basic mechanism of concurrent MGs.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Support principles 1, 7, 9.</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rinciple 1</w:t>
            </w:r>
          </w:p>
          <w:p w:rsidR="004D3391" w:rsidRDefault="00AD0956">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rinciple 2</w:t>
            </w:r>
          </w:p>
          <w:p w:rsidR="004D3391" w:rsidRDefault="00AD0956">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rinciple 7</w:t>
            </w:r>
          </w:p>
          <w:p w:rsidR="004D3391" w:rsidRDefault="00AD0956">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rinciple 8</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principle 1, 7, 9.</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ine with principle 1,2,3,7</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Principle 1, Principle 7 and Principle 9.</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Support 1, 3, 7.</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Principle 1, 4, (5), (6), 7, 8 and 9. Based on the compromises we see that principle 7 likely means that principle 5 and 6 needs to be revisited but not in all scenarios.</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4D3391" w:rsidRDefault="00AD0956">
            <w:pPr>
              <w:spacing w:after="120"/>
              <w:rPr>
                <w:rFonts w:eastAsiaTheme="minorEastAsia"/>
                <w:color w:val="0070C0"/>
                <w:lang w:val="en-US" w:eastAsia="zh-CN"/>
              </w:rPr>
            </w:pPr>
            <w:r>
              <w:rPr>
                <w:rFonts w:eastAsiaTheme="minorEastAsia"/>
                <w:color w:val="0070C0"/>
                <w:lang w:val="en-US" w:eastAsia="zh-CN"/>
              </w:rPr>
              <w:t>Principles 7 and 9</w:t>
            </w:r>
          </w:p>
        </w:tc>
      </w:tr>
      <w:tr w:rsidR="004D3391">
        <w:tc>
          <w:tcPr>
            <w:tcW w:w="1236"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4D3391" w:rsidRDefault="00AD0956">
            <w:pPr>
              <w:spacing w:after="120"/>
              <w:rPr>
                <w:rFonts w:eastAsiaTheme="minorEastAsia"/>
                <w:color w:val="0070C0"/>
                <w:lang w:val="en-US" w:eastAsia="zh-CN"/>
              </w:rPr>
            </w:pPr>
            <w:r>
              <w:rPr>
                <w:rFonts w:eastAsiaTheme="minorEastAsia" w:hint="eastAsia"/>
                <w:color w:val="0070C0"/>
                <w:lang w:val="en-US" w:eastAsia="zh-CN"/>
              </w:rPr>
              <w:t>Support Principle 1, 6, 9.</w:t>
            </w:r>
          </w:p>
        </w:tc>
      </w:tr>
    </w:tbl>
    <w:p w:rsidR="004D3391" w:rsidRDefault="004D3391">
      <w:pPr>
        <w:rPr>
          <w:color w:val="0070C0"/>
          <w:lang w:val="en-US" w:eastAsia="zh-CN"/>
        </w:rPr>
      </w:pPr>
    </w:p>
    <w:p w:rsidR="004D3391" w:rsidRDefault="00AD0956">
      <w:pPr>
        <w:pStyle w:val="Heading3"/>
        <w:rPr>
          <w:sz w:val="24"/>
          <w:szCs w:val="16"/>
        </w:rPr>
      </w:pPr>
      <w:r>
        <w:rPr>
          <w:sz w:val="24"/>
          <w:szCs w:val="16"/>
        </w:rPr>
        <w:t>CRs/TPs comments collection</w:t>
      </w:r>
    </w:p>
    <w:p w:rsidR="004D3391" w:rsidRDefault="00AD0956">
      <w:pPr>
        <w:rPr>
          <w:lang w:val="en-US" w:eastAsia="zh-CN"/>
        </w:rPr>
      </w:pPr>
      <w:r>
        <w:rPr>
          <w:lang w:val="en-US" w:eastAsia="zh-CN"/>
        </w:rPr>
        <w:t>Moderator: No CRs/TPs were submitted in this agenda</w:t>
      </w:r>
    </w:p>
    <w:p w:rsidR="004D3391" w:rsidRDefault="00AD0956">
      <w:pPr>
        <w:pStyle w:val="Heading2"/>
      </w:pPr>
      <w:r>
        <w:t>Summary</w:t>
      </w:r>
      <w:r>
        <w:rPr>
          <w:rFonts w:hint="eastAsia"/>
        </w:rPr>
        <w:t xml:space="preserve"> for 1st round </w:t>
      </w:r>
    </w:p>
    <w:p w:rsidR="004D3391" w:rsidRDefault="00AD0956">
      <w:pPr>
        <w:pStyle w:val="Heading3"/>
        <w:rPr>
          <w:sz w:val="24"/>
          <w:szCs w:val="16"/>
        </w:rPr>
      </w:pPr>
      <w:r>
        <w:rPr>
          <w:sz w:val="24"/>
          <w:szCs w:val="16"/>
        </w:rPr>
        <w:t xml:space="preserve">Open issues </w:t>
      </w:r>
    </w:p>
    <w:p w:rsidR="004D3391" w:rsidRDefault="00AD095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4D3391" w:rsidTr="00AD0956">
        <w:tc>
          <w:tcPr>
            <w:tcW w:w="1230" w:type="dxa"/>
          </w:tcPr>
          <w:p w:rsidR="004D3391" w:rsidRDefault="004D3391">
            <w:pPr>
              <w:rPr>
                <w:rFonts w:eastAsiaTheme="minorEastAsia"/>
                <w:b/>
                <w:bCs/>
                <w:color w:val="0070C0"/>
                <w:lang w:val="en-US" w:eastAsia="zh-CN"/>
              </w:rPr>
            </w:pPr>
          </w:p>
        </w:tc>
        <w:tc>
          <w:tcPr>
            <w:tcW w:w="8401" w:type="dxa"/>
          </w:tcPr>
          <w:p w:rsidR="004D3391" w:rsidRDefault="00AD095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D3391" w:rsidTr="00AD0956">
        <w:tc>
          <w:tcPr>
            <w:tcW w:w="1230" w:type="dxa"/>
          </w:tcPr>
          <w:p w:rsidR="004D3391" w:rsidRDefault="00AD0956">
            <w:pPr>
              <w:rPr>
                <w:rFonts w:eastAsiaTheme="minorEastAsia"/>
                <w:color w:val="0070C0"/>
                <w:lang w:val="en-US" w:eastAsia="zh-CN"/>
              </w:rPr>
            </w:pPr>
            <w:r>
              <w:rPr>
                <w:b/>
                <w:u w:val="single"/>
              </w:rPr>
              <w:t>Issue 1-1</w:t>
            </w:r>
          </w:p>
        </w:tc>
        <w:tc>
          <w:tcPr>
            <w:tcW w:w="8401" w:type="dxa"/>
          </w:tcPr>
          <w:p w:rsidR="00AD0956" w:rsidRDefault="00AD0956">
            <w:pPr>
              <w:rPr>
                <w:rFonts w:eastAsiaTheme="minorEastAsia"/>
                <w:i/>
                <w:color w:val="0070C0"/>
                <w:lang w:val="en-US" w:eastAsia="zh-CN"/>
              </w:rPr>
            </w:pPr>
            <w:r>
              <w:rPr>
                <w:b/>
                <w:u w:val="single"/>
              </w:rPr>
              <w:t>Whether to keep the definition of ‘common period of time’</w:t>
            </w:r>
          </w:p>
          <w:p w:rsidR="00AD0956" w:rsidRDefault="00AD0956">
            <w:pPr>
              <w:rPr>
                <w:rFonts w:eastAsiaTheme="minorEastAsia"/>
                <w:i/>
                <w:color w:val="0070C0"/>
                <w:lang w:val="en-US" w:eastAsia="zh-CN"/>
              </w:rPr>
            </w:pPr>
            <w:r>
              <w:rPr>
                <w:rFonts w:eastAsiaTheme="minorEastAsia"/>
                <w:i/>
                <w:color w:val="0070C0"/>
                <w:lang w:val="en-US" w:eastAsia="zh-CN"/>
              </w:rPr>
              <w:t xml:space="preserve">Status: </w:t>
            </w:r>
          </w:p>
          <w:p w:rsidR="00ED1914" w:rsidRDefault="00ED1914" w:rsidP="00695E3E">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CATT, MTK, Intel, Xiaomi, vivo, ZTE, E///, Nokia, LGE</w:t>
            </w:r>
          </w:p>
          <w:p w:rsidR="00ED1914" w:rsidRDefault="00ED1914" w:rsidP="00695E3E">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Apple, QC, NEC, OPPO, HW</w:t>
            </w:r>
          </w:p>
          <w:p w:rsidR="004D3391" w:rsidRDefault="00AD0956">
            <w:pPr>
              <w:rPr>
                <w:rFonts w:eastAsiaTheme="minorEastAsia"/>
                <w:i/>
                <w:color w:val="0070C0"/>
                <w:lang w:val="en-US" w:eastAsia="zh-CN"/>
              </w:rPr>
            </w:pPr>
            <w:r>
              <w:rPr>
                <w:rFonts w:eastAsiaTheme="minorEastAsia" w:hint="eastAsia"/>
                <w:i/>
                <w:color w:val="0070C0"/>
                <w:lang w:val="en-US" w:eastAsia="zh-CN"/>
              </w:rPr>
              <w:t>Tentative agreements:</w:t>
            </w:r>
            <w:r w:rsidR="00AD6F0A">
              <w:rPr>
                <w:rFonts w:eastAsiaTheme="minorEastAsia"/>
                <w:i/>
                <w:color w:val="0070C0"/>
                <w:lang w:val="en-US" w:eastAsia="zh-CN"/>
              </w:rPr>
              <w:t xml:space="preserve"> </w:t>
            </w:r>
            <w:r w:rsidR="00ED1914" w:rsidRPr="00ED1914">
              <w:rPr>
                <w:rFonts w:eastAsiaTheme="minorEastAsia"/>
                <w:lang w:val="en-US" w:eastAsia="zh-CN"/>
              </w:rPr>
              <w:t xml:space="preserve">No </w:t>
            </w:r>
          </w:p>
          <w:p w:rsidR="004D3391" w:rsidRDefault="00AD0956">
            <w:pPr>
              <w:rPr>
                <w:rFonts w:eastAsiaTheme="minorEastAsia"/>
                <w:i/>
                <w:color w:val="0070C0"/>
                <w:lang w:val="en-US" w:eastAsia="zh-CN"/>
              </w:rPr>
            </w:pPr>
            <w:r>
              <w:rPr>
                <w:rFonts w:eastAsiaTheme="minorEastAsia" w:hint="eastAsia"/>
                <w:i/>
                <w:color w:val="0070C0"/>
                <w:lang w:val="en-US" w:eastAsia="zh-CN"/>
              </w:rPr>
              <w:t>Candidate options:</w:t>
            </w:r>
            <w:r w:rsidR="00ED1914">
              <w:rPr>
                <w:rFonts w:eastAsiaTheme="minorEastAsia"/>
                <w:i/>
                <w:color w:val="0070C0"/>
                <w:lang w:val="en-US" w:eastAsia="zh-CN"/>
              </w:rPr>
              <w:t xml:space="preserve"> </w:t>
            </w:r>
            <w:r w:rsidR="00ED1914" w:rsidRPr="00ED1914">
              <w:rPr>
                <w:szCs w:val="24"/>
                <w:lang w:eastAsia="zh-CN"/>
              </w:rPr>
              <w:t>Same as 1st round.</w:t>
            </w:r>
          </w:p>
          <w:p w:rsidR="004D3391" w:rsidRDefault="00AD0956" w:rsidP="00ED191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D1914">
              <w:rPr>
                <w:rFonts w:eastAsiaTheme="minorEastAsia"/>
                <w:i/>
                <w:color w:val="0070C0"/>
                <w:lang w:val="en-US" w:eastAsia="zh-CN"/>
              </w:rPr>
              <w:t xml:space="preserve"> </w:t>
            </w:r>
            <w:r w:rsidR="00ED1914">
              <w:rPr>
                <w:szCs w:val="24"/>
                <w:lang w:eastAsia="zh-CN"/>
              </w:rPr>
              <w:t xml:space="preserve">Continue discussion. Focus on the question on how the definition will be used in the requirement. </w:t>
            </w:r>
          </w:p>
        </w:tc>
      </w:tr>
      <w:tr w:rsidR="00AD0956" w:rsidTr="00AD0956">
        <w:tc>
          <w:tcPr>
            <w:tcW w:w="1230" w:type="dxa"/>
          </w:tcPr>
          <w:p w:rsidR="00AD0956" w:rsidRDefault="00AD0956" w:rsidP="00AD0956">
            <w:pPr>
              <w:rPr>
                <w:rFonts w:eastAsiaTheme="minorEastAsia"/>
                <w:color w:val="0070C0"/>
                <w:lang w:val="en-US" w:eastAsia="zh-CN"/>
              </w:rPr>
            </w:pPr>
            <w:r>
              <w:rPr>
                <w:b/>
                <w:u w:val="single"/>
              </w:rPr>
              <w:t>Issue 1-2</w:t>
            </w:r>
          </w:p>
        </w:tc>
        <w:tc>
          <w:tcPr>
            <w:tcW w:w="8401" w:type="dxa"/>
          </w:tcPr>
          <w:p w:rsidR="00AD0956" w:rsidRDefault="00AD0956" w:rsidP="00AD0956">
            <w:pPr>
              <w:rPr>
                <w:rFonts w:eastAsiaTheme="minorEastAsia"/>
                <w:i/>
                <w:color w:val="0070C0"/>
                <w:lang w:val="en-US" w:eastAsia="zh-CN"/>
              </w:rPr>
            </w:pPr>
            <w:r>
              <w:rPr>
                <w:b/>
                <w:u w:val="single"/>
              </w:rPr>
              <w:t>Definition of ‘common period of time’, if agreed in Issue 1-1</w:t>
            </w:r>
          </w:p>
          <w:p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rsidR="004D6F46" w:rsidRDefault="004D6F46" w:rsidP="00695E3E">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MTK, Nokia, ZTE</w:t>
            </w:r>
          </w:p>
          <w:p w:rsidR="004D6F46" w:rsidRDefault="004D6F46" w:rsidP="00695E3E">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Intel </w:t>
            </w:r>
          </w:p>
          <w:p w:rsidR="004D6F46" w:rsidRDefault="004D6F46" w:rsidP="00695E3E">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vivo, HW, LGE, Xiaomi, CATT, QC </w:t>
            </w:r>
          </w:p>
          <w:p w:rsidR="004D6F46" w:rsidRPr="004D6F46" w:rsidRDefault="004D6F46" w:rsidP="00695E3E">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4:  E/// </w:t>
            </w:r>
          </w:p>
          <w:p w:rsidR="004D6F46" w:rsidRDefault="004D6F46" w:rsidP="004D6F46">
            <w:pPr>
              <w:rPr>
                <w:rFonts w:eastAsiaTheme="minorEastAsia"/>
                <w:i/>
                <w:color w:val="0070C0"/>
                <w:lang w:val="en-US" w:eastAsia="zh-CN"/>
              </w:rPr>
            </w:pPr>
            <w:r>
              <w:rPr>
                <w:rFonts w:eastAsiaTheme="minorEastAsia" w:hint="eastAsia"/>
                <w:i/>
                <w:color w:val="0070C0"/>
                <w:lang w:val="en-US" w:eastAsia="zh-CN"/>
              </w:rPr>
              <w:t>Tentative agreements:</w:t>
            </w:r>
            <w:r w:rsidR="00695E3E">
              <w:rPr>
                <w:rFonts w:eastAsiaTheme="minorEastAsia"/>
                <w:i/>
                <w:color w:val="0070C0"/>
                <w:lang w:val="en-US" w:eastAsia="zh-CN"/>
              </w:rPr>
              <w:t xml:space="preserve"> </w:t>
            </w:r>
            <w:r w:rsidRPr="00ED1914">
              <w:rPr>
                <w:rFonts w:eastAsiaTheme="minorEastAsia"/>
                <w:lang w:val="en-US" w:eastAsia="zh-CN"/>
              </w:rPr>
              <w:t xml:space="preserve">No </w:t>
            </w:r>
          </w:p>
          <w:p w:rsidR="004D6F46" w:rsidRDefault="004D6F46" w:rsidP="004D6F4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ED1914">
              <w:rPr>
                <w:szCs w:val="24"/>
                <w:lang w:eastAsia="zh-CN"/>
              </w:rPr>
              <w:t>Same as 1st round.</w:t>
            </w:r>
          </w:p>
          <w:p w:rsidR="00AD0956" w:rsidRDefault="00AD0956" w:rsidP="00AD095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D6F46">
              <w:rPr>
                <w:szCs w:val="24"/>
                <w:lang w:eastAsia="zh-CN"/>
              </w:rPr>
              <w:t xml:space="preserve"> Continue discussion. </w:t>
            </w:r>
          </w:p>
        </w:tc>
      </w:tr>
      <w:tr w:rsidR="00AD0956" w:rsidTr="00AD0956">
        <w:tc>
          <w:tcPr>
            <w:tcW w:w="1230" w:type="dxa"/>
          </w:tcPr>
          <w:p w:rsidR="00AD0956" w:rsidRDefault="00AD0956" w:rsidP="00AD0956">
            <w:pPr>
              <w:rPr>
                <w:b/>
                <w:u w:val="single"/>
              </w:rPr>
            </w:pPr>
            <w:r>
              <w:rPr>
                <w:b/>
                <w:u w:val="single"/>
              </w:rPr>
              <w:t>Issue 1-3</w:t>
            </w:r>
          </w:p>
        </w:tc>
        <w:tc>
          <w:tcPr>
            <w:tcW w:w="8401" w:type="dxa"/>
          </w:tcPr>
          <w:p w:rsidR="00AD0956" w:rsidRDefault="00AD0956" w:rsidP="00AD0956">
            <w:pPr>
              <w:rPr>
                <w:rFonts w:eastAsiaTheme="minorEastAsia"/>
                <w:i/>
                <w:color w:val="0070C0"/>
                <w:lang w:val="en-US" w:eastAsia="zh-CN"/>
              </w:rPr>
            </w:pPr>
            <w:r>
              <w:rPr>
                <w:b/>
                <w:u w:val="single"/>
              </w:rPr>
              <w:t>Refinement of concurrent gap definition</w:t>
            </w:r>
          </w:p>
          <w:p w:rsidR="00695E3E" w:rsidRDefault="00AD0956" w:rsidP="00695E3E">
            <w:pPr>
              <w:rPr>
                <w:rFonts w:eastAsiaTheme="minorEastAsia"/>
                <w:i/>
                <w:color w:val="0070C0"/>
                <w:lang w:val="en-US" w:eastAsia="zh-CN"/>
              </w:rPr>
            </w:pPr>
            <w:r>
              <w:rPr>
                <w:rFonts w:eastAsiaTheme="minorEastAsia"/>
                <w:i/>
                <w:color w:val="0070C0"/>
                <w:lang w:val="en-US" w:eastAsia="zh-CN"/>
              </w:rPr>
              <w:lastRenderedPageBreak/>
              <w:t xml:space="preserve">Status: </w:t>
            </w:r>
          </w:p>
          <w:p w:rsidR="00695E3E" w:rsidRPr="00695E3E" w:rsidRDefault="00695E3E" w:rsidP="00695E3E">
            <w:pPr>
              <w:pStyle w:val="ListParagraph"/>
              <w:numPr>
                <w:ilvl w:val="0"/>
                <w:numId w:val="23"/>
              </w:numPr>
              <w:ind w:firstLineChars="0"/>
              <w:rPr>
                <w:rFonts w:eastAsiaTheme="minorEastAsia"/>
                <w:i/>
                <w:color w:val="0070C0"/>
                <w:lang w:val="en-US" w:eastAsia="zh-CN"/>
              </w:rPr>
            </w:pPr>
            <w:r>
              <w:rPr>
                <w:rFonts w:eastAsia="SimSun"/>
                <w:szCs w:val="24"/>
                <w:lang w:eastAsia="zh-CN"/>
              </w:rPr>
              <w:t>7 companies agree with the recommended WF</w:t>
            </w:r>
          </w:p>
          <w:p w:rsidR="00695E3E" w:rsidRPr="00695E3E" w:rsidRDefault="00695E3E" w:rsidP="00695E3E">
            <w:pPr>
              <w:pStyle w:val="ListParagraph"/>
              <w:numPr>
                <w:ilvl w:val="0"/>
                <w:numId w:val="23"/>
              </w:numPr>
              <w:ind w:firstLineChars="0"/>
              <w:rPr>
                <w:rFonts w:eastAsiaTheme="minorEastAsia"/>
                <w:i/>
                <w:color w:val="0070C0"/>
                <w:lang w:val="en-US" w:eastAsia="zh-CN"/>
              </w:rPr>
            </w:pPr>
            <w:r>
              <w:rPr>
                <w:rFonts w:eastAsia="SimSun"/>
                <w:szCs w:val="24"/>
                <w:lang w:eastAsia="zh-CN"/>
              </w:rPr>
              <w:t>5 companies raised concern</w:t>
            </w:r>
          </w:p>
          <w:p w:rsidR="00695E3E" w:rsidRPr="00695E3E" w:rsidRDefault="00695E3E" w:rsidP="00695E3E">
            <w:pPr>
              <w:pStyle w:val="ListParagraph"/>
              <w:numPr>
                <w:ilvl w:val="0"/>
                <w:numId w:val="23"/>
              </w:numPr>
              <w:ind w:firstLineChars="0"/>
              <w:rPr>
                <w:rFonts w:eastAsiaTheme="minorEastAsia"/>
                <w:i/>
                <w:color w:val="0070C0"/>
                <w:lang w:val="en-US" w:eastAsia="zh-CN"/>
              </w:rPr>
            </w:pPr>
            <w:r>
              <w:rPr>
                <w:rFonts w:eastAsia="SimSun"/>
                <w:szCs w:val="24"/>
                <w:lang w:eastAsia="zh-CN"/>
              </w:rPr>
              <w:t xml:space="preserve">3 companies suggest alternative wordings </w:t>
            </w:r>
          </w:p>
          <w:p w:rsidR="00AD0956" w:rsidRDefault="00AD0956" w:rsidP="00AD0956">
            <w:pPr>
              <w:rPr>
                <w:rFonts w:eastAsiaTheme="minorEastAsia"/>
                <w:i/>
                <w:color w:val="0070C0"/>
                <w:lang w:val="en-US" w:eastAsia="zh-CN"/>
              </w:rPr>
            </w:pPr>
            <w:r>
              <w:rPr>
                <w:rFonts w:eastAsiaTheme="minorEastAsia" w:hint="eastAsia"/>
                <w:i/>
                <w:color w:val="0070C0"/>
                <w:lang w:val="en-US" w:eastAsia="zh-CN"/>
              </w:rPr>
              <w:t>Tentative agreements:</w:t>
            </w:r>
            <w:r w:rsidR="00695E3E">
              <w:rPr>
                <w:rFonts w:eastAsiaTheme="minorEastAsia"/>
                <w:i/>
                <w:color w:val="0070C0"/>
                <w:lang w:val="en-US" w:eastAsia="zh-CN"/>
              </w:rPr>
              <w:t xml:space="preserve"> </w:t>
            </w:r>
            <w:r w:rsidR="00695E3E" w:rsidRPr="00695E3E">
              <w:rPr>
                <w:rFonts w:eastAsiaTheme="minorEastAsia"/>
                <w:lang w:val="en-US" w:eastAsia="zh-CN"/>
              </w:rPr>
              <w:t>No</w:t>
            </w:r>
          </w:p>
          <w:p w:rsidR="00AD0956" w:rsidRDefault="00AD0956" w:rsidP="00AD0956">
            <w:pPr>
              <w:rPr>
                <w:rFonts w:eastAsiaTheme="minorEastAsia"/>
                <w:i/>
                <w:color w:val="0070C0"/>
                <w:lang w:val="en-US" w:eastAsia="zh-CN"/>
              </w:rPr>
            </w:pPr>
            <w:r>
              <w:rPr>
                <w:rFonts w:eastAsiaTheme="minorEastAsia" w:hint="eastAsia"/>
                <w:i/>
                <w:color w:val="0070C0"/>
                <w:lang w:val="en-US" w:eastAsia="zh-CN"/>
              </w:rPr>
              <w:t>Candidate options:</w:t>
            </w:r>
          </w:p>
          <w:p w:rsidR="00695E3E" w:rsidRPr="00D12F25" w:rsidRDefault="00695E3E" w:rsidP="00695E3E">
            <w:pPr>
              <w:pStyle w:val="ListParagraph"/>
              <w:numPr>
                <w:ilvl w:val="0"/>
                <w:numId w:val="24"/>
              </w:numPr>
              <w:ind w:firstLineChars="0"/>
              <w:rPr>
                <w:rFonts w:eastAsiaTheme="minorEastAsia"/>
                <w:i/>
                <w:lang w:val="en-US" w:eastAsia="zh-CN"/>
              </w:rPr>
            </w:pPr>
            <w:r w:rsidRPr="00D12F25">
              <w:rPr>
                <w:rFonts w:eastAsiaTheme="minorEastAsia"/>
                <w:i/>
                <w:lang w:val="en-US" w:eastAsia="zh-CN"/>
              </w:rPr>
              <w:t>Option A: Concurrent gaps are configured by multiple RRC IEs for measurement gap configuration [during a common period of time]. Whether to introduce new IE(s) or duplicate the existing IE is left to RAN2.</w:t>
            </w:r>
          </w:p>
          <w:p w:rsidR="00695E3E" w:rsidRPr="00D12F25" w:rsidRDefault="00695E3E" w:rsidP="00695E3E">
            <w:pPr>
              <w:pStyle w:val="ListParagraph"/>
              <w:numPr>
                <w:ilvl w:val="0"/>
                <w:numId w:val="24"/>
              </w:numPr>
              <w:ind w:firstLineChars="0"/>
              <w:rPr>
                <w:rFonts w:eastAsiaTheme="minorEastAsia"/>
                <w:i/>
                <w:lang w:val="en-US" w:eastAsia="zh-CN"/>
              </w:rPr>
            </w:pPr>
            <w:r w:rsidRPr="00D12F25">
              <w:rPr>
                <w:rFonts w:eastAsiaTheme="minorEastAsia"/>
                <w:i/>
                <w:lang w:val="en-US" w:eastAsia="zh-CN"/>
              </w:rPr>
              <w:t xml:space="preserve">Option B: </w:t>
            </w:r>
            <w:r w:rsidRPr="00D12F25">
              <w:rPr>
                <w:rFonts w:eastAsiaTheme="minorEastAsia"/>
                <w:lang w:val="en-US" w:eastAsia="zh-CN"/>
              </w:rPr>
              <w:t>Concurrent gaps are configured independently [during a common period of time]. Whether to introduce new IE(s) or duplicate the existing IE is left to RAN2</w:t>
            </w:r>
          </w:p>
          <w:p w:rsidR="00695E3E" w:rsidRPr="00D12F25" w:rsidRDefault="00695E3E" w:rsidP="00695E3E">
            <w:pPr>
              <w:pStyle w:val="ListParagraph"/>
              <w:numPr>
                <w:ilvl w:val="0"/>
                <w:numId w:val="24"/>
              </w:numPr>
              <w:ind w:firstLineChars="0"/>
              <w:rPr>
                <w:rFonts w:eastAsiaTheme="minorEastAsia"/>
                <w:i/>
                <w:lang w:val="en-US" w:eastAsia="zh-CN"/>
              </w:rPr>
            </w:pPr>
            <w:r w:rsidRPr="00D12F25">
              <w:rPr>
                <w:rFonts w:eastAsiaTheme="minorEastAsia"/>
                <w:i/>
                <w:lang w:val="en-US" w:eastAsia="zh-CN"/>
              </w:rPr>
              <w:t xml:space="preserve">Option C: </w:t>
            </w:r>
            <w:r w:rsidR="00D12F25" w:rsidRPr="00D12F25">
              <w:rPr>
                <w:rFonts w:eastAsiaTheme="minorEastAsia"/>
                <w:lang w:val="en-US" w:eastAsia="zh-CN"/>
              </w:rPr>
              <w:t>Concurrent gaps are multiple measurement gaps configured by RRC message(s)</w:t>
            </w:r>
          </w:p>
          <w:p w:rsidR="00D12F25" w:rsidRPr="00D12F25" w:rsidRDefault="00D12F25" w:rsidP="00695E3E">
            <w:pPr>
              <w:pStyle w:val="ListParagraph"/>
              <w:numPr>
                <w:ilvl w:val="0"/>
                <w:numId w:val="24"/>
              </w:numPr>
              <w:ind w:firstLineChars="0"/>
              <w:rPr>
                <w:rFonts w:eastAsiaTheme="minorEastAsia"/>
                <w:i/>
                <w:lang w:val="en-US" w:eastAsia="zh-CN"/>
              </w:rPr>
            </w:pPr>
            <w:r w:rsidRPr="00D12F25">
              <w:rPr>
                <w:rFonts w:eastAsiaTheme="minorEastAsia"/>
                <w:i/>
                <w:lang w:val="en-US" w:eastAsia="zh-CN"/>
              </w:rPr>
              <w:t xml:space="preserve">Option D: </w:t>
            </w:r>
            <w:r w:rsidRPr="00D12F25">
              <w:rPr>
                <w:rFonts w:ascii="General definition of Common pe" w:eastAsia="Yu Mincho" w:hAnsi="General definition of Common pe"/>
              </w:rPr>
              <w:t xml:space="preserve">Concurrent gaps may be configured by same or by separate RRC messages configuring measurement gaps </w:t>
            </w:r>
          </w:p>
          <w:p w:rsidR="00AD0956" w:rsidRDefault="00AD0956" w:rsidP="00AD0956">
            <w:pPr>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12F25">
              <w:rPr>
                <w:rFonts w:eastAsiaTheme="minorEastAsia"/>
                <w:i/>
                <w:color w:val="0070C0"/>
                <w:lang w:val="en-US" w:eastAsia="zh-CN"/>
              </w:rPr>
              <w:t xml:space="preserve"> </w:t>
            </w:r>
            <w:r w:rsidR="00D12F25" w:rsidRPr="00D12F25">
              <w:rPr>
                <w:rFonts w:ascii="General definition of Common pe" w:hAnsi="General definition of Common pe"/>
              </w:rPr>
              <w:t>Continue discussion in 2nd round. Please note that</w:t>
            </w:r>
            <w:r w:rsidR="00D12F25">
              <w:rPr>
                <w:rFonts w:ascii="General definition of Common pe" w:hAnsi="General definition of Common pe"/>
              </w:rPr>
              <w:t xml:space="preserve"> if no consensus on further refinement is agreed, then we just simply go back the definition we agreed in last meeting.</w:t>
            </w:r>
            <w:r w:rsidR="00D12F25">
              <w:rPr>
                <w:rFonts w:eastAsiaTheme="minorEastAsia"/>
                <w:i/>
                <w:color w:val="0070C0"/>
                <w:lang w:val="en-US" w:eastAsia="zh-CN"/>
              </w:rPr>
              <w:t xml:space="preserve"> </w:t>
            </w:r>
          </w:p>
        </w:tc>
      </w:tr>
      <w:tr w:rsidR="00AD0956" w:rsidTr="00AD0956">
        <w:tc>
          <w:tcPr>
            <w:tcW w:w="1230" w:type="dxa"/>
          </w:tcPr>
          <w:p w:rsidR="00AD0956" w:rsidRDefault="00AD0956" w:rsidP="00AD0956">
            <w:pPr>
              <w:rPr>
                <w:b/>
                <w:u w:val="single"/>
              </w:rPr>
            </w:pPr>
            <w:r>
              <w:rPr>
                <w:b/>
                <w:u w:val="single"/>
              </w:rPr>
              <w:lastRenderedPageBreak/>
              <w:t>Issue 2-1</w:t>
            </w:r>
          </w:p>
        </w:tc>
        <w:tc>
          <w:tcPr>
            <w:tcW w:w="8401" w:type="dxa"/>
          </w:tcPr>
          <w:p w:rsidR="00AD0956" w:rsidRDefault="00AD0956" w:rsidP="00AD0956">
            <w:pPr>
              <w:rPr>
                <w:rFonts w:eastAsiaTheme="minorEastAsia"/>
                <w:i/>
                <w:color w:val="0070C0"/>
                <w:lang w:val="en-US" w:eastAsia="zh-CN"/>
              </w:rPr>
            </w:pPr>
            <w:r>
              <w:rPr>
                <w:b/>
                <w:u w:val="single"/>
              </w:rPr>
              <w:t>Whether to introduce the association between measurement gap and dedicated use case(s)</w:t>
            </w:r>
          </w:p>
          <w:p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rsidR="0095765C" w:rsidRPr="0095765C" w:rsidRDefault="0095765C" w:rsidP="0095765C">
            <w:pPr>
              <w:pStyle w:val="ListParagraph"/>
              <w:numPr>
                <w:ilvl w:val="0"/>
                <w:numId w:val="25"/>
              </w:numPr>
              <w:ind w:firstLineChars="0"/>
              <w:rPr>
                <w:rFonts w:eastAsiaTheme="minorEastAsia"/>
                <w:lang w:val="en-US" w:eastAsia="zh-CN"/>
              </w:rPr>
            </w:pPr>
            <w:r w:rsidRPr="0095765C">
              <w:rPr>
                <w:rFonts w:eastAsiaTheme="minorEastAsia"/>
                <w:lang w:val="en-US" w:eastAsia="zh-CN"/>
              </w:rPr>
              <w:t>All companies are OK with Option 1.</w:t>
            </w:r>
          </w:p>
          <w:p w:rsidR="0095765C" w:rsidRPr="0095765C" w:rsidRDefault="0095765C" w:rsidP="0095765C">
            <w:pPr>
              <w:pStyle w:val="ListParagraph"/>
              <w:numPr>
                <w:ilvl w:val="0"/>
                <w:numId w:val="25"/>
              </w:numPr>
              <w:ind w:firstLineChars="0"/>
              <w:rPr>
                <w:rFonts w:eastAsiaTheme="minorEastAsia"/>
                <w:lang w:val="en-US" w:eastAsia="zh-CN"/>
              </w:rPr>
            </w:pPr>
            <w:r>
              <w:rPr>
                <w:rFonts w:eastAsiaTheme="minorEastAsia"/>
                <w:lang w:val="en-US" w:eastAsia="zh-CN"/>
              </w:rPr>
              <w:t>3</w:t>
            </w:r>
            <w:r w:rsidRPr="0095765C">
              <w:rPr>
                <w:rFonts w:eastAsiaTheme="minorEastAsia"/>
                <w:lang w:val="en-US" w:eastAsia="zh-CN"/>
              </w:rPr>
              <w:t xml:space="preserve"> companies suggest to FFS on the case if the association is not provided.</w:t>
            </w:r>
          </w:p>
          <w:p w:rsidR="00AD0956" w:rsidRPr="0095765C" w:rsidRDefault="00AD0956" w:rsidP="00AD0956">
            <w:pPr>
              <w:rPr>
                <w:rFonts w:eastAsiaTheme="minorEastAsia"/>
                <w:lang w:val="en-US" w:eastAsia="zh-CN"/>
              </w:rPr>
            </w:pPr>
            <w:r>
              <w:rPr>
                <w:rFonts w:eastAsiaTheme="minorEastAsia" w:hint="eastAsia"/>
                <w:i/>
                <w:color w:val="0070C0"/>
                <w:lang w:val="en-US" w:eastAsia="zh-CN"/>
              </w:rPr>
              <w:t>Tentative agreements:</w:t>
            </w:r>
            <w:r w:rsidR="0095765C">
              <w:t xml:space="preserve"> </w:t>
            </w:r>
            <w:r w:rsidR="0095765C" w:rsidRPr="0095765C">
              <w:rPr>
                <w:rFonts w:eastAsiaTheme="minorEastAsia"/>
                <w:lang w:val="en-US" w:eastAsia="zh-CN"/>
              </w:rPr>
              <w:t>Introduce the association between measurement gap and dedicated use case(s)</w:t>
            </w:r>
            <w:r w:rsidR="0095765C">
              <w:rPr>
                <w:rFonts w:eastAsiaTheme="minorEastAsia"/>
                <w:lang w:val="en-US" w:eastAsia="zh-CN"/>
              </w:rPr>
              <w:t>. FFS whether and how to handle the case when the association is not provided.</w:t>
            </w:r>
          </w:p>
          <w:p w:rsidR="00AD0956" w:rsidRDefault="00AD0956" w:rsidP="00AD0956">
            <w:pPr>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5765C">
              <w:rPr>
                <w:rFonts w:eastAsiaTheme="minorEastAsia"/>
                <w:i/>
                <w:color w:val="0070C0"/>
                <w:lang w:val="en-US" w:eastAsia="zh-CN"/>
              </w:rPr>
              <w:t xml:space="preserve"> </w:t>
            </w:r>
            <w:r w:rsidR="0095765C" w:rsidRPr="0095765C">
              <w:rPr>
                <w:rFonts w:eastAsiaTheme="minorEastAsia"/>
                <w:lang w:val="en-US" w:eastAsia="zh-CN"/>
              </w:rPr>
              <w:t xml:space="preserve">Companies to check if the </w:t>
            </w:r>
            <w:r w:rsidR="0095765C" w:rsidRPr="0095765C">
              <w:rPr>
                <w:rFonts w:eastAsiaTheme="minorEastAsia" w:hint="eastAsia"/>
                <w:lang w:val="en-US" w:eastAsia="zh-CN"/>
              </w:rPr>
              <w:t>Tentative agreement is agreeable.</w:t>
            </w:r>
          </w:p>
        </w:tc>
      </w:tr>
      <w:tr w:rsidR="00AD0956" w:rsidTr="00AD0956">
        <w:tc>
          <w:tcPr>
            <w:tcW w:w="1230" w:type="dxa"/>
          </w:tcPr>
          <w:p w:rsidR="00AD0956" w:rsidRDefault="00AD0956" w:rsidP="00AD0956">
            <w:pPr>
              <w:rPr>
                <w:b/>
                <w:u w:val="single"/>
              </w:rPr>
            </w:pPr>
            <w:r>
              <w:rPr>
                <w:b/>
                <w:u w:val="single"/>
              </w:rPr>
              <w:t>Issue 2-2</w:t>
            </w:r>
          </w:p>
        </w:tc>
        <w:tc>
          <w:tcPr>
            <w:tcW w:w="8401" w:type="dxa"/>
          </w:tcPr>
          <w:p w:rsidR="00AD0956" w:rsidRDefault="00AD0956" w:rsidP="00AD0956">
            <w:pPr>
              <w:rPr>
                <w:rFonts w:eastAsiaTheme="minorEastAsia"/>
                <w:i/>
                <w:color w:val="0070C0"/>
                <w:lang w:val="en-US" w:eastAsia="zh-CN"/>
              </w:rPr>
            </w:pPr>
            <w:r>
              <w:rPr>
                <w:b/>
                <w:u w:val="single"/>
              </w:rPr>
              <w:t>How measurement gap and dedicated use case are associated, if agreed in Issue 2-1.</w:t>
            </w:r>
          </w:p>
          <w:p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rsidR="00354493" w:rsidRPr="00354493" w:rsidRDefault="00354493" w:rsidP="00354493">
            <w:pPr>
              <w:pStyle w:val="ListParagraph"/>
              <w:numPr>
                <w:ilvl w:val="0"/>
                <w:numId w:val="26"/>
              </w:numPr>
              <w:ind w:firstLineChars="0"/>
              <w:rPr>
                <w:rFonts w:eastAsiaTheme="minorEastAsia"/>
                <w:lang w:eastAsia="zh-CN"/>
              </w:rPr>
            </w:pPr>
            <w:r w:rsidRPr="00354493">
              <w:rPr>
                <w:rFonts w:eastAsiaTheme="minorEastAsia"/>
                <w:lang w:eastAsia="zh-CN"/>
              </w:rPr>
              <w:t>Regarding how to associate the gap to a MO, Option 1 and 2 got roughly equal support.</w:t>
            </w:r>
          </w:p>
          <w:p w:rsidR="00354493" w:rsidRPr="00354493" w:rsidRDefault="00354493" w:rsidP="00354493">
            <w:pPr>
              <w:pStyle w:val="ListParagraph"/>
              <w:numPr>
                <w:ilvl w:val="0"/>
                <w:numId w:val="26"/>
              </w:numPr>
              <w:ind w:firstLineChars="0"/>
              <w:rPr>
                <w:rFonts w:eastAsiaTheme="minorEastAsia"/>
                <w:lang w:eastAsia="zh-CN"/>
              </w:rPr>
            </w:pPr>
            <w:r w:rsidRPr="00354493">
              <w:rPr>
                <w:rFonts w:eastAsiaTheme="minorEastAsia"/>
                <w:lang w:eastAsia="zh-CN"/>
              </w:rPr>
              <w:t>The issues is how to further associated the gap to PRS or SSB/CSI-RS in a MO</w:t>
            </w:r>
          </w:p>
          <w:p w:rsidR="00482402" w:rsidRPr="00482402" w:rsidRDefault="00AD0956" w:rsidP="00482402">
            <w:pPr>
              <w:rPr>
                <w:rFonts w:eastAsiaTheme="minorEastAsia"/>
                <w:lang w:val="en-US" w:eastAsia="zh-CN"/>
              </w:rPr>
            </w:pPr>
            <w:r>
              <w:rPr>
                <w:rFonts w:eastAsiaTheme="minorEastAsia" w:hint="eastAsia"/>
                <w:i/>
                <w:color w:val="0070C0"/>
                <w:lang w:val="en-US" w:eastAsia="zh-CN"/>
              </w:rPr>
              <w:t>Tentative agreements:</w:t>
            </w:r>
            <w:r w:rsidR="00354493">
              <w:rPr>
                <w:rFonts w:eastAsiaTheme="minorEastAsia"/>
                <w:i/>
                <w:color w:val="0070C0"/>
                <w:lang w:val="en-US" w:eastAsia="zh-CN"/>
              </w:rPr>
              <w:t xml:space="preserve"> </w:t>
            </w:r>
            <w:r w:rsidR="00B62E58" w:rsidRPr="00B62E58">
              <w:rPr>
                <w:rFonts w:eastAsiaTheme="minorEastAsia"/>
                <w:lang w:eastAsia="zh-CN"/>
              </w:rPr>
              <w:t>No</w:t>
            </w:r>
          </w:p>
          <w:p w:rsidR="00AD0956" w:rsidRDefault="00AD0956" w:rsidP="00AD0956">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82402" w:rsidRPr="0095765C">
              <w:rPr>
                <w:rFonts w:eastAsiaTheme="minorEastAsia"/>
                <w:lang w:val="en-US" w:eastAsia="zh-CN"/>
              </w:rPr>
              <w:t xml:space="preserve"> Companies to check if the </w:t>
            </w:r>
            <w:r w:rsidR="00B62E58">
              <w:rPr>
                <w:rFonts w:eastAsiaTheme="minorEastAsia"/>
                <w:lang w:val="en-US" w:eastAsia="zh-CN"/>
              </w:rPr>
              <w:t>following WF</w:t>
            </w:r>
            <w:r w:rsidR="00482402" w:rsidRPr="0095765C">
              <w:rPr>
                <w:rFonts w:eastAsiaTheme="minorEastAsia" w:hint="eastAsia"/>
                <w:lang w:val="en-US" w:eastAsia="zh-CN"/>
              </w:rPr>
              <w:t xml:space="preserve"> is agreeable</w:t>
            </w:r>
            <w:r w:rsidR="00B62E58">
              <w:rPr>
                <w:rFonts w:eastAsiaTheme="minorEastAsia"/>
                <w:lang w:val="en-US" w:eastAsia="zh-CN"/>
              </w:rPr>
              <w:t>:</w:t>
            </w:r>
            <w:r w:rsidR="00482402">
              <w:rPr>
                <w:rFonts w:eastAsiaTheme="minorEastAsia"/>
                <w:lang w:val="en-US" w:eastAsia="zh-CN"/>
              </w:rPr>
              <w:t xml:space="preserve"> </w:t>
            </w:r>
          </w:p>
          <w:p w:rsidR="00B62E58" w:rsidRPr="00B62E58" w:rsidRDefault="00B62E58" w:rsidP="00681E05">
            <w:pPr>
              <w:pStyle w:val="ListParagraph"/>
              <w:numPr>
                <w:ilvl w:val="0"/>
                <w:numId w:val="34"/>
              </w:numPr>
              <w:ind w:firstLineChars="0"/>
              <w:rPr>
                <w:rFonts w:eastAsiaTheme="minorEastAsia"/>
                <w:lang w:val="en-US" w:eastAsia="zh-CN"/>
              </w:rPr>
              <w:pPrChange w:id="6" w:author="Ato-MediaTek" w:date="2021-05-27T09:19:00Z">
                <w:pPr>
                  <w:pStyle w:val="ListParagraph"/>
                  <w:numPr>
                    <w:numId w:val="37"/>
                  </w:numPr>
                  <w:tabs>
                    <w:tab w:val="num" w:pos="720"/>
                  </w:tabs>
                  <w:ind w:left="720" w:firstLineChars="0" w:hanging="360"/>
                </w:pPr>
              </w:pPrChange>
            </w:pPr>
            <w:r w:rsidRPr="00B62E58">
              <w:rPr>
                <w:rFonts w:eastAsiaTheme="minorEastAsia"/>
                <w:lang w:val="en-US" w:eastAsia="zh-CN"/>
              </w:rPr>
              <w:t>Inform RAN2 that the measurement gap can be associated to one or multiple use cases in the following</w:t>
            </w:r>
            <w:r>
              <w:rPr>
                <w:rFonts w:eastAsiaTheme="minorEastAsia"/>
                <w:lang w:val="en-US" w:eastAsia="zh-CN"/>
              </w:rPr>
              <w:t xml:space="preserve">, while the </w:t>
            </w:r>
            <w:r w:rsidRPr="00B62E58">
              <w:rPr>
                <w:rFonts w:eastAsiaTheme="minorEastAsia"/>
                <w:lang w:val="en-US" w:eastAsia="zh-CN"/>
              </w:rPr>
              <w:t>detail on how to implement the association is left to RAN2</w:t>
            </w:r>
          </w:p>
          <w:p w:rsidR="00B62E58" w:rsidRPr="00354493" w:rsidRDefault="00B62E58" w:rsidP="00681E05">
            <w:pPr>
              <w:pStyle w:val="ListParagraph"/>
              <w:numPr>
                <w:ilvl w:val="1"/>
                <w:numId w:val="34"/>
              </w:numPr>
              <w:ind w:firstLineChars="0"/>
              <w:rPr>
                <w:rFonts w:eastAsiaTheme="minorEastAsia"/>
                <w:lang w:val="en-US" w:eastAsia="zh-CN"/>
              </w:rPr>
              <w:pPrChange w:id="7" w:author="Ato-MediaTek" w:date="2021-05-27T09:19:00Z">
                <w:pPr>
                  <w:pStyle w:val="ListParagraph"/>
                  <w:numPr>
                    <w:ilvl w:val="1"/>
                    <w:numId w:val="37"/>
                  </w:numPr>
                  <w:tabs>
                    <w:tab w:val="num" w:pos="1440"/>
                  </w:tabs>
                  <w:ind w:left="1440" w:firstLineChars="0" w:hanging="360"/>
                </w:pPr>
              </w:pPrChange>
            </w:pPr>
            <w:r w:rsidRPr="00354493">
              <w:rPr>
                <w:rFonts w:eastAsiaTheme="minorEastAsia"/>
                <w:lang w:val="en-US" w:eastAsia="zh-CN"/>
              </w:rPr>
              <w:t>MO(s)</w:t>
            </w:r>
          </w:p>
          <w:p w:rsidR="00B62E58" w:rsidRPr="00354493" w:rsidRDefault="00B62E58" w:rsidP="00681E05">
            <w:pPr>
              <w:pStyle w:val="ListParagraph"/>
              <w:numPr>
                <w:ilvl w:val="1"/>
                <w:numId w:val="34"/>
              </w:numPr>
              <w:ind w:firstLineChars="0"/>
              <w:rPr>
                <w:rFonts w:eastAsiaTheme="minorEastAsia"/>
                <w:lang w:val="en-US" w:eastAsia="zh-CN"/>
              </w:rPr>
              <w:pPrChange w:id="8" w:author="Ato-MediaTek" w:date="2021-05-27T09:19:00Z">
                <w:pPr>
                  <w:pStyle w:val="ListParagraph"/>
                  <w:numPr>
                    <w:ilvl w:val="1"/>
                    <w:numId w:val="37"/>
                  </w:numPr>
                  <w:tabs>
                    <w:tab w:val="num" w:pos="1440"/>
                  </w:tabs>
                  <w:ind w:left="1440" w:firstLineChars="0" w:hanging="360"/>
                </w:pPr>
              </w:pPrChange>
            </w:pPr>
            <w:r w:rsidRPr="00354493">
              <w:rPr>
                <w:rFonts w:eastAsiaTheme="minorEastAsia"/>
                <w:lang w:val="en-US" w:eastAsia="zh-CN"/>
              </w:rPr>
              <w:t xml:space="preserve">SSB and/or CSI-RS in each associated </w:t>
            </w:r>
            <w:r>
              <w:rPr>
                <w:rFonts w:eastAsiaTheme="minorEastAsia"/>
                <w:lang w:val="en-US" w:eastAsia="zh-CN"/>
              </w:rPr>
              <w:t xml:space="preserve">NR </w:t>
            </w:r>
            <w:r w:rsidRPr="00354493">
              <w:rPr>
                <w:rFonts w:eastAsiaTheme="minorEastAsia"/>
                <w:lang w:val="en-US" w:eastAsia="zh-CN"/>
              </w:rPr>
              <w:t>MO</w:t>
            </w:r>
          </w:p>
          <w:p w:rsidR="00B62E58" w:rsidRPr="00B62E58" w:rsidRDefault="00B62E58" w:rsidP="00681E05">
            <w:pPr>
              <w:pStyle w:val="ListParagraph"/>
              <w:numPr>
                <w:ilvl w:val="1"/>
                <w:numId w:val="34"/>
              </w:numPr>
              <w:ind w:firstLineChars="0"/>
              <w:rPr>
                <w:rFonts w:eastAsiaTheme="minorEastAsia"/>
                <w:lang w:val="en-US" w:eastAsia="zh-CN"/>
              </w:rPr>
              <w:pPrChange w:id="9" w:author="Ato-MediaTek" w:date="2021-05-27T09:19:00Z">
                <w:pPr>
                  <w:pStyle w:val="ListParagraph"/>
                  <w:numPr>
                    <w:ilvl w:val="1"/>
                    <w:numId w:val="37"/>
                  </w:numPr>
                  <w:tabs>
                    <w:tab w:val="num" w:pos="1440"/>
                  </w:tabs>
                  <w:ind w:left="1440" w:firstLineChars="0" w:hanging="360"/>
                </w:pPr>
              </w:pPrChange>
            </w:pPr>
            <w:r w:rsidRPr="00354493">
              <w:rPr>
                <w:rFonts w:eastAsiaTheme="minorEastAsia"/>
                <w:lang w:val="en-US" w:eastAsia="zh-CN"/>
              </w:rPr>
              <w:t>PRS</w:t>
            </w:r>
          </w:p>
        </w:tc>
      </w:tr>
      <w:tr w:rsidR="00AD0956" w:rsidTr="00AD0956">
        <w:tc>
          <w:tcPr>
            <w:tcW w:w="1230" w:type="dxa"/>
          </w:tcPr>
          <w:p w:rsidR="00AD0956" w:rsidRDefault="00AD0956" w:rsidP="00AD0956">
            <w:pPr>
              <w:rPr>
                <w:b/>
                <w:u w:val="single"/>
              </w:rPr>
            </w:pPr>
            <w:r>
              <w:rPr>
                <w:b/>
                <w:u w:val="single"/>
              </w:rPr>
              <w:t>Issue 2-3</w:t>
            </w:r>
          </w:p>
        </w:tc>
        <w:tc>
          <w:tcPr>
            <w:tcW w:w="8401" w:type="dxa"/>
          </w:tcPr>
          <w:p w:rsidR="00AD0956" w:rsidRPr="00AD0956" w:rsidRDefault="00AD0956" w:rsidP="00AD0956">
            <w:pPr>
              <w:rPr>
                <w:bCs/>
                <w:color w:val="0070C0"/>
                <w:u w:val="single"/>
                <w:lang w:val="sv-SE" w:eastAsia="ko-KR"/>
              </w:rPr>
            </w:pPr>
            <w:r>
              <w:rPr>
                <w:b/>
                <w:u w:val="single"/>
              </w:rPr>
              <w:t>Whether to allow concurrent gap for only non-NR RAT measurement</w:t>
            </w:r>
          </w:p>
          <w:p w:rsidR="00AD0956" w:rsidRDefault="00AD0956" w:rsidP="00AD0956">
            <w:pPr>
              <w:rPr>
                <w:rFonts w:eastAsiaTheme="minorEastAsia"/>
                <w:i/>
                <w:color w:val="0070C0"/>
                <w:lang w:val="en-US" w:eastAsia="zh-CN"/>
              </w:rPr>
            </w:pPr>
            <w:r>
              <w:rPr>
                <w:rFonts w:eastAsiaTheme="minorEastAsia"/>
                <w:i/>
                <w:color w:val="0070C0"/>
                <w:lang w:val="en-US" w:eastAsia="zh-CN"/>
              </w:rPr>
              <w:lastRenderedPageBreak/>
              <w:t xml:space="preserve">Status: </w:t>
            </w:r>
          </w:p>
          <w:p w:rsidR="00482402" w:rsidRDefault="00482402" w:rsidP="00482402">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CATT, Xiaomi, Nokia</w:t>
            </w:r>
          </w:p>
          <w:p w:rsidR="00482402" w:rsidRDefault="00482402" w:rsidP="00482402">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Apple, OPPO, vivo, LGE, MTK, OPPO</w:t>
            </w:r>
          </w:p>
          <w:p w:rsidR="00482402" w:rsidRDefault="00482402" w:rsidP="00482402">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HW, Intel, MTK</w:t>
            </w:r>
          </w:p>
          <w:p w:rsidR="00482402" w:rsidRDefault="00482402" w:rsidP="00482402">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More clarification is needed: CMCC, Apple, NEC, ZTE</w:t>
            </w:r>
          </w:p>
          <w:p w:rsidR="00AD0956" w:rsidRDefault="00AD0956" w:rsidP="00AD0956">
            <w:pPr>
              <w:rPr>
                <w:rFonts w:eastAsiaTheme="minorEastAsia"/>
                <w:i/>
                <w:color w:val="0070C0"/>
                <w:lang w:val="en-US" w:eastAsia="zh-CN"/>
              </w:rPr>
            </w:pPr>
            <w:r>
              <w:rPr>
                <w:rFonts w:eastAsiaTheme="minorEastAsia" w:hint="eastAsia"/>
                <w:i/>
                <w:color w:val="0070C0"/>
                <w:lang w:val="en-US" w:eastAsia="zh-CN"/>
              </w:rPr>
              <w:t>Tentative agreements:</w:t>
            </w:r>
            <w:r w:rsidR="00482402">
              <w:rPr>
                <w:rFonts w:eastAsiaTheme="minorEastAsia"/>
                <w:i/>
                <w:color w:val="0070C0"/>
                <w:lang w:val="en-US" w:eastAsia="zh-CN"/>
              </w:rPr>
              <w:t xml:space="preserve"> </w:t>
            </w:r>
            <w:r w:rsidR="00482402" w:rsidRPr="00482402">
              <w:rPr>
                <w:rFonts w:eastAsiaTheme="minorEastAsia"/>
                <w:lang w:val="en-US" w:eastAsia="zh-CN"/>
              </w:rPr>
              <w:t>No</w:t>
            </w:r>
          </w:p>
          <w:p w:rsidR="00AD0956" w:rsidRDefault="00AD0956" w:rsidP="00AD0956">
            <w:pPr>
              <w:rPr>
                <w:rFonts w:eastAsiaTheme="minorEastAsia"/>
                <w:i/>
                <w:color w:val="0070C0"/>
                <w:lang w:val="en-US" w:eastAsia="zh-CN"/>
              </w:rPr>
            </w:pPr>
            <w:r>
              <w:rPr>
                <w:rFonts w:eastAsiaTheme="minorEastAsia" w:hint="eastAsia"/>
                <w:i/>
                <w:color w:val="0070C0"/>
                <w:lang w:val="en-US" w:eastAsia="zh-CN"/>
              </w:rPr>
              <w:t>Candidate options:</w:t>
            </w:r>
            <w:r w:rsidR="00482402">
              <w:rPr>
                <w:rFonts w:eastAsiaTheme="minorEastAsia"/>
                <w:i/>
                <w:color w:val="0070C0"/>
                <w:lang w:val="en-US" w:eastAsia="zh-CN"/>
              </w:rPr>
              <w:t xml:space="preserve"> </w:t>
            </w:r>
            <w:r w:rsidR="00482402" w:rsidRPr="00482402">
              <w:rPr>
                <w:rFonts w:eastAsiaTheme="minorEastAsia"/>
                <w:lang w:val="en-US" w:eastAsia="zh-CN"/>
              </w:rPr>
              <w:t>Same as 1</w:t>
            </w:r>
            <w:r w:rsidR="00482402" w:rsidRPr="00482402">
              <w:rPr>
                <w:rFonts w:eastAsiaTheme="minorEastAsia"/>
                <w:vertAlign w:val="superscript"/>
                <w:lang w:val="en-US" w:eastAsia="zh-CN"/>
              </w:rPr>
              <w:t>st</w:t>
            </w:r>
            <w:r w:rsidR="00482402" w:rsidRPr="00482402">
              <w:rPr>
                <w:rFonts w:eastAsiaTheme="minorEastAsia"/>
                <w:lang w:val="en-US" w:eastAsia="zh-CN"/>
              </w:rPr>
              <w:t xml:space="preserve"> round</w:t>
            </w:r>
          </w:p>
          <w:p w:rsidR="00B62E58" w:rsidRDefault="00AD0956" w:rsidP="002D15A1">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82402">
              <w:rPr>
                <w:rFonts w:eastAsiaTheme="minorEastAsia"/>
                <w:i/>
                <w:color w:val="0070C0"/>
                <w:lang w:val="en-US" w:eastAsia="zh-CN"/>
              </w:rPr>
              <w:t xml:space="preserve"> </w:t>
            </w:r>
            <w:r w:rsidR="00110AFA" w:rsidRPr="00110AFA">
              <w:rPr>
                <w:rFonts w:eastAsiaTheme="minorEastAsia"/>
                <w:lang w:val="en-US" w:eastAsia="zh-CN"/>
              </w:rPr>
              <w:t>Continue discussion</w:t>
            </w:r>
            <w:r w:rsidR="00110AFA">
              <w:rPr>
                <w:rFonts w:eastAsiaTheme="minorEastAsia"/>
                <w:lang w:val="en-US" w:eastAsia="zh-CN"/>
              </w:rPr>
              <w:t>.</w:t>
            </w:r>
            <w:r w:rsidR="002D15A1">
              <w:rPr>
                <w:rFonts w:eastAsiaTheme="minorEastAsia"/>
                <w:lang w:val="en-US" w:eastAsia="zh-CN"/>
              </w:rPr>
              <w:t xml:space="preserve"> </w:t>
            </w:r>
          </w:p>
          <w:p w:rsidR="00110AFA" w:rsidRPr="00110AFA" w:rsidRDefault="00482402" w:rsidP="002D15A1">
            <w:pPr>
              <w:rPr>
                <w:b/>
                <w:u w:val="single"/>
              </w:rPr>
            </w:pPr>
            <w:r w:rsidRPr="00110AFA">
              <w:rPr>
                <w:szCs w:val="24"/>
                <w:lang w:eastAsia="zh-CN"/>
              </w:rPr>
              <w:t>Modera</w:t>
            </w:r>
            <w:r w:rsidR="00110AFA">
              <w:rPr>
                <w:szCs w:val="24"/>
                <w:lang w:eastAsia="zh-CN"/>
              </w:rPr>
              <w:t>t</w:t>
            </w:r>
            <w:r w:rsidRPr="00110AFA">
              <w:rPr>
                <w:szCs w:val="24"/>
                <w:lang w:eastAsia="zh-CN"/>
              </w:rPr>
              <w:t>or</w:t>
            </w:r>
            <w:r w:rsidR="002D15A1">
              <w:rPr>
                <w:szCs w:val="24"/>
                <w:lang w:eastAsia="zh-CN"/>
              </w:rPr>
              <w:t>’s understanding is that t</w:t>
            </w:r>
            <w:r w:rsidRPr="00110AFA">
              <w:rPr>
                <w:szCs w:val="24"/>
                <w:lang w:eastAsia="zh-CN"/>
              </w:rPr>
              <w:t xml:space="preserve">he </w:t>
            </w:r>
            <w:r w:rsidR="00110AFA">
              <w:rPr>
                <w:szCs w:val="24"/>
                <w:lang w:eastAsia="zh-CN"/>
              </w:rPr>
              <w:t>issue</w:t>
            </w:r>
            <w:r w:rsidRPr="00110AFA">
              <w:rPr>
                <w:szCs w:val="24"/>
                <w:lang w:eastAsia="zh-CN"/>
              </w:rPr>
              <w:t xml:space="preserve"> is for </w:t>
            </w:r>
            <w:r w:rsidRPr="00110AFA">
              <w:rPr>
                <w:b/>
                <w:szCs w:val="24"/>
                <w:lang w:eastAsia="zh-CN"/>
              </w:rPr>
              <w:t>only non-NR RAT measurement</w:t>
            </w:r>
            <w:r w:rsidRPr="00110AFA">
              <w:rPr>
                <w:szCs w:val="24"/>
                <w:lang w:eastAsia="zh-CN"/>
              </w:rPr>
              <w:t xml:space="preserve">. This means all MOs are inter-RAT MOs and </w:t>
            </w:r>
            <w:r w:rsidR="00110AFA" w:rsidRPr="00110AFA">
              <w:rPr>
                <w:szCs w:val="24"/>
                <w:lang w:eastAsia="zh-CN"/>
              </w:rPr>
              <w:t xml:space="preserve">2 (or more) </w:t>
            </w:r>
            <w:r w:rsidRPr="00110AFA">
              <w:rPr>
                <w:szCs w:val="24"/>
                <w:lang w:eastAsia="zh-CN"/>
              </w:rPr>
              <w:t xml:space="preserve">concurrent gaps are configured for the </w:t>
            </w:r>
            <w:r w:rsidR="00110AFA" w:rsidRPr="00110AFA">
              <w:rPr>
                <w:szCs w:val="24"/>
                <w:lang w:eastAsia="zh-CN"/>
              </w:rPr>
              <w:t>inter-RAT</w:t>
            </w:r>
            <w:r w:rsidRPr="00110AFA">
              <w:rPr>
                <w:szCs w:val="24"/>
                <w:lang w:eastAsia="zh-CN"/>
              </w:rPr>
              <w:t xml:space="preserve"> measurement</w:t>
            </w:r>
            <w:r w:rsidR="00110AFA" w:rsidRPr="00110AFA">
              <w:rPr>
                <w:szCs w:val="24"/>
                <w:lang w:eastAsia="zh-CN"/>
              </w:rPr>
              <w:t>s.</w:t>
            </w:r>
            <w:r w:rsidR="002D15A1">
              <w:rPr>
                <w:szCs w:val="24"/>
                <w:lang w:eastAsia="zh-CN"/>
              </w:rPr>
              <w:t xml:space="preserve"> </w:t>
            </w:r>
            <w:r w:rsidR="00110AFA">
              <w:rPr>
                <w:szCs w:val="24"/>
                <w:lang w:eastAsia="zh-CN"/>
              </w:rPr>
              <w:t>Please also consider if the issue is still needed as long as we agree to introduce the association.</w:t>
            </w:r>
            <w:r w:rsidR="00110AFA">
              <w:rPr>
                <w:b/>
                <w:u w:val="single"/>
              </w:rPr>
              <w:t xml:space="preserve"> </w:t>
            </w:r>
          </w:p>
        </w:tc>
      </w:tr>
      <w:tr w:rsidR="00AD0956" w:rsidTr="00AD0956">
        <w:tc>
          <w:tcPr>
            <w:tcW w:w="1230" w:type="dxa"/>
          </w:tcPr>
          <w:p w:rsidR="00AD0956" w:rsidRDefault="00AD0956" w:rsidP="00AD0956">
            <w:pPr>
              <w:rPr>
                <w:b/>
                <w:u w:val="single"/>
              </w:rPr>
            </w:pPr>
            <w:r>
              <w:rPr>
                <w:b/>
                <w:u w:val="single"/>
              </w:rPr>
              <w:lastRenderedPageBreak/>
              <w:t>Issue 2-4</w:t>
            </w:r>
          </w:p>
        </w:tc>
        <w:tc>
          <w:tcPr>
            <w:tcW w:w="8401" w:type="dxa"/>
          </w:tcPr>
          <w:p w:rsidR="00AD0956" w:rsidRDefault="00AD0956" w:rsidP="00AD0956">
            <w:pPr>
              <w:rPr>
                <w:rFonts w:eastAsiaTheme="minorEastAsia"/>
                <w:i/>
                <w:color w:val="0070C0"/>
                <w:lang w:val="en-US" w:eastAsia="zh-CN"/>
              </w:rPr>
            </w:pPr>
            <w:r>
              <w:rPr>
                <w:b/>
                <w:u w:val="single"/>
              </w:rPr>
              <w:t xml:space="preserve">Whether to consider restriction on the </w:t>
            </w:r>
            <w:r>
              <w:rPr>
                <w:rFonts w:hint="eastAsia"/>
                <w:b/>
                <w:u w:val="single"/>
              </w:rPr>
              <w:t>r</w:t>
            </w:r>
            <w:r>
              <w:rPr>
                <w:b/>
                <w:u w:val="single"/>
              </w:rPr>
              <w:t>elation between the parameters of the parallel patterns (shorter and longer measurement period)</w:t>
            </w:r>
          </w:p>
          <w:p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rsidR="00110AFA" w:rsidRDefault="00110AFA" w:rsidP="00110AFA">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Pr="00110AFA">
              <w:rPr>
                <w:rFonts w:eastAsia="SimSun"/>
                <w:strike/>
                <w:szCs w:val="24"/>
                <w:lang w:eastAsia="zh-CN"/>
              </w:rPr>
              <w:t>E///,</w:t>
            </w:r>
            <w:r>
              <w:rPr>
                <w:rFonts w:eastAsia="SimSun"/>
                <w:szCs w:val="24"/>
                <w:lang w:eastAsia="zh-CN"/>
              </w:rPr>
              <w:t xml:space="preserve"> Intel</w:t>
            </w:r>
          </w:p>
          <w:p w:rsidR="00110AFA" w:rsidRDefault="00110AFA" w:rsidP="00110AFA">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HW, MTK, CATT, Nokia, QC, E///</w:t>
            </w:r>
          </w:p>
          <w:p w:rsidR="00110AFA" w:rsidRPr="00110AFA" w:rsidRDefault="00110AFA" w:rsidP="00AD0956">
            <w:pPr>
              <w:pStyle w:val="ListParagraph"/>
              <w:numPr>
                <w:ilvl w:val="0"/>
                <w:numId w:val="14"/>
              </w:numPr>
              <w:overflowPunct/>
              <w:autoSpaceDE/>
              <w:autoSpaceDN/>
              <w:adjustRightInd/>
              <w:spacing w:after="120"/>
              <w:ind w:firstLineChars="0"/>
              <w:textAlignment w:val="auto"/>
              <w:rPr>
                <w:rFonts w:eastAsiaTheme="minorEastAsia"/>
                <w:i/>
                <w:color w:val="0070C0"/>
                <w:lang w:val="en-US" w:eastAsia="zh-CN"/>
              </w:rPr>
            </w:pPr>
            <w:r w:rsidRPr="00110AFA">
              <w:rPr>
                <w:rFonts w:eastAsia="SimSun"/>
                <w:szCs w:val="24"/>
                <w:lang w:eastAsia="zh-CN"/>
              </w:rPr>
              <w:t>Clarification is needed: LGE, OPPO, Apple, ZTE</w:t>
            </w:r>
          </w:p>
          <w:p w:rsidR="00AD0956" w:rsidRDefault="00AD0956" w:rsidP="00AD0956">
            <w:pPr>
              <w:rPr>
                <w:rFonts w:eastAsiaTheme="minorEastAsia"/>
                <w:i/>
                <w:color w:val="0070C0"/>
                <w:lang w:val="en-US" w:eastAsia="zh-CN"/>
              </w:rPr>
            </w:pPr>
            <w:r>
              <w:rPr>
                <w:rFonts w:eastAsiaTheme="minorEastAsia" w:hint="eastAsia"/>
                <w:i/>
                <w:color w:val="0070C0"/>
                <w:lang w:val="en-US" w:eastAsia="zh-CN"/>
              </w:rPr>
              <w:t>Tentative agreements:</w:t>
            </w:r>
            <w:r w:rsidR="00110AFA">
              <w:rPr>
                <w:rFonts w:eastAsiaTheme="minorEastAsia"/>
                <w:i/>
                <w:color w:val="0070C0"/>
                <w:lang w:val="en-US" w:eastAsia="zh-CN"/>
              </w:rPr>
              <w:t xml:space="preserve"> </w:t>
            </w:r>
            <w:r w:rsidR="00110AFA" w:rsidRPr="00110AFA">
              <w:rPr>
                <w:rFonts w:eastAsiaTheme="minorEastAsia"/>
                <w:lang w:val="en-US" w:eastAsia="zh-CN"/>
              </w:rPr>
              <w:t>No</w:t>
            </w:r>
            <w:r w:rsidR="00110AFA">
              <w:rPr>
                <w:rFonts w:eastAsiaTheme="minorEastAsia"/>
                <w:i/>
                <w:color w:val="0070C0"/>
                <w:lang w:val="en-US" w:eastAsia="zh-CN"/>
              </w:rPr>
              <w:t xml:space="preserve"> </w:t>
            </w:r>
          </w:p>
          <w:p w:rsidR="00AD0956" w:rsidRPr="00B62E58" w:rsidRDefault="00AD0956" w:rsidP="00AD09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10AFA">
              <w:rPr>
                <w:rFonts w:eastAsiaTheme="minorEastAsia"/>
                <w:i/>
                <w:color w:val="0070C0"/>
                <w:lang w:val="en-US" w:eastAsia="zh-CN"/>
              </w:rPr>
              <w:t xml:space="preserve"> </w:t>
            </w:r>
            <w:r w:rsidR="00B62E58" w:rsidRPr="00B62E58">
              <w:rPr>
                <w:szCs w:val="24"/>
                <w:lang w:eastAsia="zh-CN"/>
              </w:rPr>
              <w:t xml:space="preserve">Close the discussion. </w:t>
            </w:r>
            <w:r w:rsidR="00110AFA" w:rsidRPr="00110AFA">
              <w:rPr>
                <w:szCs w:val="24"/>
                <w:lang w:eastAsia="zh-CN"/>
              </w:rPr>
              <w:t>Given that the proponent of Option 1 can accept Option 2 now</w:t>
            </w:r>
            <w:r w:rsidR="00110AFA">
              <w:rPr>
                <w:szCs w:val="24"/>
                <w:lang w:eastAsia="zh-CN"/>
              </w:rPr>
              <w:t xml:space="preserve"> and intel mentioned this may have something to do with the proximity issue mentioned in WID. The suggest</w:t>
            </w:r>
            <w:r w:rsidR="00621938">
              <w:rPr>
                <w:szCs w:val="24"/>
                <w:lang w:eastAsia="zh-CN"/>
              </w:rPr>
              <w:t>ion</w:t>
            </w:r>
            <w:r w:rsidR="00110AFA">
              <w:rPr>
                <w:szCs w:val="24"/>
                <w:lang w:eastAsia="zh-CN"/>
              </w:rPr>
              <w:t xml:space="preserve"> is to move the discussion to overlapping issues. </w:t>
            </w:r>
          </w:p>
        </w:tc>
      </w:tr>
      <w:tr w:rsidR="00AD0956" w:rsidTr="00AD0956">
        <w:tc>
          <w:tcPr>
            <w:tcW w:w="1230" w:type="dxa"/>
          </w:tcPr>
          <w:p w:rsidR="00AD0956" w:rsidRDefault="00AD0956" w:rsidP="00AD0956">
            <w:pPr>
              <w:rPr>
                <w:b/>
                <w:u w:val="single"/>
              </w:rPr>
            </w:pPr>
            <w:r>
              <w:rPr>
                <w:b/>
                <w:u w:val="single"/>
              </w:rPr>
              <w:t>Issue 3-1</w:t>
            </w:r>
          </w:p>
        </w:tc>
        <w:tc>
          <w:tcPr>
            <w:tcW w:w="8401" w:type="dxa"/>
          </w:tcPr>
          <w:p w:rsidR="00AD0956" w:rsidRDefault="00AD0956" w:rsidP="00AD0956">
            <w:pPr>
              <w:rPr>
                <w:rFonts w:eastAsiaTheme="minorEastAsia"/>
                <w:i/>
                <w:color w:val="0070C0"/>
                <w:lang w:val="en-US" w:eastAsia="zh-CN"/>
              </w:rPr>
            </w:pPr>
            <w:r>
              <w:rPr>
                <w:b/>
                <w:u w:val="single"/>
              </w:rPr>
              <w:t>Max number of supported concurrent gap when UE doesn’t support per-FR gap</w:t>
            </w:r>
          </w:p>
          <w:p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rsidR="002D15A1" w:rsidRDefault="002D15A1" w:rsidP="002D15A1">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CATT, MTK, Xiaomi, LGE, E///, OPPO, HW, Intel, Apple, Nokia, QC</w:t>
            </w:r>
          </w:p>
          <w:p w:rsidR="002D15A1" w:rsidRDefault="002D15A1" w:rsidP="002D15A1">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vivo, Nokia, [QC], ZTE</w:t>
            </w:r>
          </w:p>
          <w:p w:rsidR="002D15A1" w:rsidRDefault="002D15A1" w:rsidP="002D15A1">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Intel, NEC, Apple  </w:t>
            </w:r>
          </w:p>
          <w:p w:rsidR="00AD0956" w:rsidRDefault="00AD0956" w:rsidP="00AD0956">
            <w:pPr>
              <w:rPr>
                <w:rFonts w:eastAsiaTheme="minorEastAsia"/>
                <w:i/>
                <w:color w:val="0070C0"/>
                <w:lang w:val="en-US" w:eastAsia="zh-CN"/>
              </w:rPr>
            </w:pPr>
            <w:r>
              <w:rPr>
                <w:rFonts w:eastAsiaTheme="minorEastAsia" w:hint="eastAsia"/>
                <w:i/>
                <w:color w:val="0070C0"/>
                <w:lang w:val="en-US" w:eastAsia="zh-CN"/>
              </w:rPr>
              <w:t>Tentative agreements:</w:t>
            </w:r>
            <w:r w:rsidR="002D15A1">
              <w:rPr>
                <w:rFonts w:eastAsiaTheme="minorEastAsia"/>
                <w:i/>
                <w:color w:val="0070C0"/>
                <w:lang w:val="en-US" w:eastAsia="zh-CN"/>
              </w:rPr>
              <w:t xml:space="preserve"> </w:t>
            </w:r>
            <w:r w:rsidR="002D15A1" w:rsidRPr="002D15A1">
              <w:rPr>
                <w:rFonts w:eastAsiaTheme="minorEastAsia"/>
                <w:lang w:val="en-US" w:eastAsia="zh-CN"/>
              </w:rPr>
              <w:t>No</w:t>
            </w:r>
          </w:p>
          <w:p w:rsidR="00AD0956" w:rsidRPr="002D15A1" w:rsidRDefault="00AD0956" w:rsidP="00AD0956">
            <w:pPr>
              <w:rPr>
                <w:rFonts w:eastAsia="MS Mincho"/>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D15A1">
              <w:rPr>
                <w:rFonts w:eastAsiaTheme="minorEastAsia"/>
                <w:i/>
                <w:color w:val="0070C0"/>
                <w:lang w:val="en-US" w:eastAsia="zh-CN"/>
              </w:rPr>
              <w:t xml:space="preserve"> </w:t>
            </w:r>
            <w:r w:rsidR="002D15A1" w:rsidRPr="002D15A1">
              <w:rPr>
                <w:rFonts w:eastAsia="MS Mincho"/>
              </w:rPr>
              <w:t xml:space="preserve">Continue discussion. </w:t>
            </w:r>
            <w:r w:rsidR="002D15A1">
              <w:rPr>
                <w:rFonts w:eastAsia="MS Mincho"/>
              </w:rPr>
              <w:t>Since it will be more difficult to consider the how to define the priority and sharing rule for 3 gaps when overlapping as well as the potential issue for proximity of MGs. Moderator’s suggestion is to</w:t>
            </w:r>
            <w:r w:rsidR="00C12ECE">
              <w:rPr>
                <w:rFonts w:eastAsia="MS Mincho"/>
              </w:rPr>
              <w:t xml:space="preserve"> firstly</w:t>
            </w:r>
            <w:r w:rsidR="002D15A1">
              <w:rPr>
                <w:rFonts w:eastAsia="MS Mincho"/>
              </w:rPr>
              <w:t xml:space="preserve"> </w:t>
            </w:r>
            <w:r w:rsidR="00C12ECE">
              <w:rPr>
                <w:rFonts w:eastAsia="MS Mincho"/>
              </w:rPr>
              <w:t xml:space="preserve">take the </w:t>
            </w:r>
            <w:r w:rsidR="002D15A1">
              <w:rPr>
                <w:rFonts w:eastAsia="MS Mincho"/>
              </w:rPr>
              <w:t>assum</w:t>
            </w:r>
            <w:r w:rsidR="00C12ECE">
              <w:rPr>
                <w:rFonts w:eastAsia="MS Mincho"/>
              </w:rPr>
              <w:t xml:space="preserve">ption of </w:t>
            </w:r>
            <w:r w:rsidR="002D15A1">
              <w:rPr>
                <w:rFonts w:eastAsia="MS Mincho"/>
              </w:rPr>
              <w:t xml:space="preserve">max 2 gaps </w:t>
            </w:r>
            <w:r w:rsidR="00C12ECE">
              <w:rPr>
                <w:rFonts w:eastAsia="MS Mincho"/>
              </w:rPr>
              <w:t>in defining the requirement, as a starting point. If RAN4 can finalize the requirement early, RAN4 can further consider 3 gaps. The discussion on UE capability can be separately considered.</w:t>
            </w:r>
          </w:p>
          <w:p w:rsidR="002D15A1" w:rsidRPr="002D15A1" w:rsidRDefault="002D15A1" w:rsidP="00681E05">
            <w:pPr>
              <w:pStyle w:val="ListParagraph"/>
              <w:numPr>
                <w:ilvl w:val="0"/>
                <w:numId w:val="27"/>
              </w:numPr>
              <w:ind w:left="925" w:firstLineChars="0"/>
              <w:rPr>
                <w:b/>
                <w:u w:val="single"/>
              </w:rPr>
              <w:pPrChange w:id="10" w:author="Ato-MediaTek" w:date="2021-05-27T09:19:00Z">
                <w:pPr>
                  <w:pStyle w:val="ListParagraph"/>
                  <w:numPr>
                    <w:numId w:val="28"/>
                  </w:numPr>
                  <w:ind w:left="925" w:firstLineChars="0" w:hanging="360"/>
                </w:pPr>
              </w:pPrChange>
            </w:pPr>
            <w:r>
              <w:t>@</w:t>
            </w:r>
            <w:r w:rsidRPr="002D15A1">
              <w:t xml:space="preserve"> LGE: </w:t>
            </w:r>
            <w:r>
              <w:t>T</w:t>
            </w:r>
            <w:r w:rsidRPr="002D15A1">
              <w:t>he understanding is A in your comment.</w:t>
            </w:r>
          </w:p>
        </w:tc>
      </w:tr>
      <w:tr w:rsidR="00AD0956" w:rsidTr="00AD0956">
        <w:tc>
          <w:tcPr>
            <w:tcW w:w="1230" w:type="dxa"/>
          </w:tcPr>
          <w:p w:rsidR="00AD0956" w:rsidRDefault="00AD0956" w:rsidP="00AD0956">
            <w:pPr>
              <w:rPr>
                <w:b/>
                <w:u w:val="single"/>
              </w:rPr>
            </w:pPr>
            <w:r>
              <w:rPr>
                <w:b/>
                <w:u w:val="single"/>
              </w:rPr>
              <w:t>Issue 3-2</w:t>
            </w:r>
          </w:p>
        </w:tc>
        <w:tc>
          <w:tcPr>
            <w:tcW w:w="8401" w:type="dxa"/>
          </w:tcPr>
          <w:p w:rsidR="00AD0956" w:rsidRPr="00AD0956" w:rsidRDefault="00AD0956" w:rsidP="00AD0956">
            <w:pPr>
              <w:rPr>
                <w:bCs/>
                <w:color w:val="0070C0"/>
                <w:u w:val="single"/>
                <w:lang w:eastAsia="ko-KR"/>
              </w:rPr>
            </w:pPr>
            <w:r>
              <w:rPr>
                <w:b/>
                <w:u w:val="single"/>
              </w:rPr>
              <w:t>Whether to allow network to fallback to per-UE gap when UE supports per-FR gap</w:t>
            </w:r>
          </w:p>
          <w:p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r w:rsidR="00C12ECE" w:rsidRPr="00C12ECE">
              <w:rPr>
                <w:rFonts w:eastAsia="MS Mincho"/>
              </w:rPr>
              <w:t>All companies agree with Option 1 (the recommended WF)</w:t>
            </w:r>
          </w:p>
          <w:p w:rsidR="00AD0956" w:rsidRPr="00C12ECE" w:rsidRDefault="00AD0956" w:rsidP="00AD0956">
            <w:pPr>
              <w:rPr>
                <w:rFonts w:eastAsia="MS Mincho"/>
              </w:rPr>
            </w:pPr>
            <w:r>
              <w:rPr>
                <w:rFonts w:eastAsiaTheme="minorEastAsia" w:hint="eastAsia"/>
                <w:i/>
                <w:color w:val="0070C0"/>
                <w:lang w:val="en-US" w:eastAsia="zh-CN"/>
              </w:rPr>
              <w:t>Tentative agreements:</w:t>
            </w:r>
            <w:r w:rsidR="00C12ECE">
              <w:t xml:space="preserve"> </w:t>
            </w:r>
            <w:r w:rsidR="00C12ECE">
              <w:rPr>
                <w:rFonts w:eastAsia="MS Mincho"/>
              </w:rPr>
              <w:t>A</w:t>
            </w:r>
            <w:r w:rsidR="00C12ECE" w:rsidRPr="00C12ECE">
              <w:rPr>
                <w:rFonts w:eastAsia="MS Mincho"/>
              </w:rPr>
              <w:t>llow network to fallback to per-UE gap when UE supports per-FR gap</w:t>
            </w:r>
          </w:p>
          <w:p w:rsidR="00AD0956" w:rsidRDefault="00AD0956" w:rsidP="00AD0956">
            <w:pPr>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E6FC3">
              <w:rPr>
                <w:rFonts w:eastAsiaTheme="minorEastAsia"/>
                <w:i/>
                <w:color w:val="0070C0"/>
                <w:lang w:val="en-US" w:eastAsia="zh-CN"/>
              </w:rPr>
              <w:t xml:space="preserve"> </w:t>
            </w:r>
            <w:r w:rsidR="002E6FC3" w:rsidRPr="002E6FC3">
              <w:rPr>
                <w:rFonts w:eastAsia="MS Mincho"/>
              </w:rPr>
              <w:t>Capture this in the WF for potential fine wording tuning.</w:t>
            </w:r>
          </w:p>
        </w:tc>
      </w:tr>
      <w:tr w:rsidR="00AD0956" w:rsidTr="00AD0956">
        <w:tc>
          <w:tcPr>
            <w:tcW w:w="1230" w:type="dxa"/>
          </w:tcPr>
          <w:p w:rsidR="00AD0956" w:rsidRDefault="00AD0956" w:rsidP="00AD0956">
            <w:pPr>
              <w:rPr>
                <w:b/>
                <w:u w:val="single"/>
              </w:rPr>
            </w:pPr>
            <w:r>
              <w:rPr>
                <w:b/>
                <w:u w:val="single"/>
              </w:rPr>
              <w:lastRenderedPageBreak/>
              <w:t>Issue 3-3</w:t>
            </w:r>
          </w:p>
        </w:tc>
        <w:tc>
          <w:tcPr>
            <w:tcW w:w="8401" w:type="dxa"/>
          </w:tcPr>
          <w:p w:rsidR="00AD0956" w:rsidRDefault="00AD0956" w:rsidP="00AD0956">
            <w:pPr>
              <w:rPr>
                <w:rFonts w:eastAsiaTheme="minorEastAsia"/>
                <w:i/>
                <w:color w:val="0070C0"/>
                <w:lang w:val="en-US" w:eastAsia="zh-CN"/>
              </w:rPr>
            </w:pPr>
            <w:r>
              <w:rPr>
                <w:b/>
                <w:u w:val="single"/>
              </w:rPr>
              <w:t>Whether to allow simultaneous configuring per-UE gap and per-FR gap when UE supports per-FR gap</w:t>
            </w:r>
          </w:p>
          <w:p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rsidR="002E6FC3" w:rsidRPr="002E6FC3" w:rsidRDefault="002E6FC3" w:rsidP="002E6FC3">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MTK, Intel, Xiaomi, CMCC, QC, NEC, E///, Nokia </w:t>
            </w:r>
            <w:r w:rsidR="00EF483C">
              <w:rPr>
                <w:rFonts w:eastAsia="SimSun"/>
                <w:szCs w:val="24"/>
                <w:lang w:eastAsia="zh-CN"/>
              </w:rPr>
              <w:t>, ZTE</w:t>
            </w:r>
          </w:p>
          <w:p w:rsidR="00EF483C" w:rsidRPr="00EF483C" w:rsidRDefault="002E6FC3" w:rsidP="00AD0956">
            <w:pPr>
              <w:pStyle w:val="ListParagraph"/>
              <w:numPr>
                <w:ilvl w:val="0"/>
                <w:numId w:val="14"/>
              </w:numPr>
              <w:overflowPunct/>
              <w:autoSpaceDE/>
              <w:autoSpaceDN/>
              <w:adjustRightInd/>
              <w:spacing w:after="120"/>
              <w:ind w:firstLineChars="0"/>
              <w:textAlignment w:val="auto"/>
              <w:rPr>
                <w:rFonts w:eastAsiaTheme="minorEastAsia"/>
                <w:i/>
                <w:color w:val="0070C0"/>
                <w:lang w:val="en-US" w:eastAsia="zh-CN"/>
              </w:rPr>
            </w:pPr>
            <w:r w:rsidRPr="002E6FC3">
              <w:rPr>
                <w:rFonts w:eastAsia="SimSun"/>
                <w:szCs w:val="24"/>
                <w:lang w:eastAsia="zh-CN"/>
              </w:rPr>
              <w:t>Option 2: CATT, Apple, LGE</w:t>
            </w:r>
            <w:r w:rsidR="00EF483C">
              <w:rPr>
                <w:rFonts w:eastAsia="SimSun"/>
                <w:szCs w:val="24"/>
                <w:lang w:eastAsia="zh-CN"/>
              </w:rPr>
              <w:t>, HW, LGE</w:t>
            </w:r>
          </w:p>
          <w:p w:rsidR="002E6FC3" w:rsidRPr="002E6FC3" w:rsidRDefault="002E6FC3" w:rsidP="00EF483C">
            <w:pPr>
              <w:pStyle w:val="ListParagraph"/>
              <w:numPr>
                <w:ilvl w:val="1"/>
                <w:numId w:val="14"/>
              </w:numPr>
              <w:overflowPunct/>
              <w:autoSpaceDE/>
              <w:autoSpaceDN/>
              <w:adjustRightInd/>
              <w:spacing w:after="120"/>
              <w:ind w:firstLineChars="0"/>
              <w:textAlignment w:val="auto"/>
              <w:rPr>
                <w:rFonts w:eastAsiaTheme="minorEastAsia"/>
                <w:i/>
                <w:color w:val="0070C0"/>
                <w:lang w:val="en-US" w:eastAsia="zh-CN"/>
              </w:rPr>
            </w:pPr>
            <w:r w:rsidRPr="002E6FC3">
              <w:rPr>
                <w:rFonts w:eastAsia="SimSun"/>
                <w:szCs w:val="24"/>
                <w:lang w:eastAsia="zh-CN"/>
              </w:rPr>
              <w:t xml:space="preserve"> </w:t>
            </w:r>
            <w:r w:rsidRPr="002E6FC3">
              <w:rPr>
                <w:rFonts w:ascii="General definition of Common pe" w:hAnsi="General definition of Common pe"/>
              </w:rPr>
              <w:t xml:space="preserve"> </w:t>
            </w:r>
            <w:r w:rsidRPr="002E6FC3">
              <w:rPr>
                <w:rFonts w:eastAsia="SimSun"/>
                <w:szCs w:val="24"/>
                <w:lang w:eastAsia="zh-CN"/>
              </w:rPr>
              <w:t xml:space="preserve"> </w:t>
            </w:r>
            <w:r w:rsidR="00EF483C">
              <w:rPr>
                <w:rFonts w:eastAsia="SimSun"/>
                <w:szCs w:val="24"/>
                <w:lang w:eastAsia="zh-CN"/>
              </w:rPr>
              <w:t>FFS for PRS: LGE</w:t>
            </w:r>
          </w:p>
          <w:p w:rsidR="002872F1" w:rsidRDefault="00AD0956" w:rsidP="002872F1">
            <w:pPr>
              <w:rPr>
                <w:rFonts w:eastAsiaTheme="minorEastAsia"/>
                <w:i/>
                <w:color w:val="0070C0"/>
                <w:lang w:val="en-US" w:eastAsia="zh-CN"/>
              </w:rPr>
            </w:pPr>
            <w:r>
              <w:rPr>
                <w:rFonts w:eastAsiaTheme="minorEastAsia" w:hint="eastAsia"/>
                <w:i/>
                <w:color w:val="0070C0"/>
                <w:lang w:val="en-US" w:eastAsia="zh-CN"/>
              </w:rPr>
              <w:t>Tentative agreements:</w:t>
            </w:r>
            <w:r w:rsidR="00EF483C">
              <w:rPr>
                <w:rFonts w:eastAsiaTheme="minorEastAsia"/>
                <w:i/>
                <w:color w:val="0070C0"/>
                <w:lang w:val="en-US" w:eastAsia="zh-CN"/>
              </w:rPr>
              <w:t xml:space="preserve"> </w:t>
            </w:r>
            <w:r w:rsidR="00EF483C" w:rsidRPr="00EF483C">
              <w:rPr>
                <w:szCs w:val="24"/>
                <w:lang w:eastAsia="zh-CN"/>
              </w:rPr>
              <w:t xml:space="preserve">No </w:t>
            </w:r>
          </w:p>
          <w:p w:rsidR="00AD0956" w:rsidRDefault="002872F1" w:rsidP="00AD095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482402">
              <w:rPr>
                <w:rFonts w:eastAsiaTheme="minorEastAsia"/>
                <w:lang w:val="en-US" w:eastAsia="zh-CN"/>
              </w:rPr>
              <w:t>Same as 1</w:t>
            </w:r>
            <w:r w:rsidRPr="00482402">
              <w:rPr>
                <w:rFonts w:eastAsiaTheme="minorEastAsia"/>
                <w:vertAlign w:val="superscript"/>
                <w:lang w:val="en-US" w:eastAsia="zh-CN"/>
              </w:rPr>
              <w:t>st</w:t>
            </w:r>
            <w:r w:rsidRPr="00482402">
              <w:rPr>
                <w:rFonts w:eastAsiaTheme="minorEastAsia"/>
                <w:lang w:val="en-US" w:eastAsia="zh-CN"/>
              </w:rPr>
              <w:t xml:space="preserve"> round</w:t>
            </w:r>
          </w:p>
          <w:p w:rsidR="00AD0956" w:rsidRDefault="00AD0956" w:rsidP="00AD0956">
            <w:pPr>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F483C">
              <w:rPr>
                <w:rFonts w:eastAsiaTheme="minorEastAsia"/>
                <w:i/>
                <w:color w:val="0070C0"/>
                <w:lang w:val="en-US" w:eastAsia="zh-CN"/>
              </w:rPr>
              <w:t xml:space="preserve"> </w:t>
            </w:r>
            <w:r w:rsidR="00EF483C" w:rsidRPr="00EF483C">
              <w:rPr>
                <w:rFonts w:eastAsia="MS Mincho"/>
              </w:rPr>
              <w:t>Continue discussion</w:t>
            </w:r>
          </w:p>
        </w:tc>
      </w:tr>
      <w:tr w:rsidR="00AD0956" w:rsidTr="00AD0956">
        <w:tc>
          <w:tcPr>
            <w:tcW w:w="1230" w:type="dxa"/>
          </w:tcPr>
          <w:p w:rsidR="00AD0956" w:rsidRDefault="00AD0956" w:rsidP="00AD0956">
            <w:pPr>
              <w:rPr>
                <w:b/>
                <w:u w:val="single"/>
              </w:rPr>
            </w:pPr>
            <w:r>
              <w:rPr>
                <w:b/>
                <w:u w:val="single"/>
              </w:rPr>
              <w:t>Issue 3-4</w:t>
            </w:r>
          </w:p>
        </w:tc>
        <w:tc>
          <w:tcPr>
            <w:tcW w:w="8401" w:type="dxa"/>
          </w:tcPr>
          <w:p w:rsidR="00AD0956" w:rsidRPr="00ED1914" w:rsidRDefault="00AD0956" w:rsidP="00AD0956">
            <w:pPr>
              <w:rPr>
                <w:bCs/>
                <w:color w:val="0070C0"/>
                <w:u w:val="single"/>
                <w:lang w:eastAsia="ko-KR"/>
              </w:rPr>
            </w:pPr>
            <w:r w:rsidRPr="00ED1914">
              <w:rPr>
                <w:b/>
                <w:u w:val="single"/>
              </w:rPr>
              <w:t>Max number of supported concurrent per-FR gaps in a FR when UE supports per-FR gap</w:t>
            </w:r>
            <w:r w:rsidRPr="00ED1914">
              <w:rPr>
                <w:rFonts w:hint="eastAsia"/>
                <w:bCs/>
                <w:color w:val="0070C0"/>
                <w:u w:val="single"/>
                <w:lang w:eastAsia="ko-KR"/>
              </w:rPr>
              <w:t xml:space="preserve"> </w:t>
            </w:r>
          </w:p>
          <w:p w:rsidR="00AD0956" w:rsidRDefault="00AD0956" w:rsidP="00AD0956">
            <w:pPr>
              <w:rPr>
                <w:rFonts w:eastAsiaTheme="minorEastAsia"/>
                <w:i/>
                <w:color w:val="0070C0"/>
                <w:lang w:val="en-US" w:eastAsia="zh-CN"/>
              </w:rPr>
            </w:pPr>
            <w:r w:rsidRPr="00ED1914">
              <w:rPr>
                <w:rFonts w:eastAsiaTheme="minorEastAsia"/>
                <w:i/>
                <w:color w:val="0070C0"/>
                <w:lang w:val="en-US" w:eastAsia="zh-CN"/>
              </w:rPr>
              <w:t xml:space="preserve">Status: </w:t>
            </w:r>
          </w:p>
          <w:p w:rsidR="00EF483C" w:rsidRPr="00EF483C" w:rsidRDefault="00EF483C" w:rsidP="00681E05">
            <w:pPr>
              <w:pStyle w:val="ListParagraph"/>
              <w:numPr>
                <w:ilvl w:val="0"/>
                <w:numId w:val="27"/>
              </w:numPr>
              <w:ind w:left="925" w:firstLineChars="0"/>
              <w:rPr>
                <w:rFonts w:eastAsia="SimSun"/>
                <w:szCs w:val="24"/>
                <w:lang w:eastAsia="zh-CN"/>
              </w:rPr>
              <w:pPrChange w:id="11" w:author="Ato-MediaTek" w:date="2021-05-27T09:19:00Z">
                <w:pPr>
                  <w:pStyle w:val="ListParagraph"/>
                  <w:numPr>
                    <w:numId w:val="28"/>
                  </w:numPr>
                  <w:ind w:left="925" w:firstLineChars="0" w:hanging="360"/>
                </w:pPr>
              </w:pPrChange>
            </w:pPr>
            <w:r w:rsidRPr="00EF483C">
              <w:rPr>
                <w:rFonts w:eastAsia="SimSun"/>
                <w:szCs w:val="24"/>
                <w:lang w:eastAsia="zh-CN"/>
              </w:rPr>
              <w:t>11 companies support Option 1</w:t>
            </w:r>
          </w:p>
          <w:p w:rsidR="00EF483C" w:rsidRPr="00EF483C" w:rsidRDefault="00EF483C" w:rsidP="00681E05">
            <w:pPr>
              <w:pStyle w:val="ListParagraph"/>
              <w:numPr>
                <w:ilvl w:val="0"/>
                <w:numId w:val="27"/>
              </w:numPr>
              <w:ind w:left="925" w:firstLineChars="0"/>
              <w:rPr>
                <w:rFonts w:eastAsia="SimSun"/>
                <w:szCs w:val="24"/>
                <w:lang w:eastAsia="zh-CN"/>
              </w:rPr>
              <w:pPrChange w:id="12" w:author="Ato-MediaTek" w:date="2021-05-27T09:19:00Z">
                <w:pPr>
                  <w:pStyle w:val="ListParagraph"/>
                  <w:numPr>
                    <w:numId w:val="28"/>
                  </w:numPr>
                  <w:ind w:left="925" w:firstLineChars="0" w:hanging="360"/>
                </w:pPr>
              </w:pPrChange>
            </w:pPr>
            <w:r w:rsidRPr="00EF483C">
              <w:rPr>
                <w:rFonts w:eastAsia="SimSun"/>
                <w:szCs w:val="24"/>
                <w:lang w:eastAsia="zh-CN"/>
              </w:rPr>
              <w:t xml:space="preserve">2 companies can compromise to Option 1 if the maximum number UE can support so far is less than 2 or 3 </w:t>
            </w:r>
          </w:p>
          <w:p w:rsidR="00AD0956" w:rsidRPr="00ED1914" w:rsidRDefault="00AD0956" w:rsidP="00AD0956">
            <w:pPr>
              <w:rPr>
                <w:rFonts w:eastAsiaTheme="minorEastAsia"/>
                <w:i/>
                <w:color w:val="0070C0"/>
                <w:lang w:val="en-US" w:eastAsia="zh-CN"/>
              </w:rPr>
            </w:pPr>
            <w:r w:rsidRPr="00ED1914">
              <w:rPr>
                <w:rFonts w:eastAsiaTheme="minorEastAsia" w:hint="eastAsia"/>
                <w:i/>
                <w:color w:val="0070C0"/>
                <w:lang w:val="en-US" w:eastAsia="zh-CN"/>
              </w:rPr>
              <w:t>Tentative agreements:</w:t>
            </w:r>
            <w:r w:rsidR="00EF483C">
              <w:rPr>
                <w:rFonts w:eastAsiaTheme="minorEastAsia"/>
                <w:i/>
                <w:color w:val="0070C0"/>
                <w:lang w:val="en-US" w:eastAsia="zh-CN"/>
              </w:rPr>
              <w:t xml:space="preserve"> </w:t>
            </w:r>
            <w:r w:rsidR="00EF483C" w:rsidRPr="00EF483C">
              <w:rPr>
                <w:rFonts w:eastAsiaTheme="minorEastAsia"/>
                <w:lang w:val="en-US" w:eastAsia="zh-CN"/>
              </w:rPr>
              <w:t>No</w:t>
            </w:r>
          </w:p>
          <w:p w:rsidR="00AD0956" w:rsidRPr="00ED1914" w:rsidRDefault="00AD0956" w:rsidP="00EF483C">
            <w:pPr>
              <w:rPr>
                <w:b/>
                <w:u w:val="single"/>
              </w:rPr>
            </w:pPr>
            <w:r w:rsidRPr="00ED1914">
              <w:rPr>
                <w:rFonts w:eastAsiaTheme="minorEastAsia"/>
                <w:i/>
                <w:color w:val="0070C0"/>
                <w:lang w:val="en-US" w:eastAsia="zh-CN"/>
              </w:rPr>
              <w:t>Recommendations</w:t>
            </w:r>
            <w:r w:rsidRPr="00ED1914">
              <w:rPr>
                <w:rFonts w:eastAsiaTheme="minorEastAsia" w:hint="eastAsia"/>
                <w:i/>
                <w:color w:val="0070C0"/>
                <w:lang w:val="en-US" w:eastAsia="zh-CN"/>
              </w:rPr>
              <w:t xml:space="preserve"> for 2</w:t>
            </w:r>
            <w:r w:rsidRPr="00ED1914">
              <w:rPr>
                <w:rFonts w:eastAsiaTheme="minorEastAsia" w:hint="eastAsia"/>
                <w:i/>
                <w:color w:val="0070C0"/>
                <w:vertAlign w:val="superscript"/>
                <w:lang w:val="en-US" w:eastAsia="zh-CN"/>
              </w:rPr>
              <w:t>nd</w:t>
            </w:r>
            <w:r w:rsidRPr="00ED1914">
              <w:rPr>
                <w:rFonts w:eastAsiaTheme="minorEastAsia" w:hint="eastAsia"/>
                <w:i/>
                <w:color w:val="0070C0"/>
                <w:lang w:val="en-US" w:eastAsia="zh-CN"/>
              </w:rPr>
              <w:t xml:space="preserve"> round:</w:t>
            </w:r>
            <w:r w:rsidR="00EF483C">
              <w:rPr>
                <w:rFonts w:eastAsiaTheme="minorEastAsia"/>
                <w:i/>
                <w:color w:val="0070C0"/>
                <w:lang w:val="en-US" w:eastAsia="zh-CN"/>
              </w:rPr>
              <w:t xml:space="preserve"> </w:t>
            </w:r>
            <w:r w:rsidR="00EF483C" w:rsidRPr="002D15A1">
              <w:rPr>
                <w:rFonts w:eastAsia="MS Mincho"/>
              </w:rPr>
              <w:t xml:space="preserve">Continue discussion. </w:t>
            </w:r>
            <w:r w:rsidR="00EF483C">
              <w:rPr>
                <w:rFonts w:eastAsia="MS Mincho"/>
              </w:rPr>
              <w:t>Since it will be more difficult to consider the how to define the priority and sharing rule for 3 gaps when overlapping as well as the potential issue for proximity of MGs. Moderator’s suggestion is to firstly take the assumption of max 2 gaps in defining the requirement, as a starting point. If RAN4 can finalize the requirement early, RAN4 can further consider 3 gaps. The discussion on UE capability can be separately considered.</w:t>
            </w:r>
          </w:p>
        </w:tc>
      </w:tr>
      <w:tr w:rsidR="00AD0956" w:rsidTr="00AD0956">
        <w:tc>
          <w:tcPr>
            <w:tcW w:w="1230" w:type="dxa"/>
          </w:tcPr>
          <w:p w:rsidR="00AD0956" w:rsidRDefault="00AD0956" w:rsidP="00AD0956">
            <w:pPr>
              <w:rPr>
                <w:b/>
                <w:u w:val="single"/>
              </w:rPr>
            </w:pPr>
            <w:r>
              <w:rPr>
                <w:b/>
                <w:u w:val="single"/>
              </w:rPr>
              <w:t>Issue 3-5</w:t>
            </w:r>
          </w:p>
        </w:tc>
        <w:tc>
          <w:tcPr>
            <w:tcW w:w="8401" w:type="dxa"/>
          </w:tcPr>
          <w:p w:rsidR="00AD0956" w:rsidRPr="00ED1914" w:rsidRDefault="00AD0956" w:rsidP="00AD0956">
            <w:pPr>
              <w:rPr>
                <w:bCs/>
                <w:color w:val="0070C0"/>
                <w:u w:val="single"/>
                <w:lang w:val="sv-SE" w:eastAsia="ko-KR"/>
              </w:rPr>
            </w:pPr>
            <w:r w:rsidRPr="00ED1914">
              <w:rPr>
                <w:b/>
                <w:u w:val="single"/>
              </w:rPr>
              <w:t>Max number of supported concurrent per-FR gaps across all FRs when UE supports per-FR gap</w:t>
            </w:r>
            <w:r w:rsidRPr="00ED1914">
              <w:rPr>
                <w:rFonts w:hint="eastAsia"/>
                <w:bCs/>
                <w:color w:val="0070C0"/>
                <w:u w:val="single"/>
                <w:lang w:eastAsia="ko-KR"/>
              </w:rPr>
              <w:t xml:space="preserve"> </w:t>
            </w:r>
          </w:p>
          <w:p w:rsidR="00AD0956" w:rsidRDefault="00AD0956" w:rsidP="00AD0956">
            <w:pPr>
              <w:rPr>
                <w:rFonts w:eastAsiaTheme="minorEastAsia"/>
                <w:i/>
                <w:color w:val="0070C0"/>
                <w:lang w:val="en-US" w:eastAsia="zh-CN"/>
              </w:rPr>
            </w:pPr>
            <w:r w:rsidRPr="00ED1914">
              <w:rPr>
                <w:rFonts w:eastAsiaTheme="minorEastAsia"/>
                <w:i/>
                <w:color w:val="0070C0"/>
                <w:lang w:val="en-US" w:eastAsia="zh-CN"/>
              </w:rPr>
              <w:t xml:space="preserve">Status: </w:t>
            </w:r>
          </w:p>
          <w:p w:rsidR="00EF483C" w:rsidRPr="00EF483C" w:rsidRDefault="00EF483C" w:rsidP="00EF483C">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MTK, OPPO, Xiaomi, E///, HW, Nokia, LGE, Apple</w:t>
            </w:r>
          </w:p>
          <w:p w:rsidR="00EF483C" w:rsidRDefault="00EF483C" w:rsidP="00EF483C">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Intel, NEC</w:t>
            </w:r>
          </w:p>
          <w:p w:rsidR="00EF483C" w:rsidRDefault="00EF483C" w:rsidP="00EF483C">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QC, vivo, CATT</w:t>
            </w:r>
          </w:p>
          <w:p w:rsidR="000A3DD3" w:rsidRDefault="00AD0956" w:rsidP="000A3DD3">
            <w:pPr>
              <w:rPr>
                <w:rFonts w:eastAsiaTheme="minorEastAsia"/>
                <w:i/>
                <w:color w:val="0070C0"/>
                <w:lang w:val="en-US" w:eastAsia="zh-CN"/>
              </w:rPr>
            </w:pPr>
            <w:r w:rsidRPr="00ED1914">
              <w:rPr>
                <w:rFonts w:eastAsiaTheme="minorEastAsia" w:hint="eastAsia"/>
                <w:i/>
                <w:color w:val="0070C0"/>
                <w:lang w:val="en-US" w:eastAsia="zh-CN"/>
              </w:rPr>
              <w:t>Tentative agreements:</w:t>
            </w:r>
            <w:r w:rsidR="00EF483C">
              <w:rPr>
                <w:rFonts w:eastAsiaTheme="minorEastAsia"/>
                <w:i/>
                <w:color w:val="0070C0"/>
                <w:lang w:val="en-US" w:eastAsia="zh-CN"/>
              </w:rPr>
              <w:t xml:space="preserve"> </w:t>
            </w:r>
            <w:r w:rsidR="00EF483C" w:rsidRPr="00EF483C">
              <w:rPr>
                <w:szCs w:val="24"/>
                <w:lang w:eastAsia="zh-CN"/>
              </w:rPr>
              <w:t>No</w:t>
            </w:r>
            <w:r w:rsidR="000A3DD3">
              <w:rPr>
                <w:rFonts w:eastAsiaTheme="minorEastAsia"/>
                <w:i/>
                <w:color w:val="0070C0"/>
                <w:lang w:val="en-US" w:eastAsia="zh-CN"/>
              </w:rPr>
              <w:t xml:space="preserve"> </w:t>
            </w:r>
          </w:p>
          <w:p w:rsidR="00AD0956" w:rsidRPr="00ED1914" w:rsidRDefault="000A3DD3" w:rsidP="00AD095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482402">
              <w:rPr>
                <w:rFonts w:eastAsiaTheme="minorEastAsia"/>
                <w:lang w:val="en-US" w:eastAsia="zh-CN"/>
              </w:rPr>
              <w:t>Same as 1</w:t>
            </w:r>
            <w:r w:rsidRPr="00482402">
              <w:rPr>
                <w:rFonts w:eastAsiaTheme="minorEastAsia"/>
                <w:vertAlign w:val="superscript"/>
                <w:lang w:val="en-US" w:eastAsia="zh-CN"/>
              </w:rPr>
              <w:t>st</w:t>
            </w:r>
            <w:r w:rsidRPr="00482402">
              <w:rPr>
                <w:rFonts w:eastAsiaTheme="minorEastAsia"/>
                <w:lang w:val="en-US" w:eastAsia="zh-CN"/>
              </w:rPr>
              <w:t xml:space="preserve"> round</w:t>
            </w:r>
          </w:p>
          <w:p w:rsidR="00AD0956" w:rsidRPr="00ED1914" w:rsidRDefault="00AD0956" w:rsidP="00AD0956">
            <w:pPr>
              <w:rPr>
                <w:b/>
                <w:u w:val="single"/>
              </w:rPr>
            </w:pPr>
            <w:r w:rsidRPr="00ED1914">
              <w:rPr>
                <w:rFonts w:eastAsiaTheme="minorEastAsia"/>
                <w:i/>
                <w:color w:val="0070C0"/>
                <w:lang w:val="en-US" w:eastAsia="zh-CN"/>
              </w:rPr>
              <w:t>Recommendations</w:t>
            </w:r>
            <w:r w:rsidRPr="00ED1914">
              <w:rPr>
                <w:rFonts w:eastAsiaTheme="minorEastAsia" w:hint="eastAsia"/>
                <w:i/>
                <w:color w:val="0070C0"/>
                <w:lang w:val="en-US" w:eastAsia="zh-CN"/>
              </w:rPr>
              <w:t xml:space="preserve"> for 2</w:t>
            </w:r>
            <w:r w:rsidRPr="00ED1914">
              <w:rPr>
                <w:rFonts w:eastAsiaTheme="minorEastAsia" w:hint="eastAsia"/>
                <w:i/>
                <w:color w:val="0070C0"/>
                <w:vertAlign w:val="superscript"/>
                <w:lang w:val="en-US" w:eastAsia="zh-CN"/>
              </w:rPr>
              <w:t>nd</w:t>
            </w:r>
            <w:r w:rsidRPr="00ED1914">
              <w:rPr>
                <w:rFonts w:eastAsiaTheme="minorEastAsia" w:hint="eastAsia"/>
                <w:i/>
                <w:color w:val="0070C0"/>
                <w:lang w:val="en-US" w:eastAsia="zh-CN"/>
              </w:rPr>
              <w:t xml:space="preserve"> round:</w:t>
            </w:r>
            <w:r w:rsidR="00EF483C">
              <w:rPr>
                <w:rFonts w:eastAsiaTheme="minorEastAsia"/>
                <w:i/>
                <w:color w:val="0070C0"/>
                <w:lang w:val="en-US" w:eastAsia="zh-CN"/>
              </w:rPr>
              <w:t xml:space="preserve"> </w:t>
            </w:r>
            <w:r w:rsidR="00EF483C" w:rsidRPr="00EF483C">
              <w:rPr>
                <w:szCs w:val="24"/>
                <w:lang w:eastAsia="zh-CN"/>
              </w:rPr>
              <w:t>Continue discussion</w:t>
            </w:r>
          </w:p>
        </w:tc>
      </w:tr>
      <w:tr w:rsidR="00AD0956" w:rsidTr="00AD0956">
        <w:tc>
          <w:tcPr>
            <w:tcW w:w="1230" w:type="dxa"/>
          </w:tcPr>
          <w:p w:rsidR="00AD0956" w:rsidRDefault="00AD0956" w:rsidP="00AD0956">
            <w:pPr>
              <w:rPr>
                <w:b/>
                <w:u w:val="single"/>
              </w:rPr>
            </w:pPr>
            <w:r>
              <w:rPr>
                <w:b/>
                <w:u w:val="single"/>
              </w:rPr>
              <w:t>Issue 3-6</w:t>
            </w:r>
          </w:p>
        </w:tc>
        <w:tc>
          <w:tcPr>
            <w:tcW w:w="8401" w:type="dxa"/>
          </w:tcPr>
          <w:p w:rsidR="00AD0956" w:rsidRPr="00AD0956" w:rsidRDefault="00AD0956" w:rsidP="00AD0956">
            <w:pPr>
              <w:rPr>
                <w:bCs/>
                <w:color w:val="0070C0"/>
                <w:u w:val="single"/>
                <w:lang w:val="sv-SE" w:eastAsia="ko-KR"/>
              </w:rPr>
            </w:pPr>
            <w:r>
              <w:rPr>
                <w:b/>
                <w:u w:val="single"/>
              </w:rPr>
              <w:t>Supported combinations of gap patterns</w:t>
            </w:r>
            <w:r>
              <w:rPr>
                <w:rFonts w:hint="eastAsia"/>
                <w:bCs/>
                <w:color w:val="0070C0"/>
                <w:u w:val="single"/>
                <w:lang w:eastAsia="ko-KR"/>
              </w:rPr>
              <w:t xml:space="preserve"> </w:t>
            </w:r>
          </w:p>
          <w:p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rsidR="00EF483C" w:rsidRPr="00EF483C" w:rsidRDefault="00EF483C" w:rsidP="00681E05">
            <w:pPr>
              <w:pStyle w:val="ListParagraph"/>
              <w:numPr>
                <w:ilvl w:val="0"/>
                <w:numId w:val="28"/>
              </w:numPr>
              <w:ind w:firstLineChars="0"/>
              <w:rPr>
                <w:rFonts w:eastAsia="SimSun"/>
                <w:szCs w:val="24"/>
                <w:lang w:eastAsia="zh-CN"/>
              </w:rPr>
              <w:pPrChange w:id="13" w:author="Ato-MediaTek" w:date="2021-05-27T09:19:00Z">
                <w:pPr>
                  <w:pStyle w:val="ListParagraph"/>
                  <w:numPr>
                    <w:numId w:val="31"/>
                  </w:numPr>
                  <w:ind w:left="720" w:firstLineChars="0" w:hanging="360"/>
                </w:pPr>
              </w:pPrChange>
            </w:pPr>
            <w:r w:rsidRPr="00EF483C">
              <w:rPr>
                <w:rFonts w:eastAsia="SimSun"/>
                <w:szCs w:val="24"/>
                <w:lang w:eastAsia="zh-CN"/>
              </w:rPr>
              <w:t>12 companies support the recommended WF</w:t>
            </w:r>
          </w:p>
          <w:p w:rsidR="00EF483C" w:rsidRPr="00EF483C" w:rsidRDefault="00EF483C" w:rsidP="00681E05">
            <w:pPr>
              <w:pStyle w:val="ListParagraph"/>
              <w:numPr>
                <w:ilvl w:val="0"/>
                <w:numId w:val="28"/>
              </w:numPr>
              <w:ind w:firstLineChars="0"/>
              <w:rPr>
                <w:rFonts w:eastAsia="SimSun"/>
                <w:szCs w:val="24"/>
                <w:lang w:eastAsia="zh-CN"/>
              </w:rPr>
              <w:pPrChange w:id="14" w:author="Ato-MediaTek" w:date="2021-05-27T09:19:00Z">
                <w:pPr>
                  <w:pStyle w:val="ListParagraph"/>
                  <w:numPr>
                    <w:numId w:val="31"/>
                  </w:numPr>
                  <w:ind w:left="720" w:firstLineChars="0" w:hanging="360"/>
                </w:pPr>
              </w:pPrChange>
            </w:pPr>
            <w:r w:rsidRPr="00EF483C">
              <w:rPr>
                <w:rFonts w:eastAsia="SimSun"/>
                <w:szCs w:val="24"/>
                <w:lang w:eastAsia="zh-CN"/>
              </w:rPr>
              <w:t>1 company raise the concern that it is related to a parallel discussion on overhead cap.</w:t>
            </w:r>
          </w:p>
          <w:p w:rsidR="00AD0956" w:rsidRDefault="00AD0956" w:rsidP="00AD0956">
            <w:pPr>
              <w:rPr>
                <w:rFonts w:eastAsiaTheme="minorEastAsia"/>
                <w:i/>
                <w:color w:val="0070C0"/>
                <w:lang w:val="en-US" w:eastAsia="zh-TW"/>
              </w:rPr>
            </w:pPr>
            <w:r>
              <w:rPr>
                <w:rFonts w:eastAsiaTheme="minorEastAsia" w:hint="eastAsia"/>
                <w:i/>
                <w:color w:val="0070C0"/>
                <w:lang w:val="en-US" w:eastAsia="zh-CN"/>
              </w:rPr>
              <w:t>Tentative agreements:</w:t>
            </w:r>
            <w:r w:rsidR="000A3DD3">
              <w:rPr>
                <w:rFonts w:eastAsiaTheme="minorEastAsia"/>
                <w:i/>
                <w:color w:val="0070C0"/>
                <w:lang w:val="en-US" w:eastAsia="zh-CN"/>
              </w:rPr>
              <w:t xml:space="preserve"> </w:t>
            </w:r>
            <w:r w:rsidR="008C269E" w:rsidRPr="008C269E">
              <w:rPr>
                <w:rFonts w:eastAsiaTheme="minorEastAsia"/>
                <w:lang w:val="en-US" w:eastAsia="zh-CN"/>
              </w:rPr>
              <w:t>No</w:t>
            </w:r>
          </w:p>
          <w:p w:rsidR="00AD0956" w:rsidRDefault="00AD0956" w:rsidP="00B62E58">
            <w:pPr>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11CC5">
              <w:rPr>
                <w:rFonts w:eastAsiaTheme="minorEastAsia"/>
                <w:i/>
                <w:color w:val="0070C0"/>
                <w:lang w:val="en-US" w:eastAsia="zh-CN"/>
              </w:rPr>
              <w:t xml:space="preserve"> </w:t>
            </w:r>
            <w:r w:rsidR="00B62E58">
              <w:rPr>
                <w:rFonts w:eastAsia="MS Mincho"/>
              </w:rPr>
              <w:t>Because</w:t>
            </w:r>
            <w:r w:rsidR="00A11CC5" w:rsidRPr="00A11CC5">
              <w:rPr>
                <w:rFonts w:eastAsia="MS Mincho"/>
              </w:rPr>
              <w:t xml:space="preserve"> the only concern is how this discussion is coupled with the overhead cap, moderator’s suggestion is to tentatively agree the recommended WF with the note to revisit it </w:t>
            </w:r>
            <w:r w:rsidR="005D65AA">
              <w:rPr>
                <w:rFonts w:eastAsia="MS Mincho"/>
              </w:rPr>
              <w:t xml:space="preserve">in the future </w:t>
            </w:r>
            <w:r w:rsidR="00A11CC5" w:rsidRPr="00A11CC5">
              <w:rPr>
                <w:rFonts w:eastAsia="MS Mincho"/>
              </w:rPr>
              <w:t>based on the conclusion in overhead cap discussion</w:t>
            </w:r>
            <w:r w:rsidR="002872F1">
              <w:rPr>
                <w:rFonts w:eastAsia="MS Mincho"/>
              </w:rPr>
              <w:t>.</w:t>
            </w:r>
            <w:r w:rsidR="00A11CC5">
              <w:rPr>
                <w:rFonts w:eastAsiaTheme="minorEastAsia"/>
                <w:i/>
                <w:color w:val="0070C0"/>
                <w:lang w:val="en-US" w:eastAsia="zh-CN"/>
              </w:rPr>
              <w:t xml:space="preserve"> </w:t>
            </w:r>
          </w:p>
        </w:tc>
      </w:tr>
      <w:tr w:rsidR="00AD0956" w:rsidTr="00AD0956">
        <w:tc>
          <w:tcPr>
            <w:tcW w:w="1230" w:type="dxa"/>
          </w:tcPr>
          <w:p w:rsidR="00AD0956" w:rsidRDefault="00AD0956" w:rsidP="00AD0956">
            <w:pPr>
              <w:rPr>
                <w:b/>
                <w:u w:val="single"/>
              </w:rPr>
            </w:pPr>
            <w:r w:rsidRPr="00580C2A">
              <w:rPr>
                <w:b/>
                <w:u w:val="single"/>
              </w:rPr>
              <w:lastRenderedPageBreak/>
              <w:t>Issue 4-1</w:t>
            </w:r>
          </w:p>
        </w:tc>
        <w:tc>
          <w:tcPr>
            <w:tcW w:w="8401" w:type="dxa"/>
          </w:tcPr>
          <w:p w:rsidR="00AD0956" w:rsidRDefault="00AD0956" w:rsidP="00AD0956">
            <w:pPr>
              <w:rPr>
                <w:rFonts w:eastAsiaTheme="minorEastAsia"/>
                <w:i/>
                <w:color w:val="0070C0"/>
                <w:lang w:val="en-US" w:eastAsia="zh-CN"/>
              </w:rPr>
            </w:pPr>
            <w:r w:rsidRPr="00580C2A">
              <w:rPr>
                <w:b/>
                <w:u w:val="single"/>
              </w:rPr>
              <w:t>Whether to define requirements for FO</w:t>
            </w:r>
          </w:p>
          <w:p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rsidR="002872F1" w:rsidRDefault="002872F1" w:rsidP="002872F1">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CATT, CMCC, E///, HW, Nokia, vivo, OPPO, NEC, ZTE  </w:t>
            </w:r>
          </w:p>
          <w:p w:rsidR="002872F1" w:rsidRDefault="002872F1" w:rsidP="002872F1">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Malgun Gothic" w:hint="eastAsia"/>
                <w:szCs w:val="24"/>
                <w:lang w:eastAsia="ko-KR"/>
              </w:rPr>
              <w:t>Option 1a: LGE</w:t>
            </w:r>
            <w:r>
              <w:rPr>
                <w:rFonts w:eastAsia="Malgun Gothic"/>
                <w:szCs w:val="24"/>
                <w:lang w:eastAsia="ko-KR"/>
              </w:rPr>
              <w:t>, vivo, CATT, [ZTE]</w:t>
            </w:r>
          </w:p>
          <w:p w:rsidR="002872F1" w:rsidRDefault="002872F1" w:rsidP="002872F1">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MTK, Intel, Xiaomi, Apple, QC</w:t>
            </w:r>
          </w:p>
          <w:p w:rsidR="002872F1" w:rsidRPr="002872F1" w:rsidRDefault="002872F1" w:rsidP="002872F1">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Intel, Xiaomi, Apple, MTK</w:t>
            </w:r>
          </w:p>
          <w:p w:rsidR="000A3DD3" w:rsidRDefault="00AD0956" w:rsidP="000A3DD3">
            <w:pPr>
              <w:rPr>
                <w:rFonts w:eastAsiaTheme="minorEastAsia"/>
                <w:i/>
                <w:color w:val="0070C0"/>
                <w:lang w:val="en-US" w:eastAsia="zh-CN"/>
              </w:rPr>
            </w:pPr>
            <w:r>
              <w:rPr>
                <w:rFonts w:eastAsiaTheme="minorEastAsia" w:hint="eastAsia"/>
                <w:i/>
                <w:color w:val="0070C0"/>
                <w:lang w:val="en-US" w:eastAsia="zh-CN"/>
              </w:rPr>
              <w:t>Tentative agreements:</w:t>
            </w:r>
            <w:r w:rsidR="002872F1">
              <w:rPr>
                <w:rFonts w:eastAsiaTheme="minorEastAsia"/>
                <w:i/>
                <w:color w:val="0070C0"/>
                <w:lang w:val="en-US" w:eastAsia="zh-CN"/>
              </w:rPr>
              <w:t xml:space="preserve"> </w:t>
            </w:r>
            <w:r w:rsidR="002872F1" w:rsidRPr="002872F1">
              <w:rPr>
                <w:szCs w:val="24"/>
                <w:lang w:eastAsia="zh-CN"/>
              </w:rPr>
              <w:t>No</w:t>
            </w:r>
            <w:r w:rsidR="000A3DD3">
              <w:rPr>
                <w:rFonts w:eastAsiaTheme="minorEastAsia"/>
                <w:i/>
                <w:color w:val="0070C0"/>
                <w:lang w:val="en-US" w:eastAsia="zh-CN"/>
              </w:rPr>
              <w:t xml:space="preserve"> </w:t>
            </w:r>
          </w:p>
          <w:p w:rsidR="00AD0956" w:rsidRDefault="000A3DD3" w:rsidP="00AD095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482402">
              <w:rPr>
                <w:rFonts w:eastAsiaTheme="minorEastAsia"/>
                <w:lang w:val="en-US" w:eastAsia="zh-CN"/>
              </w:rPr>
              <w:t>Same as 1</w:t>
            </w:r>
            <w:r w:rsidRPr="00482402">
              <w:rPr>
                <w:rFonts w:eastAsiaTheme="minorEastAsia"/>
                <w:vertAlign w:val="superscript"/>
                <w:lang w:val="en-US" w:eastAsia="zh-CN"/>
              </w:rPr>
              <w:t>st</w:t>
            </w:r>
            <w:r w:rsidRPr="00482402">
              <w:rPr>
                <w:rFonts w:eastAsiaTheme="minorEastAsia"/>
                <w:lang w:val="en-US" w:eastAsia="zh-CN"/>
              </w:rPr>
              <w:t xml:space="preserve"> round</w:t>
            </w:r>
          </w:p>
          <w:p w:rsidR="00AD0956" w:rsidRPr="002872F1" w:rsidRDefault="00AD0956" w:rsidP="000A3DD3">
            <w:pPr>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872F1">
              <w:rPr>
                <w:rFonts w:eastAsiaTheme="minorEastAsia"/>
                <w:lang w:val="en-US" w:eastAsia="zh-CN"/>
              </w:rPr>
              <w:t xml:space="preserve"> Further discussion in 2</w:t>
            </w:r>
            <w:r w:rsidR="002872F1" w:rsidRPr="002872F1">
              <w:rPr>
                <w:rFonts w:eastAsiaTheme="minorEastAsia"/>
                <w:vertAlign w:val="superscript"/>
                <w:lang w:val="en-US" w:eastAsia="zh-CN"/>
              </w:rPr>
              <w:t>nd</w:t>
            </w:r>
            <w:r w:rsidR="002872F1">
              <w:rPr>
                <w:rFonts w:eastAsiaTheme="minorEastAsia"/>
                <w:lang w:val="en-US" w:eastAsia="zh-CN"/>
              </w:rPr>
              <w:t xml:space="preserve"> round. RAN4 may need to decide what to do if no consensus is achieved. </w:t>
            </w:r>
          </w:p>
        </w:tc>
      </w:tr>
      <w:tr w:rsidR="00AD0956" w:rsidTr="00AD0956">
        <w:tc>
          <w:tcPr>
            <w:tcW w:w="1230" w:type="dxa"/>
          </w:tcPr>
          <w:p w:rsidR="00AD0956" w:rsidRDefault="00AD0956" w:rsidP="00AD0956">
            <w:pPr>
              <w:rPr>
                <w:b/>
                <w:u w:val="single"/>
              </w:rPr>
            </w:pPr>
            <w:r>
              <w:rPr>
                <w:b/>
                <w:u w:val="single"/>
              </w:rPr>
              <w:t>Issue 4-2</w:t>
            </w:r>
          </w:p>
        </w:tc>
        <w:tc>
          <w:tcPr>
            <w:tcW w:w="8401" w:type="dxa"/>
          </w:tcPr>
          <w:p w:rsidR="00AD0956" w:rsidRPr="00AD0956" w:rsidRDefault="00AD0956" w:rsidP="00AD0956">
            <w:pPr>
              <w:rPr>
                <w:bCs/>
                <w:color w:val="0070C0"/>
                <w:u w:val="single"/>
                <w:lang w:eastAsia="ko-KR"/>
              </w:rPr>
            </w:pPr>
            <w:r>
              <w:rPr>
                <w:b/>
                <w:u w:val="single"/>
              </w:rPr>
              <w:t>Whether to define requirements for FPO</w:t>
            </w:r>
          </w:p>
          <w:p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rsidR="002872F1" w:rsidRDefault="002872F1" w:rsidP="002872F1">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CATT, CMCC, E///, HW, Nokia, vivo, NEC, ZTE  </w:t>
            </w:r>
          </w:p>
          <w:p w:rsidR="002872F1" w:rsidRDefault="002872F1" w:rsidP="002872F1">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Malgun Gothic" w:hint="eastAsia"/>
                <w:szCs w:val="24"/>
                <w:lang w:eastAsia="ko-KR"/>
              </w:rPr>
              <w:t>Option 1a: LGE</w:t>
            </w:r>
            <w:r>
              <w:rPr>
                <w:rFonts w:eastAsia="Malgun Gothic"/>
                <w:szCs w:val="24"/>
                <w:lang w:eastAsia="ko-KR"/>
              </w:rPr>
              <w:t>, vivo, CATT, [ZTE]</w:t>
            </w:r>
          </w:p>
          <w:p w:rsidR="002872F1" w:rsidRDefault="002872F1" w:rsidP="002872F1">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MTK, Intel, Xiaomi, Apple, QC, OPPO</w:t>
            </w:r>
          </w:p>
          <w:p w:rsidR="002872F1" w:rsidRPr="002872F1" w:rsidRDefault="002872F1" w:rsidP="00AD0956">
            <w:pPr>
              <w:pStyle w:val="ListParagraph"/>
              <w:numPr>
                <w:ilvl w:val="0"/>
                <w:numId w:val="14"/>
              </w:numPr>
              <w:overflowPunct/>
              <w:autoSpaceDE/>
              <w:autoSpaceDN/>
              <w:adjustRightInd/>
              <w:spacing w:after="120"/>
              <w:ind w:firstLineChars="0"/>
              <w:textAlignment w:val="auto"/>
              <w:rPr>
                <w:rFonts w:eastAsiaTheme="minorEastAsia"/>
                <w:i/>
                <w:color w:val="0070C0"/>
                <w:lang w:val="en-US" w:eastAsia="zh-CN"/>
              </w:rPr>
            </w:pPr>
            <w:r w:rsidRPr="002872F1">
              <w:rPr>
                <w:rFonts w:eastAsia="SimSun"/>
                <w:szCs w:val="24"/>
                <w:lang w:eastAsia="zh-CN"/>
              </w:rPr>
              <w:t>Option 3: Intel, Xiaomi, Apple, MTK</w:t>
            </w:r>
            <w:r>
              <w:rPr>
                <w:rFonts w:eastAsia="SimSun"/>
                <w:szCs w:val="24"/>
                <w:lang w:eastAsia="zh-CN"/>
              </w:rPr>
              <w:t>, OPPO</w:t>
            </w:r>
          </w:p>
          <w:p w:rsidR="000A3DD3" w:rsidRDefault="00AD0956" w:rsidP="000A3DD3">
            <w:pPr>
              <w:rPr>
                <w:rFonts w:eastAsiaTheme="minorEastAsia"/>
                <w:i/>
                <w:color w:val="0070C0"/>
                <w:lang w:val="en-US" w:eastAsia="zh-CN"/>
              </w:rPr>
            </w:pPr>
            <w:r>
              <w:rPr>
                <w:rFonts w:eastAsiaTheme="minorEastAsia" w:hint="eastAsia"/>
                <w:i/>
                <w:color w:val="0070C0"/>
                <w:lang w:val="en-US" w:eastAsia="zh-CN"/>
              </w:rPr>
              <w:t>Tentative agreements:</w:t>
            </w:r>
            <w:r w:rsidR="002872F1" w:rsidRPr="002872F1">
              <w:rPr>
                <w:szCs w:val="24"/>
                <w:lang w:eastAsia="zh-CN"/>
              </w:rPr>
              <w:t xml:space="preserve"> No</w:t>
            </w:r>
            <w:r w:rsidR="000A3DD3">
              <w:rPr>
                <w:rFonts w:eastAsiaTheme="minorEastAsia"/>
                <w:i/>
                <w:color w:val="0070C0"/>
                <w:lang w:val="en-US" w:eastAsia="zh-CN"/>
              </w:rPr>
              <w:t xml:space="preserve"> </w:t>
            </w:r>
          </w:p>
          <w:p w:rsidR="00AD0956" w:rsidRDefault="000A3DD3" w:rsidP="00AD095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482402">
              <w:rPr>
                <w:rFonts w:eastAsiaTheme="minorEastAsia"/>
                <w:lang w:val="en-US" w:eastAsia="zh-CN"/>
              </w:rPr>
              <w:t>Same as 1</w:t>
            </w:r>
            <w:r w:rsidRPr="00482402">
              <w:rPr>
                <w:rFonts w:eastAsiaTheme="minorEastAsia"/>
                <w:vertAlign w:val="superscript"/>
                <w:lang w:val="en-US" w:eastAsia="zh-CN"/>
              </w:rPr>
              <w:t>st</w:t>
            </w:r>
            <w:r w:rsidRPr="00482402">
              <w:rPr>
                <w:rFonts w:eastAsiaTheme="minorEastAsia"/>
                <w:lang w:val="en-US" w:eastAsia="zh-CN"/>
              </w:rPr>
              <w:t xml:space="preserve"> round</w:t>
            </w:r>
          </w:p>
          <w:p w:rsidR="00AD0956" w:rsidRDefault="00AD0956" w:rsidP="000A3DD3">
            <w:pPr>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872F1">
              <w:rPr>
                <w:rFonts w:eastAsiaTheme="minorEastAsia"/>
                <w:lang w:val="en-US" w:eastAsia="zh-CN"/>
              </w:rPr>
              <w:t xml:space="preserve"> Further discussion in 2</w:t>
            </w:r>
            <w:r w:rsidR="002872F1" w:rsidRPr="002872F1">
              <w:rPr>
                <w:rFonts w:eastAsiaTheme="minorEastAsia"/>
                <w:vertAlign w:val="superscript"/>
                <w:lang w:val="en-US" w:eastAsia="zh-CN"/>
              </w:rPr>
              <w:t>nd</w:t>
            </w:r>
            <w:r w:rsidR="002872F1">
              <w:rPr>
                <w:rFonts w:eastAsiaTheme="minorEastAsia"/>
                <w:lang w:val="en-US" w:eastAsia="zh-CN"/>
              </w:rPr>
              <w:t xml:space="preserve"> round. RAN4 may need to decide what to do if no consensus is achieved.</w:t>
            </w:r>
          </w:p>
        </w:tc>
      </w:tr>
      <w:tr w:rsidR="00AD0956" w:rsidTr="00AD0956">
        <w:tc>
          <w:tcPr>
            <w:tcW w:w="1230" w:type="dxa"/>
          </w:tcPr>
          <w:p w:rsidR="00AD0956" w:rsidRDefault="00AD0956" w:rsidP="00AD0956">
            <w:pPr>
              <w:rPr>
                <w:b/>
                <w:u w:val="single"/>
              </w:rPr>
            </w:pPr>
            <w:r>
              <w:rPr>
                <w:b/>
                <w:u w:val="single"/>
              </w:rPr>
              <w:t>Issue 4-3</w:t>
            </w:r>
          </w:p>
        </w:tc>
        <w:tc>
          <w:tcPr>
            <w:tcW w:w="8401" w:type="dxa"/>
          </w:tcPr>
          <w:p w:rsidR="00AD0956" w:rsidRDefault="00AD0956" w:rsidP="00AD0956">
            <w:pPr>
              <w:rPr>
                <w:bCs/>
                <w:color w:val="0070C0"/>
                <w:u w:val="single"/>
                <w:lang w:eastAsia="ko-KR"/>
              </w:rPr>
            </w:pPr>
            <w:r>
              <w:rPr>
                <w:b/>
                <w:u w:val="single"/>
              </w:rPr>
              <w:t>Whether to define requirements for PFO</w:t>
            </w:r>
            <w:r>
              <w:rPr>
                <w:rFonts w:hint="eastAsia"/>
                <w:bCs/>
                <w:color w:val="0070C0"/>
                <w:u w:val="single"/>
                <w:lang w:eastAsia="ko-KR"/>
              </w:rPr>
              <w:t xml:space="preserve"> </w:t>
            </w:r>
          </w:p>
          <w:p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rsidR="002872F1" w:rsidRDefault="002872F1" w:rsidP="002872F1">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CATT, MTK, CMCC, LGE, E///, HW, Nokia, vivo, OPPO, QC, ZTE</w:t>
            </w:r>
          </w:p>
          <w:p w:rsidR="002872F1" w:rsidRDefault="002872F1" w:rsidP="002872F1">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Intel, </w:t>
            </w:r>
            <w:r w:rsidRPr="002872F1">
              <w:rPr>
                <w:rFonts w:eastAsia="SimSun"/>
                <w:szCs w:val="24"/>
                <w:lang w:eastAsia="zh-CN"/>
              </w:rPr>
              <w:t>Xiaomi</w:t>
            </w:r>
          </w:p>
          <w:p w:rsidR="002872F1" w:rsidRPr="002872F1" w:rsidRDefault="002872F1" w:rsidP="00AD0956">
            <w:pPr>
              <w:pStyle w:val="ListParagraph"/>
              <w:numPr>
                <w:ilvl w:val="0"/>
                <w:numId w:val="14"/>
              </w:numPr>
              <w:overflowPunct/>
              <w:autoSpaceDE/>
              <w:autoSpaceDN/>
              <w:adjustRightInd/>
              <w:spacing w:after="120"/>
              <w:ind w:firstLineChars="0"/>
              <w:textAlignment w:val="auto"/>
              <w:rPr>
                <w:rFonts w:eastAsiaTheme="minorEastAsia"/>
                <w:i/>
                <w:color w:val="0070C0"/>
                <w:lang w:val="en-US" w:eastAsia="zh-CN"/>
              </w:rPr>
            </w:pPr>
            <w:r w:rsidRPr="002872F1">
              <w:rPr>
                <w:rFonts w:eastAsia="SimSun"/>
                <w:szCs w:val="24"/>
                <w:lang w:eastAsia="zh-CN"/>
              </w:rPr>
              <w:t>Option 3: Intel, Xiaomi, Apple</w:t>
            </w:r>
          </w:p>
          <w:p w:rsidR="000A3DD3" w:rsidRDefault="00AD0956" w:rsidP="000A3DD3">
            <w:pPr>
              <w:rPr>
                <w:rFonts w:eastAsiaTheme="minorEastAsia"/>
                <w:i/>
                <w:color w:val="0070C0"/>
                <w:lang w:val="en-US" w:eastAsia="zh-CN"/>
              </w:rPr>
            </w:pPr>
            <w:r>
              <w:rPr>
                <w:rFonts w:eastAsiaTheme="minorEastAsia" w:hint="eastAsia"/>
                <w:i/>
                <w:color w:val="0070C0"/>
                <w:lang w:val="en-US" w:eastAsia="zh-CN"/>
              </w:rPr>
              <w:t>Tentative agreements:</w:t>
            </w:r>
            <w:r w:rsidR="002872F1" w:rsidRPr="002872F1">
              <w:rPr>
                <w:szCs w:val="24"/>
                <w:lang w:eastAsia="zh-CN"/>
              </w:rPr>
              <w:t xml:space="preserve"> No</w:t>
            </w:r>
            <w:r w:rsidR="000A3DD3">
              <w:rPr>
                <w:rFonts w:eastAsiaTheme="minorEastAsia"/>
                <w:i/>
                <w:color w:val="0070C0"/>
                <w:lang w:val="en-US" w:eastAsia="zh-CN"/>
              </w:rPr>
              <w:t xml:space="preserve"> </w:t>
            </w:r>
          </w:p>
          <w:p w:rsidR="00AD0956" w:rsidRDefault="000A3DD3" w:rsidP="00AD095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482402">
              <w:rPr>
                <w:rFonts w:eastAsiaTheme="minorEastAsia"/>
                <w:lang w:val="en-US" w:eastAsia="zh-CN"/>
              </w:rPr>
              <w:t>Same as 1</w:t>
            </w:r>
            <w:r w:rsidRPr="00482402">
              <w:rPr>
                <w:rFonts w:eastAsiaTheme="minorEastAsia"/>
                <w:vertAlign w:val="superscript"/>
                <w:lang w:val="en-US" w:eastAsia="zh-CN"/>
              </w:rPr>
              <w:t>st</w:t>
            </w:r>
            <w:r w:rsidRPr="00482402">
              <w:rPr>
                <w:rFonts w:eastAsiaTheme="minorEastAsia"/>
                <w:lang w:val="en-US" w:eastAsia="zh-CN"/>
              </w:rPr>
              <w:t xml:space="preserve"> round</w:t>
            </w:r>
          </w:p>
          <w:p w:rsidR="00AD0956" w:rsidRDefault="00AD0956" w:rsidP="000A3DD3">
            <w:pPr>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872F1">
              <w:rPr>
                <w:rFonts w:eastAsiaTheme="minorEastAsia"/>
                <w:lang w:val="en-US" w:eastAsia="zh-CN"/>
              </w:rPr>
              <w:t xml:space="preserve"> Further discussion in 2</w:t>
            </w:r>
            <w:r w:rsidR="002872F1" w:rsidRPr="002872F1">
              <w:rPr>
                <w:rFonts w:eastAsiaTheme="minorEastAsia"/>
                <w:vertAlign w:val="superscript"/>
                <w:lang w:val="en-US" w:eastAsia="zh-CN"/>
              </w:rPr>
              <w:t>nd</w:t>
            </w:r>
            <w:r w:rsidR="002872F1">
              <w:rPr>
                <w:rFonts w:eastAsiaTheme="minorEastAsia"/>
                <w:lang w:val="en-US" w:eastAsia="zh-CN"/>
              </w:rPr>
              <w:t xml:space="preserve"> round. RAN4 may need to decide what to do if no consensus is achieved.</w:t>
            </w:r>
          </w:p>
        </w:tc>
      </w:tr>
      <w:tr w:rsidR="00AD0956" w:rsidTr="00AD0956">
        <w:tc>
          <w:tcPr>
            <w:tcW w:w="1230" w:type="dxa"/>
          </w:tcPr>
          <w:p w:rsidR="00AD0956" w:rsidRDefault="00AD0956" w:rsidP="00AD0956">
            <w:pPr>
              <w:rPr>
                <w:b/>
                <w:u w:val="single"/>
              </w:rPr>
            </w:pPr>
            <w:r>
              <w:rPr>
                <w:b/>
                <w:u w:val="single"/>
              </w:rPr>
              <w:t>Issue 4-4</w:t>
            </w:r>
          </w:p>
        </w:tc>
        <w:tc>
          <w:tcPr>
            <w:tcW w:w="8401" w:type="dxa"/>
          </w:tcPr>
          <w:p w:rsidR="00AD0956" w:rsidRPr="00AD0956" w:rsidRDefault="00AD0956" w:rsidP="00AD0956">
            <w:pPr>
              <w:rPr>
                <w:bCs/>
                <w:color w:val="0070C0"/>
                <w:u w:val="single"/>
                <w:lang w:eastAsia="ko-KR"/>
              </w:rPr>
            </w:pPr>
            <w:r>
              <w:rPr>
                <w:b/>
                <w:u w:val="single"/>
              </w:rPr>
              <w:t>Whether to define requirements for PPO</w:t>
            </w:r>
            <w:r>
              <w:rPr>
                <w:rFonts w:hint="eastAsia"/>
                <w:bCs/>
                <w:color w:val="0070C0"/>
                <w:u w:val="single"/>
                <w:lang w:eastAsia="ko-KR"/>
              </w:rPr>
              <w:t xml:space="preserve"> </w:t>
            </w:r>
          </w:p>
          <w:p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rsidR="000A3DD3" w:rsidRDefault="000A3DD3" w:rsidP="000A3DD3">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CATT, MTK, CMCC, LGE, E///, HW, Nokia, vivo, QC, ZTE</w:t>
            </w:r>
          </w:p>
          <w:p w:rsidR="000A3DD3" w:rsidRDefault="000A3DD3" w:rsidP="000A3DD3">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Intel, Xiaomi, OPPO</w:t>
            </w:r>
          </w:p>
          <w:p w:rsidR="000A3DD3" w:rsidRPr="000A3DD3" w:rsidRDefault="000A3DD3" w:rsidP="000A3DD3">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Intel, Xiaomi, Apple, OPPO</w:t>
            </w:r>
          </w:p>
          <w:p w:rsidR="00AD0956" w:rsidRDefault="00AD0956" w:rsidP="00AD0956">
            <w:pPr>
              <w:rPr>
                <w:rFonts w:eastAsiaTheme="minorEastAsia"/>
                <w:i/>
                <w:color w:val="0070C0"/>
                <w:lang w:val="en-US" w:eastAsia="zh-CN"/>
              </w:rPr>
            </w:pPr>
            <w:r>
              <w:rPr>
                <w:rFonts w:eastAsiaTheme="minorEastAsia" w:hint="eastAsia"/>
                <w:i/>
                <w:color w:val="0070C0"/>
                <w:lang w:val="en-US" w:eastAsia="zh-CN"/>
              </w:rPr>
              <w:t>Tentative agreements:</w:t>
            </w:r>
            <w:r w:rsidR="002872F1" w:rsidRPr="002872F1">
              <w:rPr>
                <w:szCs w:val="24"/>
                <w:lang w:eastAsia="zh-CN"/>
              </w:rPr>
              <w:t xml:space="preserve"> No</w:t>
            </w:r>
          </w:p>
          <w:p w:rsidR="00AD0956" w:rsidRDefault="00AD0956" w:rsidP="00AD0956">
            <w:pPr>
              <w:rPr>
                <w:rFonts w:eastAsiaTheme="minorEastAsia"/>
                <w:i/>
                <w:color w:val="0070C0"/>
                <w:lang w:val="en-US" w:eastAsia="zh-CN"/>
              </w:rPr>
            </w:pPr>
            <w:r>
              <w:rPr>
                <w:rFonts w:eastAsiaTheme="minorEastAsia" w:hint="eastAsia"/>
                <w:i/>
                <w:color w:val="0070C0"/>
                <w:lang w:val="en-US" w:eastAsia="zh-CN"/>
              </w:rPr>
              <w:t>Candidate options:</w:t>
            </w:r>
            <w:r w:rsidR="000A3DD3" w:rsidRPr="00482402">
              <w:rPr>
                <w:rFonts w:eastAsiaTheme="minorEastAsia"/>
                <w:lang w:val="en-US" w:eastAsia="zh-CN"/>
              </w:rPr>
              <w:t xml:space="preserve"> Same as 1</w:t>
            </w:r>
            <w:r w:rsidR="000A3DD3" w:rsidRPr="00482402">
              <w:rPr>
                <w:rFonts w:eastAsiaTheme="minorEastAsia"/>
                <w:vertAlign w:val="superscript"/>
                <w:lang w:val="en-US" w:eastAsia="zh-CN"/>
              </w:rPr>
              <w:t>st</w:t>
            </w:r>
            <w:r w:rsidR="000A3DD3" w:rsidRPr="00482402">
              <w:rPr>
                <w:rFonts w:eastAsiaTheme="minorEastAsia"/>
                <w:lang w:val="en-US" w:eastAsia="zh-CN"/>
              </w:rPr>
              <w:t xml:space="preserve"> round</w:t>
            </w:r>
          </w:p>
          <w:p w:rsidR="00AD0956" w:rsidRDefault="00AD0956" w:rsidP="000A3DD3">
            <w:pPr>
              <w:rPr>
                <w:b/>
                <w:u w:val="single"/>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872F1">
              <w:rPr>
                <w:rFonts w:eastAsiaTheme="minorEastAsia"/>
                <w:lang w:val="en-US" w:eastAsia="zh-CN"/>
              </w:rPr>
              <w:t xml:space="preserve"> Further discussion in 2</w:t>
            </w:r>
            <w:r w:rsidR="002872F1" w:rsidRPr="002872F1">
              <w:rPr>
                <w:rFonts w:eastAsiaTheme="minorEastAsia"/>
                <w:vertAlign w:val="superscript"/>
                <w:lang w:val="en-US" w:eastAsia="zh-CN"/>
              </w:rPr>
              <w:t>nd</w:t>
            </w:r>
            <w:r w:rsidR="002872F1">
              <w:rPr>
                <w:rFonts w:eastAsiaTheme="minorEastAsia"/>
                <w:lang w:val="en-US" w:eastAsia="zh-CN"/>
              </w:rPr>
              <w:t xml:space="preserve"> round. RAN4 may need to decide what to do if no consensus is achieved.</w:t>
            </w:r>
          </w:p>
        </w:tc>
      </w:tr>
      <w:tr w:rsidR="00AD0956" w:rsidTr="00AD0956">
        <w:tc>
          <w:tcPr>
            <w:tcW w:w="1230" w:type="dxa"/>
          </w:tcPr>
          <w:p w:rsidR="00AD0956" w:rsidRDefault="00AD0956" w:rsidP="00AD0956">
            <w:pPr>
              <w:rPr>
                <w:b/>
                <w:u w:val="single"/>
              </w:rPr>
            </w:pPr>
            <w:r>
              <w:rPr>
                <w:b/>
                <w:u w:val="single"/>
              </w:rPr>
              <w:lastRenderedPageBreak/>
              <w:t>Issue 4-5</w:t>
            </w:r>
          </w:p>
        </w:tc>
        <w:tc>
          <w:tcPr>
            <w:tcW w:w="8401" w:type="dxa"/>
          </w:tcPr>
          <w:p w:rsidR="00AD0956" w:rsidRPr="00AD0956" w:rsidRDefault="00AD0956" w:rsidP="00AD0956">
            <w:pPr>
              <w:rPr>
                <w:bCs/>
                <w:color w:val="0070C0"/>
                <w:u w:val="single"/>
                <w:lang w:eastAsia="ko-KR"/>
              </w:rPr>
            </w:pPr>
            <w:r>
              <w:rPr>
                <w:b/>
                <w:u w:val="single"/>
              </w:rPr>
              <w:t>Whether to define gap cancel rules for fully non-overlapped (FNO) scenario</w:t>
            </w:r>
            <w:r>
              <w:rPr>
                <w:rFonts w:hint="eastAsia"/>
                <w:bCs/>
                <w:color w:val="0070C0"/>
                <w:u w:val="single"/>
                <w:lang w:eastAsia="ko-KR"/>
              </w:rPr>
              <w:t xml:space="preserve"> </w:t>
            </w:r>
          </w:p>
          <w:p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rsidR="00C75E42" w:rsidRDefault="00C75E42" w:rsidP="00C75E42">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E///</w:t>
            </w:r>
          </w:p>
          <w:p w:rsidR="00C75E42" w:rsidRDefault="00C75E42" w:rsidP="00C75E42">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FFS: Huawei, LGE, Intel, MTK, OPPO, Apple, Nokia, QC, ZTE</w:t>
            </w:r>
          </w:p>
          <w:p w:rsidR="00AD0956" w:rsidRDefault="00AD0956" w:rsidP="00AD0956">
            <w:pPr>
              <w:rPr>
                <w:rFonts w:eastAsiaTheme="minorEastAsia"/>
                <w:i/>
                <w:color w:val="0070C0"/>
                <w:lang w:val="en-US" w:eastAsia="zh-CN"/>
              </w:rPr>
            </w:pPr>
            <w:r>
              <w:rPr>
                <w:rFonts w:eastAsiaTheme="minorEastAsia" w:hint="eastAsia"/>
                <w:i/>
                <w:color w:val="0070C0"/>
                <w:lang w:val="en-US" w:eastAsia="zh-CN"/>
              </w:rPr>
              <w:t>Tentative agreements:</w:t>
            </w:r>
            <w:r w:rsidR="00C75E42">
              <w:rPr>
                <w:rFonts w:eastAsiaTheme="minorEastAsia"/>
                <w:i/>
                <w:color w:val="0070C0"/>
                <w:lang w:val="en-US" w:eastAsia="zh-CN"/>
              </w:rPr>
              <w:t xml:space="preserve"> </w:t>
            </w:r>
            <w:r w:rsidR="00C75E42" w:rsidRPr="00C75E42">
              <w:rPr>
                <w:rFonts w:eastAsiaTheme="minorEastAsia"/>
                <w:lang w:val="en-US" w:eastAsia="zh-CN"/>
              </w:rPr>
              <w:t>No</w:t>
            </w:r>
          </w:p>
          <w:p w:rsidR="00AD0956" w:rsidRDefault="00AD0956" w:rsidP="00873037">
            <w:pPr>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75E42">
              <w:rPr>
                <w:rFonts w:eastAsiaTheme="minorEastAsia"/>
                <w:i/>
                <w:color w:val="0070C0"/>
                <w:lang w:val="en-US" w:eastAsia="zh-CN"/>
              </w:rPr>
              <w:t xml:space="preserve"> </w:t>
            </w:r>
            <w:r w:rsidR="00C75E42" w:rsidRPr="00C75E42">
              <w:rPr>
                <w:rFonts w:eastAsiaTheme="minorEastAsia"/>
                <w:lang w:val="en-US" w:eastAsia="zh-CN"/>
              </w:rPr>
              <w:t>Continue discussion</w:t>
            </w:r>
            <w:r w:rsidR="00B15401">
              <w:rPr>
                <w:rFonts w:eastAsiaTheme="minorEastAsia"/>
                <w:lang w:val="en-US" w:eastAsia="zh-CN"/>
              </w:rPr>
              <w:t xml:space="preserve">. Proponent is encouraged to explain a bit more to the group </w:t>
            </w:r>
            <w:r w:rsidR="00873037">
              <w:rPr>
                <w:rFonts w:eastAsiaTheme="minorEastAsia"/>
                <w:lang w:val="en-US" w:eastAsia="zh-CN"/>
              </w:rPr>
              <w:t>about</w:t>
            </w:r>
            <w:r w:rsidR="00B15401">
              <w:rPr>
                <w:rFonts w:eastAsiaTheme="minorEastAsia"/>
                <w:lang w:val="en-US" w:eastAsia="zh-CN"/>
              </w:rPr>
              <w:t xml:space="preserve"> the issue.</w:t>
            </w:r>
            <w:r w:rsidR="00C75E42">
              <w:rPr>
                <w:rFonts w:eastAsiaTheme="minorEastAsia"/>
                <w:i/>
                <w:color w:val="0070C0"/>
                <w:lang w:val="en-US" w:eastAsia="zh-CN"/>
              </w:rPr>
              <w:t xml:space="preserve"> </w:t>
            </w:r>
          </w:p>
        </w:tc>
      </w:tr>
      <w:tr w:rsidR="00AD0956" w:rsidTr="00AD0956">
        <w:tc>
          <w:tcPr>
            <w:tcW w:w="1230" w:type="dxa"/>
          </w:tcPr>
          <w:p w:rsidR="00AD0956" w:rsidRDefault="00AD0956" w:rsidP="00AD0956">
            <w:pPr>
              <w:rPr>
                <w:b/>
                <w:u w:val="single"/>
              </w:rPr>
            </w:pPr>
            <w:r>
              <w:rPr>
                <w:b/>
                <w:u w:val="single"/>
              </w:rPr>
              <w:t>Issue 4-6</w:t>
            </w:r>
          </w:p>
        </w:tc>
        <w:tc>
          <w:tcPr>
            <w:tcW w:w="8401" w:type="dxa"/>
          </w:tcPr>
          <w:p w:rsidR="00AD0956" w:rsidRPr="00AD0956" w:rsidRDefault="00AD0956" w:rsidP="00AD0956">
            <w:pPr>
              <w:rPr>
                <w:bCs/>
                <w:color w:val="0070C0"/>
                <w:u w:val="single"/>
                <w:lang w:eastAsia="ko-KR"/>
              </w:rPr>
            </w:pPr>
            <w:r>
              <w:rPr>
                <w:b/>
                <w:u w:val="single"/>
              </w:rPr>
              <w:t>Detail rules for colliding gap occasions, if agreed in Issue 4-1, 4-2, 4-3 or 4-4.</w:t>
            </w:r>
          </w:p>
          <w:p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rsidR="00C75E42" w:rsidRDefault="00C75E42" w:rsidP="00C75E42">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CATT, E///, vivo, CATT</w:t>
            </w:r>
          </w:p>
          <w:p w:rsidR="00C75E42" w:rsidRDefault="00C75E42" w:rsidP="00C75E42">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CATT, MTK, E///, vivo, LGE, CATT</w:t>
            </w:r>
          </w:p>
          <w:p w:rsidR="00C75E42" w:rsidRDefault="00C75E42" w:rsidP="00C75E42">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FFS: Intel, QC</w:t>
            </w:r>
          </w:p>
          <w:p w:rsidR="00C75E42" w:rsidRDefault="00C75E42" w:rsidP="00C75E42">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First agreement on the principle, e.g., </w:t>
            </w:r>
            <w:r w:rsidRPr="00C75E42">
              <w:rPr>
                <w:rFonts w:eastAsia="SimSun"/>
                <w:szCs w:val="24"/>
                <w:lang w:eastAsia="zh-CN"/>
              </w:rPr>
              <w:t>UE is assumed to measure only in one MG in occasions where two MGs are overlapped</w:t>
            </w:r>
            <w:r>
              <w:rPr>
                <w:rFonts w:eastAsia="SimSun"/>
                <w:szCs w:val="24"/>
                <w:lang w:eastAsia="zh-CN"/>
              </w:rPr>
              <w:t>: HW, LGE, MTK, E///, Apple, Nokia, ZTE</w:t>
            </w:r>
          </w:p>
          <w:p w:rsidR="00AD0956" w:rsidRDefault="00AD0956" w:rsidP="00AD0956">
            <w:pPr>
              <w:rPr>
                <w:rFonts w:eastAsiaTheme="minorEastAsia"/>
                <w:i/>
                <w:color w:val="0070C0"/>
                <w:lang w:val="en-US" w:eastAsia="zh-CN"/>
              </w:rPr>
            </w:pPr>
            <w:r>
              <w:rPr>
                <w:rFonts w:eastAsiaTheme="minorEastAsia" w:hint="eastAsia"/>
                <w:i/>
                <w:color w:val="0070C0"/>
                <w:lang w:val="en-US" w:eastAsia="zh-CN"/>
              </w:rPr>
              <w:t>Tentative agreements:</w:t>
            </w:r>
            <w:r w:rsidR="00C75E42" w:rsidRPr="00C75E42">
              <w:rPr>
                <w:rFonts w:eastAsiaTheme="minorEastAsia"/>
                <w:lang w:val="en-US" w:eastAsia="zh-CN"/>
              </w:rPr>
              <w:t>No</w:t>
            </w:r>
          </w:p>
          <w:p w:rsidR="00AD0956" w:rsidRDefault="00AD0956" w:rsidP="00AD0956">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75E42">
              <w:rPr>
                <w:rFonts w:eastAsiaTheme="minorEastAsia"/>
                <w:i/>
                <w:color w:val="0070C0"/>
                <w:lang w:val="en-US" w:eastAsia="zh-CN"/>
              </w:rPr>
              <w:t xml:space="preserve"> </w:t>
            </w:r>
            <w:r w:rsidR="00C75E42">
              <w:rPr>
                <w:rFonts w:eastAsiaTheme="minorEastAsia"/>
                <w:lang w:val="en-US" w:eastAsia="zh-CN"/>
              </w:rPr>
              <w:t>Following the majority view. Let’s try to agree on the principle first. Companies please check if the following principle is agreeable:</w:t>
            </w:r>
          </w:p>
          <w:p w:rsidR="00C75E42" w:rsidRDefault="000E0BB6" w:rsidP="00681E05">
            <w:pPr>
              <w:pStyle w:val="ListParagraph"/>
              <w:numPr>
                <w:ilvl w:val="0"/>
                <w:numId w:val="29"/>
              </w:numPr>
              <w:ind w:firstLineChars="0"/>
              <w:pPrChange w:id="15" w:author="Ato-MediaTek" w:date="2021-05-27T09:19:00Z">
                <w:pPr>
                  <w:pStyle w:val="ListParagraph"/>
                  <w:numPr>
                    <w:numId w:val="32"/>
                  </w:numPr>
                  <w:ind w:left="1004" w:firstLineChars="0" w:hanging="360"/>
                </w:pPr>
              </w:pPrChange>
            </w:pPr>
            <w:r>
              <w:t>For</w:t>
            </w:r>
            <w:r w:rsidR="00C75E42">
              <w:t xml:space="preserve"> 2 per-UE MG</w:t>
            </w:r>
            <w:r>
              <w:t>s</w:t>
            </w:r>
            <w:r w:rsidR="00C75E42">
              <w:t xml:space="preserve">, </w:t>
            </w:r>
            <w:r w:rsidR="00C75E42" w:rsidRPr="00C75E42">
              <w:t xml:space="preserve">UE is </w:t>
            </w:r>
            <w:r>
              <w:t>required</w:t>
            </w:r>
            <w:r w:rsidR="00C75E42" w:rsidRPr="00C75E42">
              <w:t xml:space="preserve"> to measure only in one MG in occasions where</w:t>
            </w:r>
            <w:r>
              <w:t xml:space="preserve"> the</w:t>
            </w:r>
            <w:r w:rsidR="00C75E42" w:rsidRPr="00C75E42">
              <w:t xml:space="preserve"> two </w:t>
            </w:r>
            <w:r w:rsidR="00C75E42">
              <w:t xml:space="preserve">MG </w:t>
            </w:r>
            <w:r w:rsidR="00C75E42" w:rsidRPr="00C75E42">
              <w:t>s are overlapped</w:t>
            </w:r>
          </w:p>
          <w:p w:rsidR="00C75E42" w:rsidRPr="00C75E42" w:rsidRDefault="000E0BB6" w:rsidP="00681E05">
            <w:pPr>
              <w:pStyle w:val="ListParagraph"/>
              <w:numPr>
                <w:ilvl w:val="0"/>
                <w:numId w:val="29"/>
              </w:numPr>
              <w:ind w:firstLineChars="0"/>
              <w:pPrChange w:id="16" w:author="Ato-MediaTek" w:date="2021-05-27T09:19:00Z">
                <w:pPr>
                  <w:pStyle w:val="ListParagraph"/>
                  <w:numPr>
                    <w:numId w:val="32"/>
                  </w:numPr>
                  <w:ind w:left="1004" w:firstLineChars="0" w:hanging="360"/>
                </w:pPr>
              </w:pPrChange>
            </w:pPr>
            <w:r>
              <w:t>For</w:t>
            </w:r>
            <w:r w:rsidR="00C75E42">
              <w:t xml:space="preserve"> 2 per-FR MG</w:t>
            </w:r>
            <w:r>
              <w:t xml:space="preserve">s </w:t>
            </w:r>
            <w:r w:rsidR="00C75E42">
              <w:t>(TBD: 1 per-UE MG and 1 per-FR MG),</w:t>
            </w:r>
            <w:r w:rsidR="00C75E42" w:rsidRPr="00C75E42">
              <w:t xml:space="preserve"> UE is </w:t>
            </w:r>
            <w:r>
              <w:t>required</w:t>
            </w:r>
            <w:r w:rsidRPr="00C75E42">
              <w:t xml:space="preserve"> </w:t>
            </w:r>
            <w:r w:rsidR="00C75E42" w:rsidRPr="00C75E42">
              <w:t xml:space="preserve">to measure only in one MG in occasions where </w:t>
            </w:r>
            <w:r>
              <w:t xml:space="preserve">the </w:t>
            </w:r>
            <w:r w:rsidR="00C75E42" w:rsidRPr="00C75E42">
              <w:t xml:space="preserve">two </w:t>
            </w:r>
            <w:r w:rsidR="00C75E42">
              <w:t>MG</w:t>
            </w:r>
            <w:r w:rsidR="00C75E42" w:rsidRPr="00C75E42">
              <w:t>s are overlapped</w:t>
            </w:r>
            <w:r>
              <w:t xml:space="preserve"> within an FR</w:t>
            </w:r>
          </w:p>
        </w:tc>
      </w:tr>
      <w:tr w:rsidR="00AD0956" w:rsidTr="00AD0956">
        <w:tc>
          <w:tcPr>
            <w:tcW w:w="1230" w:type="dxa"/>
          </w:tcPr>
          <w:p w:rsidR="00AD0956" w:rsidRDefault="00AD0956" w:rsidP="00AD0956">
            <w:pPr>
              <w:rPr>
                <w:b/>
                <w:u w:val="single"/>
              </w:rPr>
            </w:pPr>
            <w:r>
              <w:rPr>
                <w:b/>
                <w:u w:val="single"/>
              </w:rPr>
              <w:t>Issue 5-1</w:t>
            </w:r>
          </w:p>
        </w:tc>
        <w:tc>
          <w:tcPr>
            <w:tcW w:w="8401" w:type="dxa"/>
          </w:tcPr>
          <w:p w:rsidR="00AD0956" w:rsidRPr="00AD0956" w:rsidRDefault="00AD0956" w:rsidP="00AD0956">
            <w:pPr>
              <w:rPr>
                <w:bCs/>
                <w:color w:val="0070C0"/>
                <w:u w:val="single"/>
                <w:lang w:eastAsia="ko-KR"/>
              </w:rPr>
            </w:pPr>
            <w:r>
              <w:rPr>
                <w:b/>
                <w:u w:val="single"/>
              </w:rPr>
              <w:t>Whether to define an overhead cap for concurrent gap</w:t>
            </w:r>
          </w:p>
          <w:p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rsidR="000E0BB6" w:rsidRDefault="000E0BB6" w:rsidP="000E0BB6">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MTK, Intel, vivo, LGE, </w:t>
            </w:r>
            <w:r w:rsidRPr="000E0BB6">
              <w:rPr>
                <w:rFonts w:eastAsia="SimSun"/>
                <w:strike/>
                <w:szCs w:val="24"/>
                <w:lang w:eastAsia="zh-CN"/>
              </w:rPr>
              <w:t>NEC,</w:t>
            </w:r>
            <w:r>
              <w:rPr>
                <w:rFonts w:eastAsia="SimSun"/>
                <w:szCs w:val="24"/>
                <w:lang w:eastAsia="zh-CN"/>
              </w:rPr>
              <w:t xml:space="preserve"> OPPO, Apple</w:t>
            </w:r>
          </w:p>
          <w:p w:rsidR="000E0BB6" w:rsidRPr="000E0BB6" w:rsidRDefault="000E0BB6" w:rsidP="00AD0956">
            <w:pPr>
              <w:pStyle w:val="ListParagraph"/>
              <w:numPr>
                <w:ilvl w:val="0"/>
                <w:numId w:val="14"/>
              </w:numPr>
              <w:overflowPunct/>
              <w:autoSpaceDE/>
              <w:autoSpaceDN/>
              <w:adjustRightInd/>
              <w:spacing w:after="120"/>
              <w:ind w:firstLineChars="0"/>
              <w:textAlignment w:val="auto"/>
              <w:rPr>
                <w:rFonts w:eastAsiaTheme="minorEastAsia"/>
                <w:i/>
                <w:color w:val="0070C0"/>
                <w:lang w:eastAsia="zh-CN"/>
              </w:rPr>
            </w:pPr>
            <w:r w:rsidRPr="000E0BB6">
              <w:rPr>
                <w:rFonts w:eastAsia="SimSun"/>
                <w:szCs w:val="24"/>
                <w:lang w:eastAsia="zh-CN"/>
              </w:rPr>
              <w:t>Option 2: CATT, E///, HW. Nokia</w:t>
            </w:r>
            <w:r>
              <w:rPr>
                <w:rFonts w:eastAsia="SimSun"/>
                <w:szCs w:val="24"/>
                <w:lang w:eastAsia="zh-CN"/>
              </w:rPr>
              <w:t>, Intel, NEC, QC, ZTE</w:t>
            </w:r>
            <w:r w:rsidRPr="000E0BB6">
              <w:rPr>
                <w:rFonts w:eastAsia="SimSun"/>
                <w:szCs w:val="24"/>
                <w:lang w:eastAsia="zh-CN"/>
              </w:rPr>
              <w:t xml:space="preserve">  </w:t>
            </w:r>
          </w:p>
          <w:p w:rsidR="00AD0956" w:rsidRDefault="00AD0956" w:rsidP="00AD0956">
            <w:pPr>
              <w:rPr>
                <w:rFonts w:eastAsiaTheme="minorEastAsia"/>
                <w:i/>
                <w:color w:val="0070C0"/>
                <w:lang w:val="en-US" w:eastAsia="zh-CN"/>
              </w:rPr>
            </w:pPr>
            <w:r>
              <w:rPr>
                <w:rFonts w:eastAsiaTheme="minorEastAsia" w:hint="eastAsia"/>
                <w:i/>
                <w:color w:val="0070C0"/>
                <w:lang w:val="en-US" w:eastAsia="zh-CN"/>
              </w:rPr>
              <w:t>Tentative agreements:</w:t>
            </w:r>
            <w:r w:rsidR="000E0BB6">
              <w:rPr>
                <w:rFonts w:eastAsiaTheme="minorEastAsia"/>
                <w:i/>
                <w:color w:val="0070C0"/>
                <w:lang w:val="en-US" w:eastAsia="zh-CN"/>
              </w:rPr>
              <w:t xml:space="preserve"> </w:t>
            </w:r>
            <w:r w:rsidR="000E0BB6" w:rsidRPr="000E0BB6">
              <w:rPr>
                <w:rFonts w:eastAsiaTheme="minorEastAsia"/>
                <w:lang w:val="en-US" w:eastAsia="zh-CN"/>
              </w:rPr>
              <w:t>No</w:t>
            </w:r>
            <w:r w:rsidR="000E0BB6">
              <w:rPr>
                <w:rFonts w:eastAsiaTheme="minorEastAsia"/>
                <w:i/>
                <w:color w:val="0070C0"/>
                <w:lang w:val="en-US" w:eastAsia="zh-CN"/>
              </w:rPr>
              <w:t xml:space="preserve"> </w:t>
            </w:r>
          </w:p>
          <w:p w:rsidR="00AD0956" w:rsidRDefault="00AD0956" w:rsidP="00AD0956">
            <w:pPr>
              <w:rPr>
                <w:rFonts w:eastAsiaTheme="minorEastAsia"/>
                <w:i/>
                <w:color w:val="0070C0"/>
                <w:lang w:val="en-US" w:eastAsia="zh-CN"/>
              </w:rPr>
            </w:pPr>
            <w:r>
              <w:rPr>
                <w:rFonts w:eastAsiaTheme="minorEastAsia" w:hint="eastAsia"/>
                <w:i/>
                <w:color w:val="0070C0"/>
                <w:lang w:val="en-US" w:eastAsia="zh-CN"/>
              </w:rPr>
              <w:t>Candidate options:</w:t>
            </w:r>
            <w:r w:rsidR="000E0BB6">
              <w:rPr>
                <w:rFonts w:eastAsiaTheme="minorEastAsia"/>
                <w:i/>
                <w:color w:val="0070C0"/>
                <w:lang w:val="en-US" w:eastAsia="zh-CN"/>
              </w:rPr>
              <w:t xml:space="preserve"> </w:t>
            </w:r>
            <w:r w:rsidR="000E0BB6" w:rsidRPr="000E0BB6">
              <w:rPr>
                <w:rFonts w:eastAsiaTheme="minorEastAsia"/>
                <w:lang w:val="en-US" w:eastAsia="zh-CN"/>
              </w:rPr>
              <w:t>Same as 1</w:t>
            </w:r>
            <w:r w:rsidR="000E0BB6" w:rsidRPr="000E0BB6">
              <w:rPr>
                <w:rFonts w:eastAsiaTheme="minorEastAsia"/>
                <w:vertAlign w:val="superscript"/>
                <w:lang w:val="en-US" w:eastAsia="zh-CN"/>
              </w:rPr>
              <w:t>st</w:t>
            </w:r>
            <w:r w:rsidR="000E0BB6" w:rsidRPr="000E0BB6">
              <w:rPr>
                <w:rFonts w:eastAsiaTheme="minorEastAsia"/>
                <w:lang w:val="en-US" w:eastAsia="zh-CN"/>
              </w:rPr>
              <w:t xml:space="preserve"> round</w:t>
            </w:r>
          </w:p>
          <w:p w:rsidR="00AD0956" w:rsidRDefault="00AD0956" w:rsidP="00AD0956">
            <w:pPr>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E0BB6" w:rsidRPr="00C75E42">
              <w:rPr>
                <w:rFonts w:eastAsiaTheme="minorEastAsia"/>
                <w:lang w:val="en-US" w:eastAsia="zh-CN"/>
              </w:rPr>
              <w:t xml:space="preserve"> Continue discussion</w:t>
            </w:r>
          </w:p>
        </w:tc>
      </w:tr>
      <w:tr w:rsidR="00AD0956" w:rsidTr="00AD0956">
        <w:tc>
          <w:tcPr>
            <w:tcW w:w="1230" w:type="dxa"/>
          </w:tcPr>
          <w:p w:rsidR="00AD0956" w:rsidRDefault="00AD0956" w:rsidP="00AD0956">
            <w:pPr>
              <w:rPr>
                <w:b/>
                <w:u w:val="single"/>
              </w:rPr>
            </w:pPr>
            <w:r>
              <w:rPr>
                <w:b/>
                <w:u w:val="single"/>
              </w:rPr>
              <w:t>Issue 5-2</w:t>
            </w:r>
          </w:p>
        </w:tc>
        <w:tc>
          <w:tcPr>
            <w:tcW w:w="8401" w:type="dxa"/>
          </w:tcPr>
          <w:p w:rsidR="00AD0956" w:rsidRPr="00AD0956" w:rsidRDefault="00AD0956" w:rsidP="00AD0956">
            <w:pPr>
              <w:rPr>
                <w:bCs/>
                <w:color w:val="0070C0"/>
                <w:u w:val="single"/>
                <w:lang w:eastAsia="ko-KR"/>
              </w:rPr>
            </w:pPr>
            <w:r>
              <w:rPr>
                <w:b/>
                <w:u w:val="single"/>
              </w:rPr>
              <w:t>How to define an overhead cap for concurrent gap, if agreed in Issue 5-1</w:t>
            </w:r>
          </w:p>
          <w:p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rsidR="000E0BB6" w:rsidRPr="000E0BB6" w:rsidRDefault="000E0BB6" w:rsidP="00681E05">
            <w:pPr>
              <w:pStyle w:val="ListParagraph"/>
              <w:numPr>
                <w:ilvl w:val="0"/>
                <w:numId w:val="30"/>
              </w:numPr>
              <w:ind w:firstLineChars="0"/>
              <w:rPr>
                <w:rFonts w:eastAsiaTheme="minorEastAsia"/>
                <w:lang w:val="en-US" w:eastAsia="zh-CN"/>
              </w:rPr>
              <w:pPrChange w:id="17" w:author="Ato-MediaTek" w:date="2021-05-27T09:19:00Z">
                <w:pPr>
                  <w:pStyle w:val="ListParagraph"/>
                  <w:numPr>
                    <w:numId w:val="33"/>
                  </w:numPr>
                  <w:ind w:left="720" w:firstLineChars="0" w:hanging="360"/>
                </w:pPr>
              </w:pPrChange>
            </w:pPr>
            <w:r w:rsidRPr="000E0BB6">
              <w:rPr>
                <w:rFonts w:eastAsiaTheme="minorEastAsia"/>
                <w:lang w:val="en-US" w:eastAsia="zh-CN"/>
              </w:rPr>
              <w:t>Option 2</w:t>
            </w:r>
            <w:r>
              <w:rPr>
                <w:rFonts w:eastAsiaTheme="minorEastAsia"/>
                <w:lang w:val="en-US" w:eastAsia="zh-CN"/>
              </w:rPr>
              <w:t>: LGE</w:t>
            </w:r>
          </w:p>
          <w:p w:rsidR="000E0BB6" w:rsidRPr="000E0BB6" w:rsidRDefault="000E0BB6" w:rsidP="00681E05">
            <w:pPr>
              <w:pStyle w:val="ListParagraph"/>
              <w:numPr>
                <w:ilvl w:val="0"/>
                <w:numId w:val="30"/>
              </w:numPr>
              <w:ind w:firstLineChars="0"/>
              <w:rPr>
                <w:rFonts w:eastAsiaTheme="minorEastAsia"/>
                <w:lang w:val="en-US" w:eastAsia="zh-CN"/>
              </w:rPr>
              <w:pPrChange w:id="18" w:author="Ato-MediaTek" w:date="2021-05-27T09:19:00Z">
                <w:pPr>
                  <w:pStyle w:val="ListParagraph"/>
                  <w:numPr>
                    <w:numId w:val="33"/>
                  </w:numPr>
                  <w:ind w:left="720" w:firstLineChars="0" w:hanging="360"/>
                </w:pPr>
              </w:pPrChange>
            </w:pPr>
            <w:r w:rsidRPr="000E0BB6">
              <w:rPr>
                <w:rFonts w:eastAsiaTheme="minorEastAsia"/>
                <w:lang w:val="en-US" w:eastAsia="zh-CN"/>
              </w:rPr>
              <w:t>Pending on Issue 5-1</w:t>
            </w:r>
            <w:r>
              <w:rPr>
                <w:rFonts w:eastAsiaTheme="minorEastAsia"/>
                <w:lang w:val="en-US" w:eastAsia="zh-CN"/>
              </w:rPr>
              <w:t>: vivo, Intel, E///, Nokia, ZTE</w:t>
            </w:r>
          </w:p>
          <w:p w:rsidR="00AD0956" w:rsidRDefault="00AD0956" w:rsidP="00AD0956">
            <w:pPr>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E0BB6">
              <w:rPr>
                <w:rFonts w:eastAsiaTheme="minorEastAsia"/>
                <w:i/>
                <w:color w:val="0070C0"/>
                <w:lang w:val="en-US" w:eastAsia="zh-CN"/>
              </w:rPr>
              <w:t xml:space="preserve"> </w:t>
            </w:r>
            <w:r w:rsidR="000E0BB6" w:rsidRPr="000E0BB6">
              <w:rPr>
                <w:rFonts w:eastAsiaTheme="minorEastAsia"/>
                <w:lang w:val="en-US" w:eastAsia="zh-CN"/>
              </w:rPr>
              <w:t>Close this discussion and focus on Issue 5-1</w:t>
            </w:r>
          </w:p>
        </w:tc>
      </w:tr>
      <w:tr w:rsidR="00AD0956" w:rsidTr="00AD0956">
        <w:tc>
          <w:tcPr>
            <w:tcW w:w="1230" w:type="dxa"/>
          </w:tcPr>
          <w:p w:rsidR="00AD0956" w:rsidRDefault="00AD0956" w:rsidP="00AD0956">
            <w:pPr>
              <w:rPr>
                <w:b/>
                <w:u w:val="single"/>
              </w:rPr>
            </w:pPr>
            <w:r>
              <w:rPr>
                <w:b/>
                <w:u w:val="single"/>
              </w:rPr>
              <w:t>Issue 6-1</w:t>
            </w:r>
          </w:p>
        </w:tc>
        <w:tc>
          <w:tcPr>
            <w:tcW w:w="8401" w:type="dxa"/>
          </w:tcPr>
          <w:p w:rsidR="00AD0956" w:rsidRPr="00AD0956" w:rsidRDefault="00AD0956" w:rsidP="00AD0956">
            <w:pPr>
              <w:rPr>
                <w:bCs/>
                <w:color w:val="0070C0"/>
                <w:u w:val="single"/>
                <w:lang w:eastAsia="ko-KR"/>
              </w:rPr>
            </w:pPr>
            <w:r>
              <w:rPr>
                <w:b/>
                <w:u w:val="single"/>
              </w:rPr>
              <w:t>Whether to re-use legacy gap-related requirements, except for gap interruption.</w:t>
            </w:r>
          </w:p>
          <w:p w:rsidR="00AD0956" w:rsidRDefault="00AD0956" w:rsidP="00AD0956">
            <w:pPr>
              <w:rPr>
                <w:rFonts w:eastAsiaTheme="minorEastAsia"/>
                <w:i/>
                <w:color w:val="0070C0"/>
                <w:lang w:val="en-US" w:eastAsia="zh-CN"/>
              </w:rPr>
            </w:pPr>
            <w:r>
              <w:rPr>
                <w:rFonts w:eastAsiaTheme="minorEastAsia"/>
                <w:i/>
                <w:color w:val="0070C0"/>
                <w:lang w:val="en-US" w:eastAsia="zh-CN"/>
              </w:rPr>
              <w:lastRenderedPageBreak/>
              <w:t xml:space="preserve">Status: </w:t>
            </w:r>
          </w:p>
          <w:p w:rsidR="000E0BB6" w:rsidRPr="00212B23" w:rsidRDefault="000E0BB6" w:rsidP="00681E05">
            <w:pPr>
              <w:pStyle w:val="ListParagraph"/>
              <w:numPr>
                <w:ilvl w:val="0"/>
                <w:numId w:val="31"/>
              </w:numPr>
              <w:ind w:firstLineChars="0"/>
              <w:rPr>
                <w:rFonts w:eastAsiaTheme="minorEastAsia"/>
                <w:i/>
                <w:lang w:val="en-US" w:eastAsia="zh-CN"/>
              </w:rPr>
              <w:pPrChange w:id="19" w:author="Ato-MediaTek" w:date="2021-05-27T09:19:00Z">
                <w:pPr>
                  <w:pStyle w:val="ListParagraph"/>
                  <w:numPr>
                    <w:numId w:val="34"/>
                  </w:numPr>
                  <w:ind w:left="720" w:firstLineChars="0" w:hanging="360"/>
                </w:pPr>
              </w:pPrChange>
            </w:pPr>
            <w:r w:rsidRPr="00212B23">
              <w:rPr>
                <w:rFonts w:eastAsiaTheme="minorEastAsia"/>
                <w:lang w:val="en-US" w:eastAsia="zh-CN"/>
              </w:rPr>
              <w:t>12 companies are fine with Option 1</w:t>
            </w:r>
          </w:p>
          <w:p w:rsidR="000E0BB6" w:rsidRPr="00212B23" w:rsidRDefault="000E0BB6" w:rsidP="00681E05">
            <w:pPr>
              <w:pStyle w:val="ListParagraph"/>
              <w:numPr>
                <w:ilvl w:val="0"/>
                <w:numId w:val="31"/>
              </w:numPr>
              <w:ind w:firstLineChars="0"/>
              <w:rPr>
                <w:rFonts w:eastAsiaTheme="minorEastAsia"/>
                <w:i/>
                <w:lang w:val="en-US" w:eastAsia="zh-CN"/>
              </w:rPr>
              <w:pPrChange w:id="20" w:author="Ato-MediaTek" w:date="2021-05-27T09:19:00Z">
                <w:pPr>
                  <w:pStyle w:val="ListParagraph"/>
                  <w:numPr>
                    <w:numId w:val="34"/>
                  </w:numPr>
                  <w:ind w:left="720" w:firstLineChars="0" w:hanging="360"/>
                </w:pPr>
              </w:pPrChange>
            </w:pPr>
            <w:r w:rsidRPr="00212B23">
              <w:rPr>
                <w:rFonts w:eastAsiaTheme="minorEastAsia"/>
                <w:lang w:val="en-US" w:eastAsia="zh-CN"/>
              </w:rPr>
              <w:t>1 companies suggest to FFS.</w:t>
            </w:r>
          </w:p>
          <w:p w:rsidR="00AD0956" w:rsidRDefault="00AD0956" w:rsidP="00AD0956">
            <w:pPr>
              <w:rPr>
                <w:rFonts w:eastAsiaTheme="minorEastAsia"/>
                <w:i/>
                <w:color w:val="0070C0"/>
                <w:lang w:val="en-US" w:eastAsia="zh-CN"/>
              </w:rPr>
            </w:pPr>
            <w:r>
              <w:rPr>
                <w:rFonts w:eastAsiaTheme="minorEastAsia" w:hint="eastAsia"/>
                <w:i/>
                <w:color w:val="0070C0"/>
                <w:lang w:val="en-US" w:eastAsia="zh-CN"/>
              </w:rPr>
              <w:t>Tentative agreements:</w:t>
            </w:r>
            <w:r w:rsidR="000E0BB6">
              <w:rPr>
                <w:rFonts w:eastAsiaTheme="minorEastAsia"/>
                <w:i/>
                <w:color w:val="0070C0"/>
                <w:lang w:val="en-US" w:eastAsia="zh-CN"/>
              </w:rPr>
              <w:t xml:space="preserve"> </w:t>
            </w:r>
            <w:r w:rsidR="000E0BB6" w:rsidRPr="000E0BB6">
              <w:rPr>
                <w:rFonts w:eastAsiaTheme="minorEastAsia"/>
                <w:lang w:val="en-US" w:eastAsia="zh-CN"/>
              </w:rPr>
              <w:t>No</w:t>
            </w:r>
          </w:p>
          <w:p w:rsidR="00AD0956" w:rsidRPr="00666689" w:rsidRDefault="00AD0956" w:rsidP="00AD0956">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66689">
              <w:rPr>
                <w:rFonts w:eastAsiaTheme="minorEastAsia"/>
                <w:i/>
                <w:color w:val="0070C0"/>
                <w:lang w:val="en-US" w:eastAsia="zh-CN"/>
              </w:rPr>
              <w:t xml:space="preserve"> </w:t>
            </w:r>
            <w:r w:rsidR="000E0BB6" w:rsidRPr="00666689">
              <w:rPr>
                <w:rFonts w:eastAsiaTheme="minorEastAsia"/>
                <w:lang w:val="en-US" w:eastAsia="zh-CN"/>
              </w:rPr>
              <w:t>Can we agree on Opti</w:t>
            </w:r>
            <w:r w:rsidR="00666689">
              <w:rPr>
                <w:rFonts w:eastAsiaTheme="minorEastAsia"/>
                <w:lang w:val="en-US" w:eastAsia="zh-CN"/>
              </w:rPr>
              <w:t>o</w:t>
            </w:r>
            <w:r w:rsidR="000E0BB6" w:rsidRPr="00666689">
              <w:rPr>
                <w:rFonts w:eastAsiaTheme="minorEastAsia"/>
                <w:lang w:val="en-US" w:eastAsia="zh-CN"/>
              </w:rPr>
              <w:t>n1?</w:t>
            </w:r>
          </w:p>
          <w:p w:rsidR="000E0BB6" w:rsidRPr="000E0BB6" w:rsidRDefault="00666689" w:rsidP="00681E05">
            <w:pPr>
              <w:pStyle w:val="ListParagraph"/>
              <w:numPr>
                <w:ilvl w:val="0"/>
                <w:numId w:val="32"/>
              </w:numPr>
              <w:ind w:firstLineChars="0"/>
              <w:rPr>
                <w:rFonts w:eastAsiaTheme="minorEastAsia"/>
                <w:lang w:val="en-US" w:eastAsia="zh-CN"/>
              </w:rPr>
              <w:pPrChange w:id="21" w:author="Ato-MediaTek" w:date="2021-05-27T09:19:00Z">
                <w:pPr>
                  <w:pStyle w:val="ListParagraph"/>
                  <w:numPr>
                    <w:numId w:val="35"/>
                  </w:numPr>
                  <w:tabs>
                    <w:tab w:val="num" w:pos="720"/>
                  </w:tabs>
                  <w:ind w:left="720" w:firstLineChars="0" w:hanging="360"/>
                </w:pPr>
              </w:pPrChange>
            </w:pPr>
            <w:r>
              <w:rPr>
                <w:rFonts w:eastAsiaTheme="minorEastAsia"/>
                <w:lang w:val="en-US" w:eastAsia="zh-CN"/>
              </w:rPr>
              <w:t xml:space="preserve">Option 1: </w:t>
            </w:r>
            <w:r w:rsidR="000E0BB6" w:rsidRPr="000E0BB6">
              <w:rPr>
                <w:rFonts w:eastAsiaTheme="minorEastAsia"/>
                <w:lang w:val="en-US" w:eastAsia="zh-CN"/>
              </w:rPr>
              <w:t xml:space="preserve">The legacy gap related requirements </w:t>
            </w:r>
            <w:r w:rsidR="000E0BB6" w:rsidRPr="00666689">
              <w:rPr>
                <w:rFonts w:eastAsiaTheme="minorEastAsia"/>
                <w:lang w:val="en-US" w:eastAsia="zh-CN"/>
              </w:rPr>
              <w:t>are re-used</w:t>
            </w:r>
            <w:r w:rsidR="000E0BB6" w:rsidRPr="000E0BB6">
              <w:rPr>
                <w:rFonts w:eastAsiaTheme="minorEastAsia"/>
                <w:lang w:val="en-US" w:eastAsia="zh-CN"/>
              </w:rPr>
              <w:t xml:space="preserve"> for each of concurrent gaps including MG patterns (or sequence), MG applicability, MG reference timing (including MGTA), effective MGRP, </w:t>
            </w:r>
            <w:r w:rsidR="000E0BB6" w:rsidRPr="00770783">
              <w:rPr>
                <w:rFonts w:eastAsiaTheme="minorEastAsia"/>
                <w:strike/>
                <w:lang w:val="en-US" w:eastAsia="zh-CN"/>
              </w:rPr>
              <w:t>MG interruption (data scheduling opportunity depends on MG configuration)</w:t>
            </w:r>
            <w:r w:rsidR="000E0BB6" w:rsidRPr="000E0BB6">
              <w:rPr>
                <w:rFonts w:eastAsiaTheme="minorEastAsia"/>
                <w:lang w:val="en-US" w:eastAsia="zh-CN"/>
              </w:rPr>
              <w:t xml:space="preserve"> and UE UL behaviour after MG </w:t>
            </w:r>
          </w:p>
        </w:tc>
      </w:tr>
      <w:tr w:rsidR="00AD0956" w:rsidTr="00AD0956">
        <w:tc>
          <w:tcPr>
            <w:tcW w:w="1230" w:type="dxa"/>
          </w:tcPr>
          <w:p w:rsidR="00AD0956" w:rsidRDefault="00AD0956" w:rsidP="00AD0956">
            <w:pPr>
              <w:rPr>
                <w:b/>
                <w:u w:val="single"/>
              </w:rPr>
            </w:pPr>
            <w:r>
              <w:rPr>
                <w:b/>
                <w:u w:val="single"/>
              </w:rPr>
              <w:lastRenderedPageBreak/>
              <w:t>Issue 6-2</w:t>
            </w:r>
          </w:p>
        </w:tc>
        <w:tc>
          <w:tcPr>
            <w:tcW w:w="8401" w:type="dxa"/>
          </w:tcPr>
          <w:p w:rsidR="00AD0956" w:rsidRPr="00AD0956" w:rsidRDefault="00AD0956" w:rsidP="00AD0956">
            <w:pPr>
              <w:rPr>
                <w:bCs/>
                <w:color w:val="0070C0"/>
                <w:u w:val="single"/>
                <w:lang w:eastAsia="ko-KR"/>
              </w:rPr>
            </w:pPr>
            <w:r>
              <w:rPr>
                <w:b/>
                <w:u w:val="single"/>
              </w:rPr>
              <w:t>Whether to re-use legacy gap interruption requirement.</w:t>
            </w:r>
          </w:p>
          <w:p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rsidR="00212B23" w:rsidRPr="00212B23" w:rsidRDefault="00212B23" w:rsidP="00681E05">
            <w:pPr>
              <w:pStyle w:val="ListParagraph"/>
              <w:numPr>
                <w:ilvl w:val="0"/>
                <w:numId w:val="32"/>
              </w:numPr>
              <w:ind w:firstLineChars="0"/>
              <w:rPr>
                <w:rFonts w:eastAsiaTheme="minorEastAsia"/>
                <w:lang w:val="en-US" w:eastAsia="zh-CN"/>
              </w:rPr>
              <w:pPrChange w:id="22" w:author="Ato-MediaTek" w:date="2021-05-27T09:19:00Z">
                <w:pPr>
                  <w:pStyle w:val="ListParagraph"/>
                  <w:numPr>
                    <w:numId w:val="35"/>
                  </w:numPr>
                  <w:tabs>
                    <w:tab w:val="num" w:pos="720"/>
                  </w:tabs>
                  <w:ind w:left="720" w:firstLineChars="0" w:hanging="360"/>
                </w:pPr>
              </w:pPrChange>
            </w:pPr>
            <w:r w:rsidRPr="00212B23">
              <w:rPr>
                <w:rFonts w:eastAsiaTheme="minorEastAsia"/>
                <w:lang w:val="en-US" w:eastAsia="zh-CN"/>
              </w:rPr>
              <w:t>Option 1:</w:t>
            </w:r>
            <w:r>
              <w:rPr>
                <w:rFonts w:eastAsiaTheme="minorEastAsia"/>
                <w:lang w:val="en-US" w:eastAsia="zh-CN"/>
              </w:rPr>
              <w:t xml:space="preserve"> HW, </w:t>
            </w:r>
            <w:r w:rsidR="003C42A1">
              <w:rPr>
                <w:rFonts w:eastAsiaTheme="minorEastAsia"/>
                <w:lang w:val="en-US" w:eastAsia="zh-CN"/>
              </w:rPr>
              <w:t xml:space="preserve">MTK, </w:t>
            </w:r>
            <w:r>
              <w:rPr>
                <w:rFonts w:eastAsiaTheme="minorEastAsia"/>
                <w:lang w:val="en-US" w:eastAsia="zh-CN"/>
              </w:rPr>
              <w:t xml:space="preserve">Xiaomi (for FNO), OPPO, CATT, E///, Apple (FNO), Nokia, ZTE </w:t>
            </w:r>
          </w:p>
          <w:p w:rsidR="00212B23" w:rsidRDefault="00212B23" w:rsidP="00681E05">
            <w:pPr>
              <w:pStyle w:val="ListParagraph"/>
              <w:numPr>
                <w:ilvl w:val="0"/>
                <w:numId w:val="32"/>
              </w:numPr>
              <w:ind w:firstLineChars="0"/>
              <w:rPr>
                <w:rFonts w:eastAsiaTheme="minorEastAsia"/>
                <w:lang w:val="en-US" w:eastAsia="zh-CN"/>
              </w:rPr>
              <w:pPrChange w:id="23" w:author="Ato-MediaTek" w:date="2021-05-27T09:19:00Z">
                <w:pPr>
                  <w:pStyle w:val="ListParagraph"/>
                  <w:numPr>
                    <w:numId w:val="35"/>
                  </w:numPr>
                  <w:tabs>
                    <w:tab w:val="num" w:pos="720"/>
                  </w:tabs>
                  <w:ind w:left="720" w:firstLineChars="0" w:hanging="360"/>
                </w:pPr>
              </w:pPrChange>
            </w:pPr>
            <w:r w:rsidRPr="00212B23">
              <w:rPr>
                <w:rFonts w:eastAsiaTheme="minorEastAsia"/>
                <w:lang w:val="en-US" w:eastAsia="zh-CN"/>
              </w:rPr>
              <w:t>Option 2:</w:t>
            </w:r>
            <w:r>
              <w:rPr>
                <w:rFonts w:eastAsiaTheme="minorEastAsia"/>
                <w:lang w:val="en-US" w:eastAsia="zh-CN"/>
              </w:rPr>
              <w:t xml:space="preserve"> LGE</w:t>
            </w:r>
          </w:p>
          <w:p w:rsidR="00212B23" w:rsidRPr="00212B23" w:rsidRDefault="00212B23" w:rsidP="00681E05">
            <w:pPr>
              <w:pStyle w:val="ListParagraph"/>
              <w:numPr>
                <w:ilvl w:val="0"/>
                <w:numId w:val="32"/>
              </w:numPr>
              <w:ind w:firstLineChars="0"/>
              <w:rPr>
                <w:rFonts w:eastAsiaTheme="minorEastAsia"/>
                <w:lang w:val="en-US" w:eastAsia="zh-CN"/>
              </w:rPr>
              <w:pPrChange w:id="24" w:author="Ato-MediaTek" w:date="2021-05-27T09:19:00Z">
                <w:pPr>
                  <w:pStyle w:val="ListParagraph"/>
                  <w:numPr>
                    <w:numId w:val="35"/>
                  </w:numPr>
                  <w:tabs>
                    <w:tab w:val="num" w:pos="720"/>
                  </w:tabs>
                  <w:ind w:left="720" w:firstLineChars="0" w:hanging="360"/>
                </w:pPr>
              </w:pPrChange>
            </w:pPr>
            <w:r>
              <w:rPr>
                <w:rFonts w:eastAsiaTheme="minorEastAsia"/>
                <w:lang w:val="en-US" w:eastAsia="zh-CN"/>
              </w:rPr>
              <w:t>FFS: QC, Intel</w:t>
            </w:r>
          </w:p>
          <w:p w:rsidR="00AD0956" w:rsidRDefault="00AD0956" w:rsidP="00AD0956">
            <w:pPr>
              <w:rPr>
                <w:rFonts w:eastAsiaTheme="minorEastAsia"/>
                <w:i/>
                <w:color w:val="0070C0"/>
                <w:lang w:val="en-US" w:eastAsia="zh-CN"/>
              </w:rPr>
            </w:pPr>
            <w:r>
              <w:rPr>
                <w:rFonts w:eastAsiaTheme="minorEastAsia" w:hint="eastAsia"/>
                <w:i/>
                <w:color w:val="0070C0"/>
                <w:lang w:val="en-US" w:eastAsia="zh-CN"/>
              </w:rPr>
              <w:t>Tentative agreements:</w:t>
            </w:r>
            <w:r w:rsidR="003C42A1" w:rsidRPr="003C42A1">
              <w:rPr>
                <w:rFonts w:eastAsiaTheme="minorEastAsia"/>
                <w:lang w:val="en-US" w:eastAsia="zh-CN"/>
              </w:rPr>
              <w:t>No</w:t>
            </w:r>
            <w:r w:rsidR="003C42A1">
              <w:rPr>
                <w:rFonts w:eastAsiaTheme="minorEastAsia"/>
                <w:i/>
                <w:color w:val="0070C0"/>
                <w:lang w:val="en-US" w:eastAsia="zh-CN"/>
              </w:rPr>
              <w:t xml:space="preserve"> </w:t>
            </w:r>
          </w:p>
          <w:p w:rsidR="00AD0956" w:rsidRDefault="00AD0956" w:rsidP="00AD0956">
            <w:pPr>
              <w:rPr>
                <w:rFonts w:eastAsiaTheme="minorEastAsia"/>
                <w:i/>
                <w:color w:val="0070C0"/>
                <w:lang w:val="en-US" w:eastAsia="zh-CN"/>
              </w:rPr>
            </w:pPr>
            <w:r>
              <w:rPr>
                <w:rFonts w:eastAsiaTheme="minorEastAsia" w:hint="eastAsia"/>
                <w:i/>
                <w:color w:val="0070C0"/>
                <w:lang w:val="en-US" w:eastAsia="zh-CN"/>
              </w:rPr>
              <w:t>Candidate options:</w:t>
            </w:r>
            <w:r w:rsidR="003C42A1">
              <w:rPr>
                <w:rFonts w:eastAsiaTheme="minorEastAsia"/>
                <w:i/>
                <w:color w:val="0070C0"/>
                <w:lang w:val="en-US" w:eastAsia="zh-CN"/>
              </w:rPr>
              <w:t xml:space="preserve"> </w:t>
            </w:r>
            <w:r w:rsidR="003C42A1" w:rsidRPr="003C42A1">
              <w:rPr>
                <w:rFonts w:eastAsiaTheme="minorEastAsia"/>
                <w:lang w:val="en-US" w:eastAsia="zh-CN"/>
              </w:rPr>
              <w:t>Same as 1st round</w:t>
            </w:r>
          </w:p>
          <w:p w:rsidR="00AD0956" w:rsidRDefault="00AD0956" w:rsidP="003C42A1">
            <w:pPr>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C42A1">
              <w:rPr>
                <w:rFonts w:eastAsiaTheme="minorEastAsia"/>
                <w:i/>
                <w:color w:val="0070C0"/>
                <w:lang w:val="en-US" w:eastAsia="zh-CN"/>
              </w:rPr>
              <w:t xml:space="preserve"> </w:t>
            </w:r>
            <w:r w:rsidR="003C42A1" w:rsidRPr="00C75E42">
              <w:rPr>
                <w:rFonts w:eastAsiaTheme="minorEastAsia"/>
                <w:lang w:val="en-US" w:eastAsia="zh-CN"/>
              </w:rPr>
              <w:t>Continue discussion</w:t>
            </w:r>
          </w:p>
        </w:tc>
      </w:tr>
      <w:tr w:rsidR="00AD0956" w:rsidTr="00AD0956">
        <w:tc>
          <w:tcPr>
            <w:tcW w:w="1230" w:type="dxa"/>
          </w:tcPr>
          <w:p w:rsidR="00AD0956" w:rsidRDefault="00AD0956" w:rsidP="00AD0956">
            <w:pPr>
              <w:rPr>
                <w:b/>
                <w:u w:val="single"/>
              </w:rPr>
            </w:pPr>
            <w:r>
              <w:rPr>
                <w:b/>
                <w:u w:val="single"/>
              </w:rPr>
              <w:t>Issue 7-1</w:t>
            </w:r>
          </w:p>
        </w:tc>
        <w:tc>
          <w:tcPr>
            <w:tcW w:w="8401" w:type="dxa"/>
          </w:tcPr>
          <w:p w:rsidR="00AD0956" w:rsidRPr="00AD0956" w:rsidRDefault="00AD0956" w:rsidP="00AD0956">
            <w:pPr>
              <w:rPr>
                <w:bCs/>
                <w:color w:val="0070C0"/>
                <w:u w:val="single"/>
                <w:lang w:eastAsia="ko-KR"/>
              </w:rPr>
            </w:pPr>
            <w:r>
              <w:rPr>
                <w:b/>
                <w:u w:val="single"/>
              </w:rPr>
              <w:t>List of High-level principles</w:t>
            </w:r>
          </w:p>
          <w:p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rsidR="003C42A1" w:rsidRPr="003C42A1" w:rsidRDefault="003C42A1" w:rsidP="00681E05">
            <w:pPr>
              <w:pStyle w:val="ListParagraph"/>
              <w:numPr>
                <w:ilvl w:val="0"/>
                <w:numId w:val="33"/>
              </w:numPr>
              <w:ind w:firstLineChars="0"/>
              <w:rPr>
                <w:rFonts w:eastAsiaTheme="minorEastAsia"/>
                <w:lang w:val="en-US" w:eastAsia="zh-CN"/>
              </w:rPr>
              <w:pPrChange w:id="25" w:author="Ato-MediaTek" w:date="2021-05-27T09:19:00Z">
                <w:pPr>
                  <w:pStyle w:val="ListParagraph"/>
                  <w:numPr>
                    <w:numId w:val="36"/>
                  </w:numPr>
                  <w:tabs>
                    <w:tab w:val="num" w:pos="720"/>
                  </w:tabs>
                  <w:ind w:left="720" w:firstLineChars="0" w:hanging="360"/>
                </w:pPr>
              </w:pPrChange>
            </w:pPr>
            <w:r w:rsidRPr="003C42A1">
              <w:rPr>
                <w:rFonts w:eastAsiaTheme="minorEastAsia"/>
                <w:lang w:val="en-US" w:eastAsia="zh-CN"/>
              </w:rPr>
              <w:t>Principle 1</w:t>
            </w:r>
            <w:r>
              <w:rPr>
                <w:rFonts w:eastAsiaTheme="minorEastAsia"/>
                <w:lang w:val="en-US" w:eastAsia="zh-CN"/>
              </w:rPr>
              <w:t xml:space="preserve">: vivo, HW, LGE, MTK, </w:t>
            </w:r>
            <w:r w:rsidRPr="003C42A1">
              <w:rPr>
                <w:rFonts w:eastAsiaTheme="minorEastAsia"/>
                <w:lang w:val="en-US" w:eastAsia="zh-CN"/>
              </w:rPr>
              <w:t>Xiaomi</w:t>
            </w:r>
            <w:r>
              <w:rPr>
                <w:rFonts w:eastAsiaTheme="minorEastAsia"/>
                <w:lang w:val="en-US" w:eastAsia="zh-CN"/>
              </w:rPr>
              <w:t>, OPPO, CATT, E///, Apple, Nokia, ZTE</w:t>
            </w:r>
          </w:p>
          <w:p w:rsidR="003C42A1" w:rsidRPr="003C42A1" w:rsidRDefault="003C42A1" w:rsidP="00681E05">
            <w:pPr>
              <w:pStyle w:val="ListParagraph"/>
              <w:numPr>
                <w:ilvl w:val="0"/>
                <w:numId w:val="33"/>
              </w:numPr>
              <w:ind w:firstLineChars="0"/>
              <w:rPr>
                <w:rFonts w:eastAsiaTheme="minorEastAsia"/>
                <w:lang w:val="en-US" w:eastAsia="zh-CN"/>
              </w:rPr>
              <w:pPrChange w:id="26" w:author="Ato-MediaTek" w:date="2021-05-27T09:19:00Z">
                <w:pPr>
                  <w:pStyle w:val="ListParagraph"/>
                  <w:numPr>
                    <w:numId w:val="36"/>
                  </w:numPr>
                  <w:tabs>
                    <w:tab w:val="num" w:pos="720"/>
                  </w:tabs>
                  <w:ind w:left="720" w:firstLineChars="0" w:hanging="360"/>
                </w:pPr>
              </w:pPrChange>
            </w:pPr>
            <w:r w:rsidRPr="003C42A1">
              <w:rPr>
                <w:rFonts w:eastAsiaTheme="minorEastAsia"/>
                <w:lang w:val="en-US" w:eastAsia="zh-CN"/>
              </w:rPr>
              <w:t xml:space="preserve">Principle </w:t>
            </w:r>
            <w:r>
              <w:rPr>
                <w:rFonts w:eastAsiaTheme="minorEastAsia"/>
                <w:lang w:val="en-US" w:eastAsia="zh-CN"/>
              </w:rPr>
              <w:t xml:space="preserve">2: vivo, </w:t>
            </w:r>
            <w:r w:rsidRPr="003C42A1">
              <w:rPr>
                <w:rFonts w:eastAsiaTheme="minorEastAsia"/>
                <w:lang w:val="en-US" w:eastAsia="zh-CN"/>
              </w:rPr>
              <w:t>Xiaomi</w:t>
            </w:r>
            <w:r>
              <w:rPr>
                <w:rFonts w:eastAsiaTheme="minorEastAsia"/>
                <w:lang w:val="en-US" w:eastAsia="zh-CN"/>
              </w:rPr>
              <w:t>, CATT</w:t>
            </w:r>
          </w:p>
          <w:p w:rsidR="003C42A1" w:rsidRPr="003C42A1" w:rsidRDefault="003C42A1" w:rsidP="00681E05">
            <w:pPr>
              <w:pStyle w:val="ListParagraph"/>
              <w:numPr>
                <w:ilvl w:val="0"/>
                <w:numId w:val="33"/>
              </w:numPr>
              <w:ind w:firstLineChars="0"/>
              <w:rPr>
                <w:rFonts w:eastAsiaTheme="minorEastAsia"/>
                <w:lang w:val="en-US" w:eastAsia="zh-CN"/>
              </w:rPr>
              <w:pPrChange w:id="27" w:author="Ato-MediaTek" w:date="2021-05-27T09:19:00Z">
                <w:pPr>
                  <w:pStyle w:val="ListParagraph"/>
                  <w:numPr>
                    <w:numId w:val="36"/>
                  </w:numPr>
                  <w:tabs>
                    <w:tab w:val="num" w:pos="720"/>
                  </w:tabs>
                  <w:ind w:left="720" w:firstLineChars="0" w:hanging="360"/>
                </w:pPr>
              </w:pPrChange>
            </w:pPr>
            <w:r w:rsidRPr="003C42A1">
              <w:rPr>
                <w:rFonts w:eastAsiaTheme="minorEastAsia"/>
                <w:lang w:val="en-US" w:eastAsia="zh-CN"/>
              </w:rPr>
              <w:t xml:space="preserve">Principle </w:t>
            </w:r>
            <w:r>
              <w:rPr>
                <w:rFonts w:eastAsiaTheme="minorEastAsia"/>
                <w:lang w:val="en-US" w:eastAsia="zh-CN"/>
              </w:rPr>
              <w:t>3: vivo, CATT, Apple</w:t>
            </w:r>
          </w:p>
          <w:p w:rsidR="003C42A1" w:rsidRPr="003C42A1" w:rsidRDefault="003C42A1" w:rsidP="00681E05">
            <w:pPr>
              <w:pStyle w:val="ListParagraph"/>
              <w:numPr>
                <w:ilvl w:val="0"/>
                <w:numId w:val="33"/>
              </w:numPr>
              <w:ind w:firstLineChars="0"/>
              <w:rPr>
                <w:rFonts w:eastAsiaTheme="minorEastAsia"/>
                <w:lang w:val="en-US" w:eastAsia="zh-CN"/>
              </w:rPr>
              <w:pPrChange w:id="28" w:author="Ato-MediaTek" w:date="2021-05-27T09:19:00Z">
                <w:pPr>
                  <w:pStyle w:val="ListParagraph"/>
                  <w:numPr>
                    <w:numId w:val="36"/>
                  </w:numPr>
                  <w:tabs>
                    <w:tab w:val="num" w:pos="720"/>
                  </w:tabs>
                  <w:ind w:left="720" w:firstLineChars="0" w:hanging="360"/>
                </w:pPr>
              </w:pPrChange>
            </w:pPr>
            <w:r w:rsidRPr="003C42A1">
              <w:rPr>
                <w:rFonts w:eastAsiaTheme="minorEastAsia"/>
                <w:lang w:val="en-US" w:eastAsia="zh-CN"/>
              </w:rPr>
              <w:t xml:space="preserve">Principle </w:t>
            </w:r>
            <w:r>
              <w:rPr>
                <w:rFonts w:eastAsiaTheme="minorEastAsia"/>
                <w:lang w:val="en-US" w:eastAsia="zh-CN"/>
              </w:rPr>
              <w:t>4: Nokia</w:t>
            </w:r>
          </w:p>
          <w:p w:rsidR="003C42A1" w:rsidRPr="003C42A1" w:rsidRDefault="003C42A1" w:rsidP="00681E05">
            <w:pPr>
              <w:pStyle w:val="ListParagraph"/>
              <w:numPr>
                <w:ilvl w:val="0"/>
                <w:numId w:val="33"/>
              </w:numPr>
              <w:ind w:firstLineChars="0"/>
              <w:rPr>
                <w:rFonts w:eastAsiaTheme="minorEastAsia"/>
                <w:lang w:val="en-US" w:eastAsia="zh-CN"/>
              </w:rPr>
              <w:pPrChange w:id="29" w:author="Ato-MediaTek" w:date="2021-05-27T09:19:00Z">
                <w:pPr>
                  <w:pStyle w:val="ListParagraph"/>
                  <w:numPr>
                    <w:numId w:val="36"/>
                  </w:numPr>
                  <w:tabs>
                    <w:tab w:val="num" w:pos="720"/>
                  </w:tabs>
                  <w:ind w:left="720" w:firstLineChars="0" w:hanging="360"/>
                </w:pPr>
              </w:pPrChange>
            </w:pPr>
            <w:r w:rsidRPr="003C42A1">
              <w:rPr>
                <w:rFonts w:eastAsiaTheme="minorEastAsia"/>
                <w:lang w:val="en-US" w:eastAsia="zh-CN"/>
              </w:rPr>
              <w:t xml:space="preserve">Principle </w:t>
            </w:r>
            <w:r>
              <w:rPr>
                <w:rFonts w:eastAsiaTheme="minorEastAsia"/>
                <w:lang w:val="en-US" w:eastAsia="zh-CN"/>
              </w:rPr>
              <w:t>5: (Nokia)</w:t>
            </w:r>
          </w:p>
          <w:p w:rsidR="003C42A1" w:rsidRPr="003C42A1" w:rsidRDefault="003C42A1" w:rsidP="00681E05">
            <w:pPr>
              <w:pStyle w:val="ListParagraph"/>
              <w:numPr>
                <w:ilvl w:val="0"/>
                <w:numId w:val="33"/>
              </w:numPr>
              <w:ind w:firstLineChars="0"/>
              <w:rPr>
                <w:rFonts w:eastAsiaTheme="minorEastAsia"/>
                <w:lang w:val="en-US" w:eastAsia="zh-CN"/>
              </w:rPr>
              <w:pPrChange w:id="30" w:author="Ato-MediaTek" w:date="2021-05-27T09:19:00Z">
                <w:pPr>
                  <w:pStyle w:val="ListParagraph"/>
                  <w:numPr>
                    <w:numId w:val="36"/>
                  </w:numPr>
                  <w:tabs>
                    <w:tab w:val="num" w:pos="720"/>
                  </w:tabs>
                  <w:ind w:left="720" w:firstLineChars="0" w:hanging="360"/>
                </w:pPr>
              </w:pPrChange>
            </w:pPr>
            <w:r w:rsidRPr="003C42A1">
              <w:rPr>
                <w:rFonts w:eastAsiaTheme="minorEastAsia"/>
                <w:lang w:val="en-US" w:eastAsia="zh-CN"/>
              </w:rPr>
              <w:t xml:space="preserve">Principle </w:t>
            </w:r>
            <w:r>
              <w:rPr>
                <w:rFonts w:eastAsiaTheme="minorEastAsia"/>
                <w:lang w:val="en-US" w:eastAsia="zh-CN"/>
              </w:rPr>
              <w:t>6: (Nokia), ZTE</w:t>
            </w:r>
          </w:p>
          <w:p w:rsidR="003C42A1" w:rsidRPr="003C42A1" w:rsidRDefault="003C42A1" w:rsidP="00681E05">
            <w:pPr>
              <w:pStyle w:val="ListParagraph"/>
              <w:numPr>
                <w:ilvl w:val="0"/>
                <w:numId w:val="33"/>
              </w:numPr>
              <w:ind w:firstLineChars="0"/>
              <w:rPr>
                <w:rFonts w:eastAsiaTheme="minorEastAsia"/>
                <w:lang w:val="en-US" w:eastAsia="zh-CN"/>
              </w:rPr>
              <w:pPrChange w:id="31" w:author="Ato-MediaTek" w:date="2021-05-27T09:19:00Z">
                <w:pPr>
                  <w:pStyle w:val="ListParagraph"/>
                  <w:numPr>
                    <w:numId w:val="36"/>
                  </w:numPr>
                  <w:tabs>
                    <w:tab w:val="num" w:pos="720"/>
                  </w:tabs>
                  <w:ind w:left="720" w:firstLineChars="0" w:hanging="360"/>
                </w:pPr>
              </w:pPrChange>
            </w:pPr>
            <w:r w:rsidRPr="003C42A1">
              <w:rPr>
                <w:rFonts w:eastAsiaTheme="minorEastAsia"/>
                <w:lang w:val="en-US" w:eastAsia="zh-CN"/>
              </w:rPr>
              <w:t xml:space="preserve">Principle </w:t>
            </w:r>
            <w:r>
              <w:rPr>
                <w:rFonts w:eastAsiaTheme="minorEastAsia"/>
                <w:lang w:val="en-US" w:eastAsia="zh-CN"/>
              </w:rPr>
              <w:t xml:space="preserve">7: vivo, HW, LGE, MTK, </w:t>
            </w:r>
            <w:r w:rsidRPr="003C42A1">
              <w:rPr>
                <w:rFonts w:eastAsiaTheme="minorEastAsia"/>
                <w:lang w:val="en-US" w:eastAsia="zh-CN"/>
              </w:rPr>
              <w:t>Xiaomi</w:t>
            </w:r>
            <w:r>
              <w:rPr>
                <w:rFonts w:eastAsiaTheme="minorEastAsia"/>
                <w:lang w:val="en-US" w:eastAsia="zh-CN"/>
              </w:rPr>
              <w:t>, OPPO, CATT, E///, Apple, Nokia, QC</w:t>
            </w:r>
          </w:p>
          <w:p w:rsidR="003C42A1" w:rsidRPr="003C42A1" w:rsidRDefault="003C42A1" w:rsidP="00681E05">
            <w:pPr>
              <w:pStyle w:val="ListParagraph"/>
              <w:numPr>
                <w:ilvl w:val="0"/>
                <w:numId w:val="33"/>
              </w:numPr>
              <w:ind w:firstLineChars="0"/>
              <w:rPr>
                <w:rFonts w:eastAsiaTheme="minorEastAsia"/>
                <w:lang w:val="en-US" w:eastAsia="zh-CN"/>
              </w:rPr>
              <w:pPrChange w:id="32" w:author="Ato-MediaTek" w:date="2021-05-27T09:19:00Z">
                <w:pPr>
                  <w:pStyle w:val="ListParagraph"/>
                  <w:numPr>
                    <w:numId w:val="36"/>
                  </w:numPr>
                  <w:tabs>
                    <w:tab w:val="num" w:pos="720"/>
                  </w:tabs>
                  <w:ind w:left="720" w:firstLineChars="0" w:hanging="360"/>
                </w:pPr>
              </w:pPrChange>
            </w:pPr>
            <w:r w:rsidRPr="003C42A1">
              <w:rPr>
                <w:rFonts w:eastAsiaTheme="minorEastAsia"/>
                <w:lang w:val="en-US" w:eastAsia="zh-CN"/>
              </w:rPr>
              <w:t xml:space="preserve">Principle </w:t>
            </w:r>
            <w:r>
              <w:rPr>
                <w:rFonts w:eastAsiaTheme="minorEastAsia"/>
                <w:lang w:val="en-US" w:eastAsia="zh-CN"/>
              </w:rPr>
              <w:t xml:space="preserve">8: </w:t>
            </w:r>
            <w:r w:rsidRPr="003C42A1">
              <w:rPr>
                <w:rFonts w:eastAsiaTheme="minorEastAsia"/>
                <w:lang w:val="en-US" w:eastAsia="zh-CN"/>
              </w:rPr>
              <w:t>Xiaomi</w:t>
            </w:r>
            <w:r>
              <w:rPr>
                <w:rFonts w:eastAsiaTheme="minorEastAsia"/>
                <w:lang w:val="en-US" w:eastAsia="zh-CN"/>
              </w:rPr>
              <w:t>, Nokia</w:t>
            </w:r>
          </w:p>
          <w:p w:rsidR="003C42A1" w:rsidRPr="003C42A1" w:rsidRDefault="003C42A1" w:rsidP="00681E05">
            <w:pPr>
              <w:pStyle w:val="ListParagraph"/>
              <w:numPr>
                <w:ilvl w:val="0"/>
                <w:numId w:val="33"/>
              </w:numPr>
              <w:ind w:firstLineChars="0"/>
              <w:rPr>
                <w:rFonts w:eastAsiaTheme="minorEastAsia"/>
                <w:lang w:val="en-US" w:eastAsia="zh-CN"/>
              </w:rPr>
              <w:pPrChange w:id="33" w:author="Ato-MediaTek" w:date="2021-05-27T09:19:00Z">
                <w:pPr>
                  <w:pStyle w:val="ListParagraph"/>
                  <w:numPr>
                    <w:numId w:val="36"/>
                  </w:numPr>
                  <w:tabs>
                    <w:tab w:val="num" w:pos="720"/>
                  </w:tabs>
                  <w:ind w:left="720" w:firstLineChars="0" w:hanging="360"/>
                </w:pPr>
              </w:pPrChange>
            </w:pPr>
            <w:r w:rsidRPr="003C42A1">
              <w:rPr>
                <w:rFonts w:eastAsiaTheme="minorEastAsia"/>
                <w:lang w:val="en-US" w:eastAsia="zh-CN"/>
              </w:rPr>
              <w:t xml:space="preserve">Principle </w:t>
            </w:r>
            <w:r>
              <w:rPr>
                <w:rFonts w:eastAsiaTheme="minorEastAsia"/>
                <w:lang w:val="en-US" w:eastAsia="zh-CN"/>
              </w:rPr>
              <w:t>9: HW, MTK, OPPO, E///, Nokia, QC, ZTE</w:t>
            </w:r>
          </w:p>
          <w:p w:rsidR="00AD0956" w:rsidRDefault="00AD0956" w:rsidP="00AD0956">
            <w:pPr>
              <w:rPr>
                <w:rFonts w:eastAsiaTheme="minorEastAsia"/>
                <w:i/>
                <w:color w:val="0070C0"/>
                <w:lang w:val="en-US" w:eastAsia="zh-CN"/>
              </w:rPr>
            </w:pPr>
            <w:r>
              <w:rPr>
                <w:rFonts w:eastAsiaTheme="minorEastAsia" w:hint="eastAsia"/>
                <w:i/>
                <w:color w:val="0070C0"/>
                <w:lang w:val="en-US" w:eastAsia="zh-CN"/>
              </w:rPr>
              <w:t>Tentative agreements:</w:t>
            </w:r>
            <w:r w:rsidR="003C42A1">
              <w:rPr>
                <w:rFonts w:eastAsiaTheme="minorEastAsia"/>
                <w:i/>
                <w:color w:val="0070C0"/>
                <w:lang w:val="en-US" w:eastAsia="zh-CN"/>
              </w:rPr>
              <w:t xml:space="preserve"> </w:t>
            </w:r>
            <w:r w:rsidR="003C42A1" w:rsidRPr="003C42A1">
              <w:rPr>
                <w:rFonts w:eastAsiaTheme="minorEastAsia"/>
                <w:i/>
                <w:lang w:val="en-US" w:eastAsia="zh-CN"/>
              </w:rPr>
              <w:t>No</w:t>
            </w:r>
            <w:r w:rsidR="003C42A1">
              <w:rPr>
                <w:rFonts w:eastAsiaTheme="minorEastAsia"/>
                <w:i/>
                <w:color w:val="0070C0"/>
                <w:lang w:val="en-US" w:eastAsia="zh-CN"/>
              </w:rPr>
              <w:t xml:space="preserve"> </w:t>
            </w:r>
          </w:p>
          <w:p w:rsidR="00AD0956" w:rsidRDefault="00AD0956" w:rsidP="00AD0956">
            <w:pPr>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C42A1">
              <w:rPr>
                <w:rFonts w:eastAsiaTheme="minorEastAsia"/>
                <w:i/>
                <w:color w:val="0070C0"/>
                <w:lang w:val="en-US" w:eastAsia="zh-CN"/>
              </w:rPr>
              <w:t xml:space="preserve"> </w:t>
            </w:r>
            <w:r w:rsidR="003C42A1" w:rsidRPr="003C42A1">
              <w:rPr>
                <w:rFonts w:eastAsiaTheme="minorEastAsia"/>
                <w:lang w:val="en-US" w:eastAsia="zh-CN"/>
              </w:rPr>
              <w:t xml:space="preserve">Principle 1 is now discussed in </w:t>
            </w:r>
            <w:r w:rsidR="003C42A1" w:rsidRPr="003C42A1">
              <w:rPr>
                <w:rFonts w:eastAsiaTheme="minorEastAsia"/>
                <w:b/>
                <w:u w:val="single"/>
                <w:lang w:val="en-US" w:eastAsia="zh-CN"/>
              </w:rPr>
              <w:t>Issue 4-6</w:t>
            </w:r>
            <w:r w:rsidR="003C42A1">
              <w:rPr>
                <w:rFonts w:eastAsiaTheme="minorEastAsia"/>
                <w:lang w:val="en-US" w:eastAsia="zh-CN"/>
              </w:rPr>
              <w:t>. So suggest to skip in this issue. Continue discussion and try to agree on any principle if possible.</w:t>
            </w:r>
          </w:p>
        </w:tc>
      </w:tr>
    </w:tbl>
    <w:p w:rsidR="004D3391" w:rsidRDefault="00F33986">
      <w:pPr>
        <w:rPr>
          <w:i/>
          <w:color w:val="0070C0"/>
          <w:lang w:val="en-US" w:eastAsia="zh-CN"/>
        </w:rPr>
      </w:pPr>
      <w:ins w:id="34" w:author="Ato-MediaTek" w:date="2021-05-24T08:43:00Z">
        <w:r>
          <w:rPr>
            <w:i/>
            <w:color w:val="0070C0"/>
            <w:lang w:val="en-US" w:eastAsia="zh-CN"/>
          </w:rPr>
          <w:t>\</w:t>
        </w:r>
      </w:ins>
    </w:p>
    <w:p w:rsidR="00AD0956" w:rsidRDefault="00AD0956">
      <w:pPr>
        <w:rPr>
          <w:i/>
          <w:color w:val="0070C0"/>
          <w:lang w:val="en-US" w:eastAsia="zh-CN"/>
        </w:rPr>
      </w:pPr>
    </w:p>
    <w:p w:rsidR="004D3391" w:rsidRDefault="004D3391">
      <w:pPr>
        <w:rPr>
          <w:i/>
          <w:color w:val="0070C0"/>
          <w:lang w:val="en-US" w:eastAsia="zh-CN"/>
        </w:rPr>
      </w:pPr>
    </w:p>
    <w:p w:rsidR="004D3391" w:rsidRDefault="00AD0956">
      <w:pPr>
        <w:pStyle w:val="Heading3"/>
        <w:rPr>
          <w:sz w:val="24"/>
          <w:szCs w:val="16"/>
        </w:rPr>
      </w:pPr>
      <w:r>
        <w:rPr>
          <w:sz w:val="24"/>
          <w:szCs w:val="16"/>
        </w:rPr>
        <w:lastRenderedPageBreak/>
        <w:t>CRs/TPs</w:t>
      </w:r>
    </w:p>
    <w:p w:rsidR="004D3391" w:rsidRDefault="00AD0956">
      <w:pPr>
        <w:rPr>
          <w:lang w:val="en-US" w:eastAsia="zh-CN"/>
        </w:rPr>
      </w:pPr>
      <w:r>
        <w:rPr>
          <w:lang w:val="en-US" w:eastAsia="zh-CN"/>
        </w:rPr>
        <w:t>Moderator: No CRs/TPs were submitted in this agenda</w:t>
      </w:r>
    </w:p>
    <w:p w:rsidR="004D3391" w:rsidRDefault="004D3391">
      <w:pPr>
        <w:rPr>
          <w:lang w:val="en-US" w:eastAsia="zh-CN"/>
        </w:rPr>
      </w:pPr>
    </w:p>
    <w:p w:rsidR="004D3391" w:rsidRPr="003B4721" w:rsidRDefault="00AD0956" w:rsidP="003B4721">
      <w:pPr>
        <w:pStyle w:val="Heading2"/>
      </w:pPr>
      <w:r>
        <w:rPr>
          <w:rFonts w:hint="eastAsia"/>
        </w:rPr>
        <w:t>Discussion on 2nd round</w:t>
      </w:r>
      <w:r>
        <w:t xml:space="preserve"> (if applicable)</w:t>
      </w:r>
    </w:p>
    <w:p w:rsidR="004D3391" w:rsidRPr="003B4721" w:rsidRDefault="003B4721">
      <w:pPr>
        <w:rPr>
          <w:i/>
          <w:lang w:val="en-US"/>
        </w:rPr>
      </w:pPr>
      <w:r w:rsidRPr="003B4721">
        <w:rPr>
          <w:i/>
          <w:lang w:val="en-US"/>
        </w:rPr>
        <w:t>Directly discuss the WF.</w:t>
      </w:r>
    </w:p>
    <w:p w:rsidR="004D3391" w:rsidRDefault="003B4721">
      <w:pPr>
        <w:rPr>
          <w:i/>
          <w:lang w:val="en-US"/>
        </w:rPr>
      </w:pPr>
      <w:r w:rsidRPr="003B4721">
        <w:rPr>
          <w:i/>
          <w:lang w:val="en-US"/>
        </w:rPr>
        <w:t>Moderator will help capture the discussion in the summary report.</w:t>
      </w:r>
    </w:p>
    <w:tbl>
      <w:tblPr>
        <w:tblStyle w:val="TableGrid"/>
        <w:tblW w:w="0" w:type="auto"/>
        <w:tblLook w:val="04A0" w:firstRow="1" w:lastRow="0" w:firstColumn="1" w:lastColumn="0" w:noHBand="0" w:noVBand="1"/>
      </w:tblPr>
      <w:tblGrid>
        <w:gridCol w:w="9631"/>
      </w:tblGrid>
      <w:tr w:rsidR="00333167" w:rsidTr="005D0961">
        <w:trPr>
          <w:ins w:id="35" w:author="Ato-MediaTek" w:date="2021-05-27T09:18:00Z"/>
        </w:trPr>
        <w:tc>
          <w:tcPr>
            <w:tcW w:w="9631" w:type="dxa"/>
          </w:tcPr>
          <w:p w:rsidR="00333167" w:rsidRDefault="00333167" w:rsidP="005D0961">
            <w:pPr>
              <w:rPr>
                <w:ins w:id="36" w:author="Ato-MediaTek" w:date="2021-05-27T09:18:00Z"/>
                <w:rFonts w:ascii="Calibri" w:eastAsia="Times New Roman" w:hAnsi="Calibri" w:cs="Calibri"/>
                <w:sz w:val="22"/>
                <w:szCs w:val="22"/>
                <w:lang w:val="en-US" w:eastAsia="zh-TW"/>
              </w:rPr>
            </w:pPr>
            <w:ins w:id="37" w:author="Ato-MediaTek" w:date="2021-05-27T09:18:00Z">
              <w:r>
                <w:rPr>
                  <w:rFonts w:ascii="Calibri" w:eastAsia="Times New Roman" w:hAnsi="Calibri" w:cs="Calibri"/>
                  <w:b/>
                  <w:bCs/>
                  <w:sz w:val="22"/>
                  <w:szCs w:val="22"/>
                </w:rPr>
                <w:t>From:</w:t>
              </w:r>
              <w:r>
                <w:rPr>
                  <w:rFonts w:ascii="Calibri" w:eastAsia="Times New Roman" w:hAnsi="Calibri" w:cs="Calibri"/>
                  <w:sz w:val="22"/>
                  <w:szCs w:val="22"/>
                </w:rPr>
                <w:t xml:space="preserve"> 3gpp_tsg_ran_wg4: tsg ran working group 4 [mailto:3GPP_TSG_RAN_WG4@LIST.ETSI.ORG] </w:t>
              </w:r>
              <w:r>
                <w:rPr>
                  <w:rFonts w:ascii="Calibri" w:eastAsia="Times New Roman" w:hAnsi="Calibri" w:cs="Calibri"/>
                  <w:b/>
                  <w:bCs/>
                  <w:sz w:val="22"/>
                  <w:szCs w:val="22"/>
                </w:rPr>
                <w:t xml:space="preserve">On Behalf Of </w:t>
              </w:r>
              <w:r>
                <w:rPr>
                  <w:rFonts w:ascii="Calibri" w:eastAsia="Times New Roman" w:hAnsi="Calibri" w:cs="Calibri"/>
                  <w:sz w:val="22"/>
                  <w:szCs w:val="22"/>
                </w:rPr>
                <w:t>zhangli (DK)</w:t>
              </w:r>
              <w:r>
                <w:rPr>
                  <w:rFonts w:ascii="Calibri" w:eastAsia="Times New Roman" w:hAnsi="Calibri" w:cs="Calibri"/>
                  <w:sz w:val="22"/>
                  <w:szCs w:val="22"/>
                </w:rPr>
                <w:br/>
              </w:r>
              <w:r>
                <w:rPr>
                  <w:rFonts w:ascii="Calibri" w:eastAsia="Times New Roman" w:hAnsi="Calibri" w:cs="Calibri"/>
                  <w:b/>
                  <w:bCs/>
                  <w:sz w:val="22"/>
                  <w:szCs w:val="22"/>
                </w:rPr>
                <w:t>Sent:</w:t>
              </w:r>
              <w:r>
                <w:rPr>
                  <w:rFonts w:ascii="Calibri" w:eastAsia="Times New Roman" w:hAnsi="Calibri" w:cs="Calibri"/>
                  <w:sz w:val="22"/>
                  <w:szCs w:val="22"/>
                </w:rPr>
                <w:t xml:space="preserve"> Wednesday, May 26, 2021 12:06 PM</w:t>
              </w:r>
              <w:r>
                <w:rPr>
                  <w:rFonts w:ascii="Calibri" w:eastAsia="Times New Roman" w:hAnsi="Calibri" w:cs="Calibri"/>
                  <w:sz w:val="22"/>
                  <w:szCs w:val="22"/>
                </w:rPr>
                <w:br/>
              </w:r>
              <w:r>
                <w:rPr>
                  <w:rFonts w:ascii="Calibri" w:eastAsia="Times New Roman" w:hAnsi="Calibri" w:cs="Calibri"/>
                  <w:b/>
                  <w:bCs/>
                  <w:sz w:val="22"/>
                  <w:szCs w:val="22"/>
                </w:rPr>
                <w:t>To:</w:t>
              </w:r>
              <w:r>
                <w:rPr>
                  <w:rFonts w:ascii="Calibri" w:eastAsia="Times New Roman" w:hAnsi="Calibri" w:cs="Calibri"/>
                  <w:sz w:val="22"/>
                  <w:szCs w:val="22"/>
                </w:rPr>
                <w:t xml:space="preserve"> 3GPP_TSG_RAN_WG4@LIST.ETSI.ORG</w:t>
              </w:r>
              <w:r>
                <w:rPr>
                  <w:rFonts w:ascii="Calibri" w:eastAsia="Times New Roman" w:hAnsi="Calibri" w:cs="Calibri"/>
                  <w:sz w:val="22"/>
                  <w:szCs w:val="22"/>
                </w:rPr>
                <w:br/>
              </w:r>
              <w:r>
                <w:rPr>
                  <w:rFonts w:ascii="Calibri" w:eastAsia="Times New Roman" w:hAnsi="Calibri" w:cs="Calibri"/>
                  <w:b/>
                  <w:bCs/>
                  <w:sz w:val="22"/>
                  <w:szCs w:val="22"/>
                </w:rPr>
                <w:t>Subject:</w:t>
              </w:r>
              <w:r>
                <w:rPr>
                  <w:rFonts w:ascii="Calibri" w:eastAsia="Times New Roman" w:hAnsi="Calibri" w:cs="Calibri"/>
                  <w:sz w:val="22"/>
                  <w:szCs w:val="22"/>
                </w:rPr>
                <w:t xml:space="preserve"> Re: [99-e][227] NR_MG_enh_1</w:t>
              </w:r>
            </w:ins>
          </w:p>
          <w:p w:rsidR="00333167" w:rsidRDefault="00333167" w:rsidP="005D0961">
            <w:pPr>
              <w:rPr>
                <w:ins w:id="38" w:author="Ato-MediaTek" w:date="2021-05-27T09:18:00Z"/>
                <w:rFonts w:eastAsiaTheme="minorEastAsia"/>
                <w:sz w:val="24"/>
                <w:szCs w:val="24"/>
              </w:rPr>
            </w:pPr>
          </w:p>
          <w:p w:rsidR="00333167" w:rsidRDefault="00333167" w:rsidP="005D0961">
            <w:pPr>
              <w:rPr>
                <w:ins w:id="39" w:author="Ato-MediaTek" w:date="2021-05-27T09:18:00Z"/>
                <w:rFonts w:ascii="Calibri" w:hAnsi="Calibri" w:cs="Calibri"/>
                <w:color w:val="1F497D"/>
                <w:sz w:val="21"/>
                <w:szCs w:val="21"/>
                <w:lang w:eastAsia="zh-CN"/>
              </w:rPr>
            </w:pPr>
            <w:ins w:id="40" w:author="Ato-MediaTek" w:date="2021-05-27T09:18:00Z">
              <w:r>
                <w:rPr>
                  <w:rFonts w:ascii="Calibri" w:hAnsi="Calibri" w:cs="Calibri"/>
                  <w:color w:val="1F497D"/>
                  <w:sz w:val="21"/>
                  <w:szCs w:val="21"/>
                  <w:lang w:eastAsia="zh-CN"/>
                </w:rPr>
                <w:t>Hi Ato, all,</w:t>
              </w:r>
            </w:ins>
          </w:p>
          <w:p w:rsidR="00333167" w:rsidRDefault="00333167" w:rsidP="005D0961">
            <w:pPr>
              <w:rPr>
                <w:ins w:id="41" w:author="Ato-MediaTek" w:date="2021-05-27T09:18:00Z"/>
                <w:rFonts w:ascii="Calibri" w:hAnsi="Calibri" w:cs="Calibri"/>
                <w:color w:val="1F497D"/>
                <w:sz w:val="21"/>
                <w:szCs w:val="21"/>
                <w:lang w:eastAsia="zh-CN"/>
              </w:rPr>
            </w:pPr>
          </w:p>
          <w:p w:rsidR="00333167" w:rsidRDefault="00333167" w:rsidP="005D0961">
            <w:pPr>
              <w:rPr>
                <w:ins w:id="42" w:author="Ato-MediaTek" w:date="2021-05-27T09:18:00Z"/>
                <w:rFonts w:ascii="Calibri" w:hAnsi="Calibri" w:cs="Calibri"/>
                <w:color w:val="1F497D"/>
                <w:sz w:val="21"/>
                <w:szCs w:val="21"/>
                <w:lang w:eastAsia="zh-CN"/>
              </w:rPr>
            </w:pPr>
            <w:ins w:id="43" w:author="Ato-MediaTek" w:date="2021-05-27T09:18:00Z">
              <w:r>
                <w:rPr>
                  <w:rFonts w:ascii="Calibri" w:hAnsi="Calibri" w:cs="Calibri"/>
                  <w:color w:val="1F497D"/>
                  <w:sz w:val="21"/>
                  <w:szCs w:val="21"/>
                  <w:lang w:eastAsia="zh-CN"/>
                </w:rPr>
                <w:t xml:space="preserve">Thanks for the WF and the discussions. </w:t>
              </w:r>
            </w:ins>
          </w:p>
          <w:p w:rsidR="00333167" w:rsidRDefault="00333167" w:rsidP="005D0961">
            <w:pPr>
              <w:rPr>
                <w:ins w:id="44" w:author="Ato-MediaTek" w:date="2021-05-27T09:18:00Z"/>
                <w:rFonts w:ascii="Calibri" w:hAnsi="Calibri" w:cs="Calibri"/>
                <w:color w:val="1F497D"/>
                <w:sz w:val="21"/>
                <w:szCs w:val="21"/>
                <w:lang w:eastAsia="zh-CN"/>
              </w:rPr>
            </w:pPr>
          </w:p>
          <w:p w:rsidR="00333167" w:rsidRDefault="00333167" w:rsidP="005D0961">
            <w:pPr>
              <w:rPr>
                <w:ins w:id="45" w:author="Ato-MediaTek" w:date="2021-05-27T09:18:00Z"/>
                <w:rFonts w:ascii="Calibri" w:hAnsi="Calibri" w:cs="Calibri"/>
                <w:color w:val="1F497D"/>
                <w:sz w:val="21"/>
                <w:szCs w:val="21"/>
                <w:lang w:eastAsia="zh-CN"/>
              </w:rPr>
            </w:pPr>
            <w:ins w:id="46" w:author="Ato-MediaTek" w:date="2021-05-27T09:18:00Z">
              <w:r>
                <w:rPr>
                  <w:rFonts w:ascii="Calibri" w:hAnsi="Calibri" w:cs="Calibri"/>
                  <w:color w:val="1F497D"/>
                  <w:sz w:val="21"/>
                  <w:szCs w:val="21"/>
                  <w:lang w:eastAsia="zh-CN"/>
                </w:rPr>
                <w:t xml:space="preserve">Please find some small updates from our side in </w:t>
              </w:r>
              <w:r>
                <w:rPr>
                  <w:lang w:eastAsia="zh-CN"/>
                </w:rPr>
                <w:fldChar w:fldCharType="begin"/>
              </w:r>
              <w:r>
                <w:rPr>
                  <w:lang w:eastAsia="zh-CN"/>
                </w:rPr>
                <w:instrText xml:space="preserve"> HYPERLINK "https://www.3gpp.org/ftp/tsg_ran/WG4_Radio/TSGR4_99-e/Inbox/Drafts/%5B99-e%5D%5B227%5D%20NR_MG_enh_1/Round%202/Draft_R4-2108346_WF_227_v15_moderator_HW.pptx" </w:instrText>
              </w:r>
              <w:r>
                <w:rPr>
                  <w:lang w:eastAsia="zh-CN"/>
                </w:rPr>
                <w:fldChar w:fldCharType="separate"/>
              </w:r>
              <w:r>
                <w:rPr>
                  <w:rStyle w:val="Hyperlink"/>
                  <w:rFonts w:ascii="Microsoft YaHei" w:eastAsia="Microsoft YaHei" w:hAnsi="Microsoft YaHei" w:hint="eastAsia"/>
                  <w:sz w:val="19"/>
                  <w:szCs w:val="19"/>
                  <w:lang w:eastAsia="zh-CN"/>
                </w:rPr>
                <w:t>Draft_R4-2108346_WF_227_v15_moderator_HW.pptx</w:t>
              </w:r>
              <w:r>
                <w:rPr>
                  <w:lang w:eastAsia="zh-CN"/>
                </w:rPr>
                <w:fldChar w:fldCharType="end"/>
              </w:r>
              <w:r>
                <w:rPr>
                  <w:rFonts w:ascii="Calibri" w:hAnsi="Calibri" w:cs="Calibri"/>
                  <w:color w:val="1F497D"/>
                  <w:sz w:val="21"/>
                  <w:szCs w:val="21"/>
                  <w:lang w:eastAsia="zh-CN"/>
                </w:rPr>
                <w:t xml:space="preserve">. </w:t>
              </w:r>
            </w:ins>
          </w:p>
          <w:p w:rsidR="00333167" w:rsidRDefault="00333167" w:rsidP="005D0961">
            <w:pPr>
              <w:rPr>
                <w:ins w:id="47" w:author="Ato-MediaTek" w:date="2021-05-27T09:18:00Z"/>
                <w:rFonts w:ascii="Calibri" w:hAnsi="Calibri" w:cs="Calibri"/>
                <w:color w:val="1F497D"/>
                <w:sz w:val="21"/>
                <w:szCs w:val="21"/>
                <w:lang w:eastAsia="zh-CN"/>
              </w:rPr>
            </w:pPr>
          </w:p>
          <w:p w:rsidR="00333167" w:rsidRDefault="00333167" w:rsidP="005D0961">
            <w:pPr>
              <w:rPr>
                <w:ins w:id="48" w:author="Ato-MediaTek" w:date="2021-05-27T09:18:00Z"/>
                <w:rFonts w:ascii="Calibri" w:hAnsi="Calibri" w:cs="Calibri"/>
                <w:color w:val="1F497D"/>
                <w:sz w:val="21"/>
                <w:szCs w:val="21"/>
                <w:lang w:eastAsia="zh-CN"/>
              </w:rPr>
            </w:pPr>
            <w:ins w:id="49" w:author="Ato-MediaTek" w:date="2021-05-27T09:18:00Z">
              <w:r>
                <w:rPr>
                  <w:rFonts w:ascii="Calibri" w:hAnsi="Calibri" w:cs="Calibri"/>
                  <w:color w:val="1F497D"/>
                  <w:sz w:val="21"/>
                  <w:szCs w:val="21"/>
                  <w:lang w:eastAsia="zh-CN"/>
                </w:rPr>
                <w:t>Hope they are fine for everyone.</w:t>
              </w:r>
            </w:ins>
          </w:p>
          <w:p w:rsidR="00333167" w:rsidRDefault="00333167" w:rsidP="005D0961">
            <w:pPr>
              <w:rPr>
                <w:ins w:id="50" w:author="Ato-MediaTek" w:date="2021-05-27T09:18:00Z"/>
                <w:rFonts w:ascii="Calibri" w:hAnsi="Calibri" w:cs="Calibri"/>
                <w:color w:val="1F497D"/>
                <w:sz w:val="21"/>
                <w:szCs w:val="21"/>
                <w:lang w:eastAsia="zh-CN"/>
              </w:rPr>
            </w:pPr>
          </w:p>
          <w:p w:rsidR="00333167" w:rsidRDefault="00333167" w:rsidP="005D0961">
            <w:pPr>
              <w:rPr>
                <w:ins w:id="51" w:author="Ato-MediaTek" w:date="2021-05-27T09:18:00Z"/>
                <w:rFonts w:ascii="Calibri" w:hAnsi="Calibri" w:cs="Calibri"/>
                <w:color w:val="1F497D"/>
                <w:sz w:val="21"/>
                <w:szCs w:val="21"/>
                <w:lang w:eastAsia="zh-CN"/>
              </w:rPr>
            </w:pPr>
          </w:p>
          <w:p w:rsidR="00333167" w:rsidRDefault="00333167" w:rsidP="005D0961">
            <w:pPr>
              <w:rPr>
                <w:ins w:id="52" w:author="Ato-MediaTek" w:date="2021-05-27T09:18:00Z"/>
                <w:rFonts w:ascii="Calibri" w:hAnsi="Calibri" w:cs="Calibri"/>
                <w:color w:val="1F497D"/>
                <w:sz w:val="21"/>
                <w:szCs w:val="21"/>
                <w:lang w:eastAsia="zh-CN"/>
              </w:rPr>
            </w:pPr>
            <w:ins w:id="53" w:author="Ato-MediaTek" w:date="2021-05-27T09:18:00Z">
              <w:r>
                <w:rPr>
                  <w:rFonts w:ascii="Calibri" w:hAnsi="Calibri" w:cs="Calibri"/>
                  <w:color w:val="1F497D"/>
                  <w:sz w:val="21"/>
                  <w:szCs w:val="21"/>
                  <w:lang w:eastAsia="zh-CN"/>
                </w:rPr>
                <w:t>BRs</w:t>
              </w:r>
            </w:ins>
          </w:p>
          <w:p w:rsidR="00333167" w:rsidRDefault="00333167" w:rsidP="005D0961">
            <w:pPr>
              <w:rPr>
                <w:ins w:id="54" w:author="Ato-MediaTek" w:date="2021-05-27T09:18:00Z"/>
                <w:rFonts w:ascii="Calibri" w:hAnsi="Calibri" w:cs="Calibri"/>
                <w:color w:val="1F497D"/>
                <w:sz w:val="21"/>
                <w:szCs w:val="21"/>
                <w:lang w:eastAsia="zh-CN"/>
              </w:rPr>
            </w:pPr>
            <w:ins w:id="55" w:author="Ato-MediaTek" w:date="2021-05-27T09:18:00Z">
              <w:r>
                <w:rPr>
                  <w:rFonts w:ascii="Calibri" w:hAnsi="Calibri" w:cs="Calibri"/>
                  <w:color w:val="1F497D"/>
                  <w:sz w:val="21"/>
                  <w:szCs w:val="21"/>
                  <w:lang w:eastAsia="zh-CN"/>
                </w:rPr>
                <w:t>Li</w:t>
              </w:r>
            </w:ins>
          </w:p>
          <w:p w:rsidR="00333167" w:rsidRDefault="00333167" w:rsidP="005D0961">
            <w:pPr>
              <w:rPr>
                <w:ins w:id="56" w:author="Ato-MediaTek" w:date="2021-05-27T09:18:00Z"/>
                <w:rFonts w:ascii="Calibri" w:hAnsi="Calibri" w:cs="Calibri"/>
                <w:color w:val="1F497D"/>
                <w:sz w:val="21"/>
                <w:szCs w:val="21"/>
                <w:lang w:eastAsia="zh-CN"/>
              </w:rPr>
            </w:pPr>
          </w:p>
          <w:p w:rsidR="00333167" w:rsidRDefault="00333167" w:rsidP="005D0961">
            <w:pPr>
              <w:rPr>
                <w:ins w:id="57" w:author="Ato-MediaTek" w:date="2021-05-27T09:18:00Z"/>
                <w:rFonts w:ascii="Calibri" w:hAnsi="Calibri" w:cs="Calibri"/>
                <w:sz w:val="22"/>
                <w:szCs w:val="22"/>
                <w:lang w:eastAsia="zh-CN"/>
              </w:rPr>
            </w:pPr>
            <w:ins w:id="58" w:author="Ato-MediaTek" w:date="2021-05-27T09:18:00Z">
              <w:r>
                <w:rPr>
                  <w:rFonts w:ascii="Calibri" w:hAnsi="Calibri" w:cs="Calibri"/>
                  <w:b/>
                  <w:bCs/>
                  <w:sz w:val="22"/>
                  <w:szCs w:val="22"/>
                  <w:lang w:eastAsia="zh-CN"/>
                </w:rPr>
                <w:t>From:</w:t>
              </w:r>
              <w:r>
                <w:rPr>
                  <w:rFonts w:ascii="Calibri" w:hAnsi="Calibri" w:cs="Calibri"/>
                  <w:sz w:val="22"/>
                  <w:szCs w:val="22"/>
                  <w:lang w:eastAsia="zh-CN"/>
                </w:rPr>
                <w:t xml:space="preserve"> 3gpp_tsg_ran_wg4: tsg ran working group 4 [mailto:3GPP_TSG_RAN_WG4@LIST.ETSI.ORG] </w:t>
              </w:r>
              <w:r>
                <w:rPr>
                  <w:rFonts w:ascii="Calibri" w:hAnsi="Calibri" w:cs="Calibri"/>
                  <w:b/>
                  <w:bCs/>
                  <w:sz w:val="22"/>
                  <w:szCs w:val="22"/>
                  <w:lang w:eastAsia="zh-CN"/>
                </w:rPr>
                <w:t xml:space="preserve">On Behalf Of </w:t>
              </w:r>
              <w:r>
                <w:rPr>
                  <w:rFonts w:ascii="Calibri" w:hAnsi="Calibri" w:cs="Calibri"/>
                  <w:sz w:val="22"/>
                  <w:szCs w:val="22"/>
                  <w:lang w:eastAsia="zh-CN"/>
                </w:rPr>
                <w:t>Ato Yu (</w:t>
              </w:r>
              <w:r>
                <w:rPr>
                  <w:rFonts w:ascii="SimSun" w:eastAsia="SimSun" w:hAnsi="SimSun" w:hint="eastAsia"/>
                  <w:sz w:val="22"/>
                  <w:szCs w:val="22"/>
                  <w:lang w:eastAsia="zh-CN"/>
                </w:rPr>
                <w:t>余倉緯</w:t>
              </w:r>
              <w:r>
                <w:rPr>
                  <w:rFonts w:ascii="Calibri" w:hAnsi="Calibri" w:cs="Calibri"/>
                  <w:sz w:val="22"/>
                  <w:szCs w:val="22"/>
                  <w:lang w:eastAsia="zh-CN"/>
                </w:rPr>
                <w:t>)</w:t>
              </w:r>
              <w:r>
                <w:rPr>
                  <w:rFonts w:ascii="Calibri" w:hAnsi="Calibri" w:cs="Calibri"/>
                  <w:sz w:val="22"/>
                  <w:szCs w:val="22"/>
                  <w:lang w:eastAsia="zh-CN"/>
                </w:rPr>
                <w:br/>
              </w:r>
              <w:r>
                <w:rPr>
                  <w:rFonts w:ascii="Calibri" w:hAnsi="Calibri" w:cs="Calibri"/>
                  <w:b/>
                  <w:bCs/>
                  <w:sz w:val="22"/>
                  <w:szCs w:val="22"/>
                  <w:lang w:eastAsia="zh-CN"/>
                </w:rPr>
                <w:t>Sent:</w:t>
              </w:r>
              <w:r>
                <w:rPr>
                  <w:rFonts w:ascii="Calibri" w:hAnsi="Calibri" w:cs="Calibri"/>
                  <w:sz w:val="22"/>
                  <w:szCs w:val="22"/>
                  <w:lang w:eastAsia="zh-CN"/>
                </w:rPr>
                <w:t xml:space="preserve"> Wednesday, May 26, 2021 11:37 AM</w:t>
              </w:r>
              <w:r>
                <w:rPr>
                  <w:rFonts w:ascii="Calibri" w:hAnsi="Calibri" w:cs="Calibri"/>
                  <w:sz w:val="22"/>
                  <w:szCs w:val="22"/>
                  <w:lang w:eastAsia="zh-CN"/>
                </w:rPr>
                <w:br/>
              </w:r>
              <w:r>
                <w:rPr>
                  <w:rFonts w:ascii="Calibri" w:hAnsi="Calibri" w:cs="Calibri"/>
                  <w:b/>
                  <w:bCs/>
                  <w:sz w:val="22"/>
                  <w:szCs w:val="22"/>
                  <w:lang w:eastAsia="zh-CN"/>
                </w:rPr>
                <w:t>To:</w:t>
              </w:r>
              <w:r>
                <w:rPr>
                  <w:rFonts w:ascii="Calibri" w:hAnsi="Calibri" w:cs="Calibri"/>
                  <w:sz w:val="22"/>
                  <w:szCs w:val="22"/>
                  <w:lang w:eastAsia="zh-CN"/>
                </w:rPr>
                <w:t xml:space="preserve"> 3GPP_TSG_RAN_WG4@LIST.ETSI.ORG</w:t>
              </w:r>
              <w:r>
                <w:rPr>
                  <w:rFonts w:ascii="Calibri" w:hAnsi="Calibri" w:cs="Calibri"/>
                  <w:sz w:val="22"/>
                  <w:szCs w:val="22"/>
                  <w:lang w:eastAsia="zh-CN"/>
                </w:rPr>
                <w:br/>
              </w:r>
              <w:r>
                <w:rPr>
                  <w:rFonts w:ascii="Calibri" w:hAnsi="Calibri" w:cs="Calibri"/>
                  <w:b/>
                  <w:bCs/>
                  <w:sz w:val="22"/>
                  <w:szCs w:val="22"/>
                  <w:lang w:eastAsia="zh-CN"/>
                </w:rPr>
                <w:t>Subject:</w:t>
              </w:r>
              <w:r>
                <w:rPr>
                  <w:rFonts w:ascii="Calibri" w:hAnsi="Calibri" w:cs="Calibri"/>
                  <w:sz w:val="22"/>
                  <w:szCs w:val="22"/>
                  <w:lang w:eastAsia="zh-CN"/>
                </w:rPr>
                <w:t xml:space="preserve"> Re: [99-e][227] NR_MG_enh_1</w:t>
              </w:r>
            </w:ins>
          </w:p>
          <w:p w:rsidR="00333167" w:rsidRDefault="00333167" w:rsidP="005D0961">
            <w:pPr>
              <w:rPr>
                <w:ins w:id="59" w:author="Ato-MediaTek" w:date="2021-05-27T09:18:00Z"/>
                <w:sz w:val="24"/>
                <w:szCs w:val="24"/>
                <w:lang w:eastAsia="zh-CN"/>
              </w:rPr>
            </w:pPr>
          </w:p>
          <w:p w:rsidR="00333167" w:rsidRDefault="00333167" w:rsidP="005D0961">
            <w:pPr>
              <w:rPr>
                <w:ins w:id="60" w:author="Ato-MediaTek" w:date="2021-05-27T09:18:00Z"/>
                <w:rFonts w:ascii="Calibri" w:hAnsi="Calibri" w:cs="Calibri"/>
                <w:color w:val="1F497D"/>
                <w:lang w:eastAsia="zh-CN"/>
              </w:rPr>
            </w:pPr>
            <w:ins w:id="61" w:author="Ato-MediaTek" w:date="2021-05-27T09:18:00Z">
              <w:r>
                <w:rPr>
                  <w:rFonts w:ascii="Calibri" w:hAnsi="Calibri" w:cs="Calibri"/>
                  <w:color w:val="1F497D"/>
                  <w:lang w:eastAsia="zh-CN"/>
                </w:rPr>
                <w:t>Dear Chenchen and all,</w:t>
              </w:r>
            </w:ins>
          </w:p>
          <w:p w:rsidR="00333167" w:rsidRDefault="00333167" w:rsidP="005D0961">
            <w:pPr>
              <w:rPr>
                <w:ins w:id="62" w:author="Ato-MediaTek" w:date="2021-05-27T09:18:00Z"/>
                <w:rFonts w:ascii="Calibri" w:hAnsi="Calibri" w:cs="Calibri"/>
                <w:color w:val="1F497D"/>
                <w:lang w:eastAsia="zh-CN"/>
              </w:rPr>
            </w:pPr>
          </w:p>
          <w:p w:rsidR="00333167" w:rsidRDefault="00333167" w:rsidP="005D0961">
            <w:pPr>
              <w:rPr>
                <w:ins w:id="63" w:author="Ato-MediaTek" w:date="2021-05-27T09:18:00Z"/>
                <w:rFonts w:ascii="Calibri" w:hAnsi="Calibri" w:cs="Calibri"/>
                <w:color w:val="1F497D"/>
                <w:lang w:eastAsia="zh-CN"/>
              </w:rPr>
            </w:pPr>
            <w:ins w:id="64" w:author="Ato-MediaTek" w:date="2021-05-27T09:18:00Z">
              <w:r>
                <w:rPr>
                  <w:rFonts w:ascii="Calibri" w:hAnsi="Calibri" w:cs="Calibri"/>
                  <w:color w:val="1F497D"/>
                  <w:lang w:eastAsia="zh-CN"/>
                </w:rPr>
                <w:t>@ Chenchen, your change is fine to me.</w:t>
              </w:r>
            </w:ins>
          </w:p>
          <w:p w:rsidR="00333167" w:rsidRDefault="00333167" w:rsidP="005D0961">
            <w:pPr>
              <w:rPr>
                <w:ins w:id="65" w:author="Ato-MediaTek" w:date="2021-05-27T09:18:00Z"/>
                <w:rFonts w:ascii="Calibri" w:hAnsi="Calibri" w:cs="Calibri"/>
                <w:color w:val="1F497D"/>
                <w:lang w:eastAsia="zh-CN"/>
              </w:rPr>
            </w:pPr>
          </w:p>
          <w:p w:rsidR="00333167" w:rsidRDefault="00333167" w:rsidP="005D0961">
            <w:pPr>
              <w:rPr>
                <w:ins w:id="66" w:author="Ato-MediaTek" w:date="2021-05-27T09:18:00Z"/>
                <w:rFonts w:ascii="Calibri" w:hAnsi="Calibri" w:cs="Calibri"/>
                <w:color w:val="1F497D"/>
                <w:lang w:eastAsia="zh-CN"/>
              </w:rPr>
            </w:pPr>
            <w:ins w:id="67" w:author="Ato-MediaTek" w:date="2021-05-27T09:18:00Z">
              <w:r>
                <w:rPr>
                  <w:rFonts w:ascii="Calibri" w:hAnsi="Calibri" w:cs="Calibri"/>
                  <w:color w:val="1F497D"/>
                  <w:lang w:eastAsia="zh-CN"/>
                </w:rPr>
                <w:t>@ All, I updated a clean version based on v13. (</w:t>
              </w:r>
              <w:r>
                <w:rPr>
                  <w:lang w:eastAsia="zh-CN"/>
                </w:rPr>
                <w:fldChar w:fldCharType="begin"/>
              </w:r>
              <w:r>
                <w:rPr>
                  <w:lang w:eastAsia="zh-CN"/>
                </w:rPr>
                <w:instrText xml:space="preserve"> HYPERLINK "https://www.3gpp.org/ftp/tsg_ran/WG4_Radio/TSGR4_99-e/Inbox/Drafts/%5B99-e%5D%5B227%5D%20NR_MG_enh_1/Round%202/Draft_R4-2108346_WF_227_v14_ZTE_moderator.pptx" </w:instrText>
              </w:r>
              <w:r>
                <w:rPr>
                  <w:lang w:eastAsia="zh-CN"/>
                </w:rPr>
                <w:fldChar w:fldCharType="separate"/>
              </w:r>
              <w:r>
                <w:rPr>
                  <w:rStyle w:val="Hyperlink"/>
                  <w:sz w:val="19"/>
                  <w:szCs w:val="19"/>
                  <w:lang w:eastAsia="zh-CN"/>
                </w:rPr>
                <w:t>Draft_R4-2108346_WF_227_v14_ZTE_moderator.pptx</w:t>
              </w:r>
              <w:r>
                <w:rPr>
                  <w:lang w:eastAsia="zh-CN"/>
                </w:rPr>
                <w:fldChar w:fldCharType="end"/>
              </w:r>
              <w:r>
                <w:rPr>
                  <w:rFonts w:ascii="Calibri" w:hAnsi="Calibri" w:cs="Calibri"/>
                  <w:color w:val="1F497D"/>
                  <w:lang w:eastAsia="zh-CN"/>
                </w:rPr>
                <w:t>) The next step is to use this version as the formal Tdoc for approval. Please take a final check and let me know if you have any comment or question for clarification before the 2</w:t>
              </w:r>
              <w:r>
                <w:rPr>
                  <w:rFonts w:ascii="Calibri" w:hAnsi="Calibri" w:cs="Calibri"/>
                  <w:color w:val="1F497D"/>
                  <w:vertAlign w:val="superscript"/>
                  <w:lang w:eastAsia="zh-CN"/>
                </w:rPr>
                <w:t>nd</w:t>
              </w:r>
              <w:r>
                <w:rPr>
                  <w:rFonts w:ascii="Calibri" w:hAnsi="Calibri" w:cs="Calibri"/>
                  <w:color w:val="1F497D"/>
                  <w:lang w:eastAsia="zh-CN"/>
                </w:rPr>
                <w:t xml:space="preserve"> round comment deadline UTC 19:00 Wed. (It is highly appreciated to comment early. 19:00 UTC is 3am in Taiwan. </w:t>
              </w:r>
              <w:r>
                <w:rPr>
                  <w:rFonts w:ascii="Wingdings" w:hAnsi="Wingdings"/>
                  <w:color w:val="1F497D"/>
                  <w:lang w:eastAsia="zh-CN"/>
                </w:rPr>
                <w:t></w:t>
              </w:r>
              <w:r>
                <w:rPr>
                  <w:rFonts w:ascii="Calibri" w:hAnsi="Calibri" w:cs="Calibri"/>
                  <w:color w:val="1F497D"/>
                  <w:lang w:eastAsia="zh-CN"/>
                </w:rPr>
                <w:t>)</w:t>
              </w:r>
            </w:ins>
          </w:p>
          <w:p w:rsidR="00333167" w:rsidRDefault="00333167" w:rsidP="005D0961">
            <w:pPr>
              <w:rPr>
                <w:ins w:id="68" w:author="Ato-MediaTek" w:date="2021-05-27T09:18:00Z"/>
                <w:rFonts w:ascii="Calibri" w:hAnsi="Calibri" w:cs="Calibri"/>
                <w:color w:val="1F497D"/>
                <w:lang w:eastAsia="zh-CN"/>
              </w:rPr>
            </w:pPr>
          </w:p>
          <w:p w:rsidR="00333167" w:rsidRDefault="00333167" w:rsidP="005D0961">
            <w:pPr>
              <w:rPr>
                <w:ins w:id="69" w:author="Ato-MediaTek" w:date="2021-05-27T09:18:00Z"/>
                <w:rFonts w:ascii="Calibri" w:hAnsi="Calibri" w:cs="Calibri"/>
                <w:color w:val="1F497D"/>
                <w:lang w:eastAsia="zh-CN"/>
              </w:rPr>
            </w:pPr>
            <w:ins w:id="70" w:author="Ato-MediaTek" w:date="2021-05-27T09:18:00Z">
              <w:r>
                <w:rPr>
                  <w:rFonts w:ascii="Calibri" w:hAnsi="Calibri" w:cs="Calibri"/>
                  <w:color w:val="1F497D"/>
                  <w:lang w:eastAsia="zh-CN"/>
                </w:rPr>
                <w:t>Sincerely,</w:t>
              </w:r>
            </w:ins>
          </w:p>
          <w:p w:rsidR="00333167" w:rsidRDefault="00333167" w:rsidP="005D0961">
            <w:pPr>
              <w:rPr>
                <w:ins w:id="71" w:author="Ato-MediaTek" w:date="2021-05-27T09:18:00Z"/>
                <w:rFonts w:ascii="Calibri" w:hAnsi="Calibri" w:cs="Calibri"/>
                <w:color w:val="1F497D"/>
                <w:lang w:eastAsia="zh-CN"/>
              </w:rPr>
            </w:pPr>
            <w:ins w:id="72" w:author="Ato-MediaTek" w:date="2021-05-27T09:18:00Z">
              <w:r>
                <w:rPr>
                  <w:rFonts w:ascii="Calibri" w:hAnsi="Calibri" w:cs="Calibri"/>
                  <w:color w:val="1F497D"/>
                  <w:lang w:eastAsia="zh-CN"/>
                </w:rPr>
                <w:t>Ato (MediaTek)</w:t>
              </w:r>
            </w:ins>
          </w:p>
          <w:p w:rsidR="00333167" w:rsidRDefault="00333167" w:rsidP="005D0961">
            <w:pPr>
              <w:rPr>
                <w:ins w:id="73" w:author="Ato-MediaTek" w:date="2021-05-27T09:18:00Z"/>
                <w:rFonts w:ascii="Calibri" w:hAnsi="Calibri" w:cs="Calibri"/>
                <w:color w:val="1F497D"/>
                <w:lang w:eastAsia="zh-CN"/>
              </w:rPr>
            </w:pPr>
          </w:p>
          <w:p w:rsidR="00333167" w:rsidRDefault="00333167" w:rsidP="005D0961">
            <w:pPr>
              <w:rPr>
                <w:ins w:id="74" w:author="Ato-MediaTek" w:date="2021-05-27T09:18:00Z"/>
                <w:rFonts w:ascii="Calibri" w:hAnsi="Calibri" w:cs="Calibri"/>
                <w:sz w:val="22"/>
                <w:szCs w:val="22"/>
                <w:lang w:eastAsia="zh-CN"/>
              </w:rPr>
            </w:pPr>
            <w:ins w:id="75" w:author="Ato-MediaTek" w:date="2021-05-27T09:18:00Z">
              <w:r>
                <w:rPr>
                  <w:rFonts w:ascii="Calibri" w:hAnsi="Calibri" w:cs="Calibri"/>
                  <w:b/>
                  <w:bCs/>
                  <w:sz w:val="22"/>
                  <w:szCs w:val="22"/>
                  <w:lang w:eastAsia="zh-CN"/>
                </w:rPr>
                <w:t>From:</w:t>
              </w:r>
              <w:r>
                <w:rPr>
                  <w:rFonts w:ascii="Calibri" w:hAnsi="Calibri" w:cs="Calibri"/>
                  <w:sz w:val="22"/>
                  <w:szCs w:val="22"/>
                  <w:lang w:eastAsia="zh-CN"/>
                </w:rPr>
                <w:t xml:space="preserve"> 3gpp_tsg_ran_wg4: tsg ran working group 4 [</w:t>
              </w:r>
              <w:r>
                <w:rPr>
                  <w:rFonts w:ascii="Calibri" w:hAnsi="Calibri" w:cs="Calibri"/>
                  <w:sz w:val="22"/>
                  <w:szCs w:val="22"/>
                  <w:lang w:eastAsia="zh-CN"/>
                </w:rPr>
                <w:fldChar w:fldCharType="begin"/>
              </w:r>
              <w:r>
                <w:rPr>
                  <w:rFonts w:ascii="Calibri" w:hAnsi="Calibri" w:cs="Calibri"/>
                  <w:sz w:val="22"/>
                  <w:szCs w:val="22"/>
                  <w:lang w:eastAsia="zh-CN"/>
                </w:rPr>
                <w:instrText xml:space="preserve"> HYPERLINK "mailto:3GPP_TSG_RAN_WG4@LIST.ETSI.ORG" </w:instrText>
              </w:r>
              <w:r>
                <w:rPr>
                  <w:rFonts w:ascii="Calibri" w:hAnsi="Calibri" w:cs="Calibri"/>
                  <w:sz w:val="22"/>
                  <w:szCs w:val="22"/>
                  <w:lang w:eastAsia="zh-CN"/>
                </w:rPr>
                <w:fldChar w:fldCharType="separate"/>
              </w:r>
              <w:r>
                <w:rPr>
                  <w:rStyle w:val="Hyperlink"/>
                  <w:rFonts w:ascii="Calibri" w:hAnsi="Calibri" w:cs="Calibri"/>
                  <w:sz w:val="22"/>
                  <w:szCs w:val="22"/>
                  <w:lang w:eastAsia="zh-CN"/>
                </w:rPr>
                <w:t>mailto:3GPP_TSG_RAN_WG4@LIST.ETSI.ORG</w:t>
              </w:r>
              <w:r>
                <w:rPr>
                  <w:rFonts w:ascii="Calibri" w:hAnsi="Calibri" w:cs="Calibri"/>
                  <w:sz w:val="22"/>
                  <w:szCs w:val="22"/>
                  <w:lang w:eastAsia="zh-CN"/>
                </w:rPr>
                <w:fldChar w:fldCharType="end"/>
              </w:r>
              <w:r>
                <w:rPr>
                  <w:rFonts w:ascii="Calibri" w:hAnsi="Calibri" w:cs="Calibri"/>
                  <w:sz w:val="22"/>
                  <w:szCs w:val="22"/>
                  <w:lang w:eastAsia="zh-CN"/>
                </w:rPr>
                <w:t xml:space="preserve">] </w:t>
              </w:r>
              <w:r>
                <w:rPr>
                  <w:rFonts w:ascii="Calibri" w:hAnsi="Calibri" w:cs="Calibri"/>
                  <w:b/>
                  <w:bCs/>
                  <w:sz w:val="22"/>
                  <w:szCs w:val="22"/>
                  <w:lang w:eastAsia="zh-CN"/>
                </w:rPr>
                <w:t xml:space="preserve">On Behalf Of </w:t>
              </w:r>
              <w:r>
                <w:rPr>
                  <w:rFonts w:ascii="Calibri" w:hAnsi="Calibri" w:cs="Calibri"/>
                  <w:sz w:val="22"/>
                  <w:szCs w:val="22"/>
                  <w:lang w:eastAsia="zh-CN"/>
                </w:rPr>
                <w:t>Zhang Chenchen</w:t>
              </w:r>
              <w:r>
                <w:rPr>
                  <w:rFonts w:ascii="Calibri" w:hAnsi="Calibri" w:cs="Calibri"/>
                  <w:sz w:val="22"/>
                  <w:szCs w:val="22"/>
                  <w:lang w:eastAsia="zh-CN"/>
                </w:rPr>
                <w:br/>
              </w:r>
              <w:r>
                <w:rPr>
                  <w:rFonts w:ascii="Calibri" w:hAnsi="Calibri" w:cs="Calibri"/>
                  <w:b/>
                  <w:bCs/>
                  <w:sz w:val="22"/>
                  <w:szCs w:val="22"/>
                  <w:lang w:eastAsia="zh-CN"/>
                </w:rPr>
                <w:t>Sent:</w:t>
              </w:r>
              <w:r>
                <w:rPr>
                  <w:rFonts w:ascii="Calibri" w:hAnsi="Calibri" w:cs="Calibri"/>
                  <w:sz w:val="22"/>
                  <w:szCs w:val="22"/>
                  <w:lang w:eastAsia="zh-CN"/>
                </w:rPr>
                <w:t xml:space="preserve"> Wednesday, May 26, 2021 11:09 AM</w:t>
              </w:r>
              <w:r>
                <w:rPr>
                  <w:rFonts w:ascii="Calibri" w:hAnsi="Calibri" w:cs="Calibri"/>
                  <w:sz w:val="22"/>
                  <w:szCs w:val="22"/>
                  <w:lang w:eastAsia="zh-CN"/>
                </w:rPr>
                <w:br/>
              </w:r>
              <w:r>
                <w:rPr>
                  <w:rFonts w:ascii="Calibri" w:hAnsi="Calibri" w:cs="Calibri"/>
                  <w:b/>
                  <w:bCs/>
                  <w:sz w:val="22"/>
                  <w:szCs w:val="22"/>
                  <w:lang w:eastAsia="zh-CN"/>
                </w:rPr>
                <w:t>To:</w:t>
              </w:r>
              <w:r>
                <w:rPr>
                  <w:rFonts w:ascii="Calibri" w:hAnsi="Calibri" w:cs="Calibri"/>
                  <w:sz w:val="22"/>
                  <w:szCs w:val="22"/>
                  <w:lang w:eastAsia="zh-CN"/>
                </w:rPr>
                <w:t xml:space="preserve"> </w:t>
              </w:r>
              <w:r>
                <w:rPr>
                  <w:rFonts w:ascii="Calibri" w:hAnsi="Calibri" w:cs="Calibri"/>
                  <w:sz w:val="22"/>
                  <w:szCs w:val="22"/>
                  <w:lang w:eastAsia="zh-CN"/>
                </w:rPr>
                <w:fldChar w:fldCharType="begin"/>
              </w:r>
              <w:r>
                <w:rPr>
                  <w:rFonts w:ascii="Calibri" w:hAnsi="Calibri" w:cs="Calibri"/>
                  <w:sz w:val="22"/>
                  <w:szCs w:val="22"/>
                  <w:lang w:eastAsia="zh-CN"/>
                </w:rPr>
                <w:instrText xml:space="preserve"> HYPERLINK "mailto:3GPP_TSG_RAN_WG4@LIST.ETSI.ORG" </w:instrText>
              </w:r>
              <w:r>
                <w:rPr>
                  <w:rFonts w:ascii="Calibri" w:hAnsi="Calibri" w:cs="Calibri"/>
                  <w:sz w:val="22"/>
                  <w:szCs w:val="22"/>
                  <w:lang w:eastAsia="zh-CN"/>
                </w:rPr>
                <w:fldChar w:fldCharType="separate"/>
              </w:r>
              <w:r>
                <w:rPr>
                  <w:rStyle w:val="Hyperlink"/>
                  <w:rFonts w:ascii="Calibri" w:hAnsi="Calibri" w:cs="Calibri"/>
                  <w:sz w:val="22"/>
                  <w:szCs w:val="22"/>
                  <w:lang w:eastAsia="zh-CN"/>
                </w:rPr>
                <w:t>3GPP_TSG_RAN_WG4@LIST.ETSI.ORG</w:t>
              </w:r>
              <w:r>
                <w:rPr>
                  <w:rFonts w:ascii="Calibri" w:hAnsi="Calibri" w:cs="Calibri"/>
                  <w:sz w:val="22"/>
                  <w:szCs w:val="22"/>
                  <w:lang w:eastAsia="zh-CN"/>
                </w:rPr>
                <w:fldChar w:fldCharType="end"/>
              </w:r>
              <w:r>
                <w:rPr>
                  <w:rFonts w:ascii="Calibri" w:hAnsi="Calibri" w:cs="Calibri"/>
                  <w:sz w:val="22"/>
                  <w:szCs w:val="22"/>
                  <w:lang w:eastAsia="zh-CN"/>
                </w:rPr>
                <w:br/>
              </w:r>
              <w:r>
                <w:rPr>
                  <w:rFonts w:ascii="Calibri" w:hAnsi="Calibri" w:cs="Calibri"/>
                  <w:b/>
                  <w:bCs/>
                  <w:sz w:val="22"/>
                  <w:szCs w:val="22"/>
                  <w:lang w:eastAsia="zh-CN"/>
                </w:rPr>
                <w:t>Subject:</w:t>
              </w:r>
              <w:r>
                <w:rPr>
                  <w:rFonts w:ascii="Calibri" w:hAnsi="Calibri" w:cs="Calibri"/>
                  <w:sz w:val="22"/>
                  <w:szCs w:val="22"/>
                  <w:lang w:eastAsia="zh-CN"/>
                </w:rPr>
                <w:t xml:space="preserve"> Re: [99-e][227] NR_MG_enh_1</w:t>
              </w:r>
            </w:ins>
          </w:p>
          <w:p w:rsidR="00333167" w:rsidRDefault="00333167" w:rsidP="005D0961">
            <w:pPr>
              <w:rPr>
                <w:ins w:id="76" w:author="Ato-MediaTek" w:date="2021-05-27T09:18:00Z"/>
                <w:sz w:val="24"/>
                <w:szCs w:val="24"/>
                <w:lang w:eastAsia="zh-CN"/>
              </w:rPr>
            </w:pPr>
          </w:p>
          <w:p w:rsidR="00333167" w:rsidRDefault="00333167" w:rsidP="005D0961">
            <w:pPr>
              <w:pStyle w:val="NormalWeb"/>
              <w:shd w:val="clear" w:color="auto" w:fill="FFFFFF"/>
              <w:rPr>
                <w:ins w:id="77" w:author="Ato-MediaTek" w:date="2021-05-27T09:18:00Z"/>
                <w:lang w:eastAsia="zh-CN"/>
              </w:rPr>
            </w:pPr>
            <w:ins w:id="78" w:author="Ato-MediaTek" w:date="2021-05-27T09:18:00Z">
              <w:r>
                <w:rPr>
                  <w:rFonts w:ascii="等线" w:hAnsi="等线"/>
                  <w:sz w:val="27"/>
                  <w:szCs w:val="27"/>
                  <w:lang w:eastAsia="zh-CN"/>
                </w:rPr>
                <w:t>Dear all,</w:t>
              </w:r>
            </w:ins>
          </w:p>
          <w:p w:rsidR="00333167" w:rsidRDefault="00333167" w:rsidP="005D0961">
            <w:pPr>
              <w:pStyle w:val="NormalWeb"/>
              <w:shd w:val="clear" w:color="auto" w:fill="FFFFFF"/>
              <w:rPr>
                <w:ins w:id="79" w:author="Ato-MediaTek" w:date="2021-05-27T09:18:00Z"/>
                <w:lang w:eastAsia="zh-CN"/>
              </w:rPr>
            </w:pPr>
            <w:ins w:id="80" w:author="Ato-MediaTek" w:date="2021-05-27T09:18:00Z">
              <w:r>
                <w:rPr>
                  <w:rFonts w:ascii="等线" w:hAnsi="等线"/>
                  <w:sz w:val="27"/>
                  <w:szCs w:val="27"/>
                  <w:lang w:eastAsia="zh-CN"/>
                </w:rPr>
                <w:t> </w:t>
              </w:r>
            </w:ins>
          </w:p>
          <w:p w:rsidR="00333167" w:rsidRDefault="00333167" w:rsidP="005D0961">
            <w:pPr>
              <w:pStyle w:val="NormalWeb"/>
              <w:shd w:val="clear" w:color="auto" w:fill="FFFFFF"/>
              <w:rPr>
                <w:ins w:id="81" w:author="Ato-MediaTek" w:date="2021-05-27T09:18:00Z"/>
                <w:lang w:eastAsia="zh-CN"/>
              </w:rPr>
            </w:pPr>
            <w:ins w:id="82" w:author="Ato-MediaTek" w:date="2021-05-27T09:18:00Z">
              <w:r>
                <w:rPr>
                  <w:rFonts w:ascii="等线" w:hAnsi="等线"/>
                  <w:sz w:val="27"/>
                  <w:szCs w:val="27"/>
                  <w:lang w:eastAsia="zh-CN"/>
                </w:rPr>
                <w:t>Thanks for Ato’s summary.</w:t>
              </w:r>
            </w:ins>
          </w:p>
          <w:p w:rsidR="00333167" w:rsidRDefault="00333167" w:rsidP="005D0961">
            <w:pPr>
              <w:pStyle w:val="NormalWeb"/>
              <w:shd w:val="clear" w:color="auto" w:fill="FFFFFF"/>
              <w:rPr>
                <w:ins w:id="83" w:author="Ato-MediaTek" w:date="2021-05-27T09:18:00Z"/>
                <w:lang w:eastAsia="zh-CN"/>
              </w:rPr>
            </w:pPr>
            <w:ins w:id="84" w:author="Ato-MediaTek" w:date="2021-05-27T09:18:00Z">
              <w:r>
                <w:rPr>
                  <w:rFonts w:ascii="等线" w:hAnsi="等线"/>
                  <w:sz w:val="27"/>
                  <w:szCs w:val="27"/>
                  <w:lang w:eastAsia="zh-CN"/>
                </w:rPr>
                <w:t>We just suggest to update the title of page 10, please find inline comments. </w:t>
              </w:r>
            </w:ins>
          </w:p>
          <w:p w:rsidR="00333167" w:rsidRDefault="00333167" w:rsidP="005D0961">
            <w:pPr>
              <w:pStyle w:val="NormalWeb"/>
              <w:shd w:val="clear" w:color="auto" w:fill="FFFFFF"/>
              <w:rPr>
                <w:ins w:id="85" w:author="Ato-MediaTek" w:date="2021-05-27T09:18:00Z"/>
                <w:lang w:eastAsia="zh-CN"/>
              </w:rPr>
            </w:pPr>
            <w:ins w:id="86" w:author="Ato-MediaTek" w:date="2021-05-27T09:18:00Z">
              <w:r>
                <w:rPr>
                  <w:rFonts w:ascii="等线" w:hAnsi="等线"/>
                  <w:sz w:val="27"/>
                  <w:szCs w:val="27"/>
                  <w:lang w:eastAsia="zh-CN"/>
                </w:rPr>
                <w:t> </w:t>
              </w:r>
            </w:ins>
          </w:p>
          <w:p w:rsidR="00333167" w:rsidRDefault="00333167" w:rsidP="005D0961">
            <w:pPr>
              <w:pStyle w:val="NormalWeb"/>
              <w:shd w:val="clear" w:color="auto" w:fill="FFFFFF"/>
              <w:rPr>
                <w:ins w:id="87" w:author="Ato-MediaTek" w:date="2021-05-27T09:18:00Z"/>
                <w:lang w:eastAsia="zh-CN"/>
              </w:rPr>
            </w:pPr>
            <w:ins w:id="88" w:author="Ato-MediaTek" w:date="2021-05-27T09:18:00Z">
              <w:r>
                <w:rPr>
                  <w:rFonts w:ascii="等线" w:hAnsi="等线"/>
                  <w:sz w:val="27"/>
                  <w:szCs w:val="27"/>
                  <w:lang w:eastAsia="zh-CN"/>
                </w:rPr>
                <w:t>Thanks.</w:t>
              </w:r>
            </w:ins>
          </w:p>
          <w:p w:rsidR="00333167" w:rsidRDefault="00333167" w:rsidP="005D0961">
            <w:pPr>
              <w:pStyle w:val="NormalWeb"/>
              <w:shd w:val="clear" w:color="auto" w:fill="FFFFFF"/>
              <w:rPr>
                <w:ins w:id="89" w:author="Ato-MediaTek" w:date="2021-05-27T09:18:00Z"/>
                <w:lang w:eastAsia="zh-CN"/>
              </w:rPr>
            </w:pPr>
            <w:ins w:id="90" w:author="Ato-MediaTek" w:date="2021-05-27T09:18:00Z">
              <w:r>
                <w:rPr>
                  <w:rFonts w:ascii="等线" w:hAnsi="等线"/>
                  <w:sz w:val="27"/>
                  <w:szCs w:val="27"/>
                  <w:lang w:eastAsia="zh-CN"/>
                </w:rPr>
                <w:t>Regards,</w:t>
              </w:r>
            </w:ins>
          </w:p>
          <w:p w:rsidR="00333167" w:rsidRDefault="00333167" w:rsidP="005D0961">
            <w:pPr>
              <w:pStyle w:val="NormalWeb"/>
              <w:shd w:val="clear" w:color="auto" w:fill="FFFFFF"/>
              <w:rPr>
                <w:ins w:id="91" w:author="Ato-MediaTek" w:date="2021-05-27T09:18:00Z"/>
                <w:lang w:eastAsia="zh-CN"/>
              </w:rPr>
            </w:pPr>
            <w:ins w:id="92" w:author="Ato-MediaTek" w:date="2021-05-27T09:18:00Z">
              <w:r>
                <w:rPr>
                  <w:lang w:eastAsia="zh-CN"/>
                </w:rPr>
                <w:t>Chenchen</w:t>
              </w:r>
            </w:ins>
          </w:p>
          <w:p w:rsidR="00333167" w:rsidRDefault="00333167" w:rsidP="005D0961">
            <w:pPr>
              <w:pStyle w:val="NormalWeb"/>
              <w:rPr>
                <w:ins w:id="93" w:author="Ato-MediaTek" w:date="2021-05-27T09:18:00Z"/>
                <w:rFonts w:ascii="Arial" w:hAnsi="Arial" w:cs="Arial"/>
                <w:lang w:eastAsia="zh-CN"/>
              </w:rPr>
            </w:pPr>
          </w:p>
          <w:p w:rsidR="00333167" w:rsidRDefault="00333167" w:rsidP="005D0961">
            <w:pPr>
              <w:pStyle w:val="NormalWeb"/>
              <w:rPr>
                <w:ins w:id="94" w:author="Ato-MediaTek" w:date="2021-05-27T09:18:00Z"/>
                <w:rFonts w:ascii="Arial" w:hAnsi="Arial" w:cs="Arial"/>
                <w:lang w:eastAsia="zh-CN"/>
              </w:rPr>
            </w:pPr>
          </w:p>
          <w:p w:rsidR="00333167" w:rsidRDefault="00333167" w:rsidP="005D0961">
            <w:pPr>
              <w:pStyle w:val="NormalWeb"/>
              <w:rPr>
                <w:ins w:id="95" w:author="Ato-MediaTek" w:date="2021-05-27T09:18:00Z"/>
                <w:rFonts w:ascii="Arial" w:hAnsi="Arial" w:cs="Arial"/>
                <w:lang w:eastAsia="zh-CN"/>
              </w:rPr>
            </w:pPr>
          </w:p>
          <w:p w:rsidR="00333167" w:rsidRDefault="00333167" w:rsidP="005D0961">
            <w:pPr>
              <w:pStyle w:val="NormalWeb"/>
              <w:rPr>
                <w:ins w:id="96" w:author="Ato-MediaTek" w:date="2021-05-27T09:18:00Z"/>
                <w:rFonts w:ascii="Arial" w:hAnsi="Arial" w:cs="Arial"/>
                <w:lang w:eastAsia="zh-CN"/>
              </w:rPr>
            </w:pPr>
          </w:p>
          <w:p w:rsidR="00333167" w:rsidRDefault="00333167" w:rsidP="005D0961">
            <w:pPr>
              <w:pStyle w:val="NormalWeb"/>
              <w:rPr>
                <w:ins w:id="97" w:author="Ato-MediaTek" w:date="2021-05-27T09:18:00Z"/>
                <w:rFonts w:ascii="SimSun" w:eastAsia="SimSun" w:hAnsi="SimSun"/>
                <w:sz w:val="21"/>
                <w:szCs w:val="21"/>
                <w:lang w:eastAsia="zh-CN"/>
              </w:rPr>
            </w:pPr>
          </w:p>
          <w:p w:rsidR="00333167" w:rsidRDefault="00333167" w:rsidP="005D0961">
            <w:pPr>
              <w:pStyle w:val="NormalWeb"/>
              <w:rPr>
                <w:ins w:id="98" w:author="Ato-MediaTek" w:date="2021-05-27T09:18:00Z"/>
                <w:rFonts w:ascii="SimSun" w:eastAsia="SimSun" w:hAnsi="SimSun" w:hint="eastAsia"/>
                <w:sz w:val="21"/>
                <w:szCs w:val="21"/>
                <w:lang w:eastAsia="zh-CN"/>
              </w:rPr>
            </w:pPr>
            <w:ins w:id="99" w:author="Ato-MediaTek" w:date="2021-05-27T09:18:00Z">
              <w:r>
                <w:rPr>
                  <w:rStyle w:val="signedit"/>
                  <w:rFonts w:ascii="Microsoft YaHei" w:eastAsia="Microsoft YaHei" w:hAnsi="Microsoft YaHei" w:hint="eastAsia"/>
                  <w:color w:val="58595B"/>
                  <w:sz w:val="21"/>
                  <w:szCs w:val="21"/>
                </w:rPr>
                <w:t>张晨晨</w:t>
              </w:r>
              <w:r>
                <w:rPr>
                  <w:rFonts w:ascii="Microsoft YaHei" w:eastAsia="Microsoft YaHei" w:hAnsi="Microsoft YaHei" w:hint="eastAsia"/>
                  <w:color w:val="58595B"/>
                  <w:sz w:val="21"/>
                  <w:szCs w:val="21"/>
                  <w:lang w:eastAsia="zh-CN"/>
                </w:rPr>
                <w:t>  Z</w:t>
              </w:r>
              <w:r>
                <w:rPr>
                  <w:rStyle w:val="signedit"/>
                  <w:rFonts w:ascii="Arial" w:hAnsi="Arial" w:cs="Arial"/>
                  <w:color w:val="58595B"/>
                  <w:sz w:val="21"/>
                  <w:szCs w:val="21"/>
                  <w:lang w:eastAsia="zh-CN"/>
                </w:rPr>
                <w:t>hangChenchen</w:t>
              </w:r>
            </w:ins>
          </w:p>
          <w:p w:rsidR="00333167" w:rsidRDefault="00333167" w:rsidP="005D0961">
            <w:pPr>
              <w:pStyle w:val="NormalWeb"/>
              <w:rPr>
                <w:ins w:id="100" w:author="Ato-MediaTek" w:date="2021-05-27T09:18:00Z"/>
                <w:rFonts w:eastAsiaTheme="minorEastAsia" w:hint="eastAsia"/>
                <w:sz w:val="21"/>
                <w:szCs w:val="21"/>
                <w:lang w:eastAsia="zh-CN"/>
              </w:rPr>
            </w:pPr>
          </w:p>
          <w:p w:rsidR="00333167" w:rsidRDefault="00333167" w:rsidP="005D0961">
            <w:pPr>
              <w:pStyle w:val="NormalWeb"/>
              <w:rPr>
                <w:ins w:id="101" w:author="Ato-MediaTek" w:date="2021-05-27T09:18:00Z"/>
                <w:rFonts w:ascii="SimSun" w:eastAsia="SimSun" w:hAnsi="SimSun"/>
                <w:sz w:val="21"/>
                <w:szCs w:val="21"/>
                <w:lang w:eastAsia="zh-CN"/>
              </w:rPr>
            </w:pPr>
            <w:ins w:id="102" w:author="Ato-MediaTek" w:date="2021-05-27T09:18:00Z">
              <w:r>
                <w:rPr>
                  <w:rStyle w:val="signedit"/>
                  <w:rFonts w:ascii="Microsoft YaHei" w:eastAsia="Microsoft YaHei" w:hAnsi="Microsoft YaHei" w:hint="eastAsia"/>
                  <w:color w:val="58595B"/>
                  <w:sz w:val="21"/>
                  <w:szCs w:val="21"/>
                </w:rPr>
                <w:t>算法部</w:t>
              </w:r>
              <w:r>
                <w:rPr>
                  <w:rStyle w:val="signedit"/>
                  <w:rFonts w:ascii="Microsoft YaHei" w:eastAsia="Microsoft YaHei" w:hAnsi="Microsoft YaHei" w:hint="eastAsia"/>
                  <w:color w:val="58595B"/>
                  <w:sz w:val="21"/>
                  <w:szCs w:val="21"/>
                  <w:lang w:eastAsia="zh-CN"/>
                </w:rPr>
                <w:t>/</w:t>
              </w:r>
              <w:r>
                <w:rPr>
                  <w:rStyle w:val="signedit"/>
                  <w:rFonts w:ascii="Microsoft YaHei" w:eastAsia="Microsoft YaHei" w:hAnsi="Microsoft YaHei" w:hint="eastAsia"/>
                  <w:color w:val="58595B"/>
                  <w:sz w:val="21"/>
                  <w:szCs w:val="21"/>
                </w:rPr>
                <w:t>无线研究院</w:t>
              </w:r>
              <w:r>
                <w:rPr>
                  <w:rStyle w:val="signedit"/>
                  <w:rFonts w:ascii="Microsoft YaHei" w:eastAsia="Microsoft YaHei" w:hAnsi="Microsoft YaHei" w:hint="eastAsia"/>
                  <w:color w:val="58595B"/>
                  <w:sz w:val="21"/>
                  <w:szCs w:val="21"/>
                  <w:lang w:eastAsia="zh-CN"/>
                </w:rPr>
                <w:t>/</w:t>
              </w:r>
              <w:r>
                <w:rPr>
                  <w:rStyle w:val="signedit"/>
                  <w:rFonts w:ascii="Microsoft YaHei" w:eastAsia="Microsoft YaHei" w:hAnsi="Microsoft YaHei" w:hint="eastAsia"/>
                  <w:color w:val="58595B"/>
                  <w:sz w:val="21"/>
                  <w:szCs w:val="21"/>
                </w:rPr>
                <w:t>无线产品经营部</w:t>
              </w:r>
            </w:ins>
          </w:p>
          <w:p w:rsidR="00333167" w:rsidRDefault="00333167" w:rsidP="005D0961">
            <w:pPr>
              <w:pStyle w:val="NormalWeb"/>
              <w:rPr>
                <w:ins w:id="103" w:author="Ato-MediaTek" w:date="2021-05-27T09:18:00Z"/>
                <w:rFonts w:ascii="SimSun" w:eastAsia="SimSun" w:hAnsi="SimSun" w:hint="eastAsia"/>
                <w:sz w:val="21"/>
                <w:szCs w:val="21"/>
                <w:lang w:eastAsia="zh-CN"/>
              </w:rPr>
            </w:pPr>
            <w:ins w:id="104" w:author="Ato-MediaTek" w:date="2021-05-27T09:18:00Z">
              <w:r>
                <w:rPr>
                  <w:rStyle w:val="signedit"/>
                  <w:rFonts w:ascii="Arial" w:hAnsi="Arial" w:cs="Arial"/>
                  <w:color w:val="58595B"/>
                  <w:sz w:val="21"/>
                  <w:szCs w:val="21"/>
                  <w:lang w:eastAsia="zh-CN"/>
                </w:rPr>
                <w:t>Algorithm Dept./Wireless Product R</w:t>
              </w:r>
              <w:r>
                <w:rPr>
                  <w:rStyle w:val="signedit"/>
                  <w:rFonts w:ascii="Microsoft YaHei" w:eastAsia="Microsoft YaHei" w:hAnsi="Microsoft YaHei" w:hint="eastAsia"/>
                  <w:color w:val="58595B"/>
                  <w:sz w:val="21"/>
                  <w:szCs w:val="21"/>
                </w:rPr>
                <w:t>＆</w:t>
              </w:r>
              <w:r>
                <w:rPr>
                  <w:rStyle w:val="signedit"/>
                  <w:rFonts w:ascii="Arial" w:hAnsi="Arial" w:cs="Arial"/>
                  <w:color w:val="58595B"/>
                  <w:sz w:val="21"/>
                  <w:szCs w:val="21"/>
                  <w:lang w:eastAsia="zh-CN"/>
                </w:rPr>
                <w:t>D Institute/Wireless Product Operation Division</w:t>
              </w:r>
            </w:ins>
          </w:p>
          <w:p w:rsidR="00333167" w:rsidRDefault="00333167" w:rsidP="005D0961">
            <w:pPr>
              <w:pStyle w:val="NormalWeb"/>
              <w:rPr>
                <w:ins w:id="105" w:author="Ato-MediaTek" w:date="2021-05-27T09:18:00Z"/>
                <w:rFonts w:eastAsiaTheme="minorEastAsia" w:hint="eastAsia"/>
                <w:sz w:val="21"/>
                <w:szCs w:val="21"/>
                <w:lang w:eastAsia="zh-CN"/>
              </w:rPr>
            </w:pPr>
          </w:p>
          <w:tbl>
            <w:tblPr>
              <w:tblW w:w="0" w:type="auto"/>
              <w:tblCellSpacing w:w="15" w:type="dxa"/>
              <w:tblCellMar>
                <w:left w:w="0" w:type="dxa"/>
                <w:right w:w="0" w:type="dxa"/>
              </w:tblCellMar>
              <w:tblLook w:val="04A0" w:firstRow="1" w:lastRow="0" w:firstColumn="1" w:lastColumn="0" w:noHBand="0" w:noVBand="1"/>
            </w:tblPr>
            <w:tblGrid>
              <w:gridCol w:w="2025"/>
              <w:gridCol w:w="7390"/>
            </w:tblGrid>
            <w:tr w:rsidR="00333167" w:rsidTr="005D0961">
              <w:trPr>
                <w:tblCellSpacing w:w="15" w:type="dxa"/>
                <w:ins w:id="106" w:author="Ato-MediaTek" w:date="2021-05-27T09:18:00Z"/>
              </w:trPr>
              <w:tc>
                <w:tcPr>
                  <w:tcW w:w="1500" w:type="dxa"/>
                  <w:tcMar>
                    <w:top w:w="15" w:type="dxa"/>
                    <w:left w:w="15" w:type="dxa"/>
                    <w:bottom w:w="15" w:type="dxa"/>
                    <w:right w:w="15" w:type="dxa"/>
                  </w:tcMar>
                  <w:hideMark/>
                </w:tcPr>
                <w:p w:rsidR="00333167" w:rsidRDefault="00333167" w:rsidP="005D0961">
                  <w:pPr>
                    <w:wordWrap w:val="0"/>
                    <w:rPr>
                      <w:ins w:id="107" w:author="Ato-MediaTek" w:date="2021-05-27T09:18:00Z"/>
                      <w:rFonts w:ascii="SimSun" w:hAnsi="SimSun"/>
                      <w:color w:val="000000"/>
                      <w:sz w:val="24"/>
                      <w:szCs w:val="24"/>
                      <w:lang w:eastAsia="zh-TW"/>
                    </w:rPr>
                  </w:pPr>
                  <w:ins w:id="108" w:author="Ato-MediaTek" w:date="2021-05-27T09:18:00Z">
                    <w:r>
                      <w:rPr>
                        <w:rFonts w:ascii="SimSun" w:hAnsi="SimSun"/>
                        <w:noProof/>
                        <w:color w:val="000000"/>
                        <w:lang w:val="en-US" w:eastAsia="zh-TW"/>
                      </w:rPr>
                      <w:drawing>
                        <wp:inline distT="0" distB="0" distL="0" distR="0" wp14:anchorId="6D1C7FEE" wp14:editId="7964B30F">
                          <wp:extent cx="1238250" cy="1143000"/>
                          <wp:effectExtent l="0" t="0" r="0" b="0"/>
                          <wp:docPr id="7" name="Picture 7" descr="cid:image001.gif@01D75227.78798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n-icon" descr="cid:image001.gif@01D75227.7879813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238250" cy="1143000"/>
                                  </a:xfrm>
                                  <a:prstGeom prst="rect">
                                    <a:avLst/>
                                  </a:prstGeom>
                                  <a:noFill/>
                                  <a:ln>
                                    <a:noFill/>
                                  </a:ln>
                                </pic:spPr>
                              </pic:pic>
                            </a:graphicData>
                          </a:graphic>
                        </wp:inline>
                      </w:drawing>
                    </w:r>
                  </w:ins>
                </w:p>
              </w:tc>
              <w:tc>
                <w:tcPr>
                  <w:tcW w:w="7500" w:type="dxa"/>
                  <w:tcMar>
                    <w:top w:w="15" w:type="dxa"/>
                    <w:left w:w="15" w:type="dxa"/>
                    <w:bottom w:w="15" w:type="dxa"/>
                    <w:right w:w="15" w:type="dxa"/>
                  </w:tcMar>
                  <w:hideMark/>
                </w:tcPr>
                <w:p w:rsidR="00333167" w:rsidRDefault="00333167" w:rsidP="005D0961">
                  <w:pPr>
                    <w:pStyle w:val="NormalWeb"/>
                    <w:wordWrap w:val="0"/>
                    <w:rPr>
                      <w:ins w:id="109" w:author="Ato-MediaTek" w:date="2021-05-27T09:18:00Z"/>
                      <w:rFonts w:ascii="SimSun" w:eastAsia="SimSun" w:hAnsi="SimSun" w:hint="eastAsia"/>
                      <w:color w:val="000000"/>
                    </w:rPr>
                  </w:pPr>
                  <w:ins w:id="110" w:author="Ato-MediaTek" w:date="2021-05-27T09:18:00Z">
                    <w:r>
                      <w:rPr>
                        <w:rFonts w:ascii="SimSun" w:eastAsia="SimSun" w:hAnsi="SimSun"/>
                        <w:noProof/>
                        <w:color w:val="000000"/>
                        <w:lang w:val="en-US" w:eastAsia="zh-TW"/>
                      </w:rPr>
                      <w:drawing>
                        <wp:inline distT="0" distB="0" distL="0" distR="0" wp14:anchorId="27365258" wp14:editId="6A01B23D">
                          <wp:extent cx="1095375" cy="361950"/>
                          <wp:effectExtent l="0" t="0" r="9525" b="0"/>
                          <wp:docPr id="6" name="Picture 6" descr="cid:image002.gif@01D75227.78798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n-logo" descr="cid:image002.gif@01D75227.7879813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095375" cy="361950"/>
                                  </a:xfrm>
                                  <a:prstGeom prst="rect">
                                    <a:avLst/>
                                  </a:prstGeom>
                                  <a:noFill/>
                                  <a:ln>
                                    <a:noFill/>
                                  </a:ln>
                                </pic:spPr>
                              </pic:pic>
                            </a:graphicData>
                          </a:graphic>
                        </wp:inline>
                      </w:drawing>
                    </w:r>
                  </w:ins>
                </w:p>
                <w:p w:rsidR="00333167" w:rsidRDefault="00333167" w:rsidP="005D0961">
                  <w:pPr>
                    <w:pStyle w:val="NormalWeb"/>
                    <w:wordWrap w:val="0"/>
                    <w:rPr>
                      <w:ins w:id="111" w:author="Ato-MediaTek" w:date="2021-05-27T09:18:00Z"/>
                      <w:rFonts w:ascii="SimSun" w:eastAsia="SimSun" w:hAnsi="SimSun" w:hint="eastAsia"/>
                      <w:color w:val="000000"/>
                    </w:rPr>
                  </w:pPr>
                  <w:ins w:id="112" w:author="Ato-MediaTek" w:date="2021-05-27T09:18:00Z">
                    <w:r>
                      <w:rPr>
                        <w:rFonts w:ascii="Microsoft YaHei" w:eastAsia="Microsoft YaHei" w:hAnsi="Microsoft YaHei" w:hint="eastAsia"/>
                        <w:color w:val="5F5F5F"/>
                        <w:shd w:val="clear" w:color="auto" w:fill="FFFFFF"/>
                      </w:rPr>
                      <w:t>陕西省西安市长安区西沣路五星段九号中兴通讯1H5-02</w:t>
                    </w:r>
                    <w:r>
                      <w:rPr>
                        <w:rFonts w:ascii="Microsoft YaHei" w:eastAsia="Microsoft YaHei" w:hAnsi="Microsoft YaHei" w:hint="eastAsia"/>
                        <w:color w:val="58595B"/>
                        <w:shd w:val="clear" w:color="auto" w:fill="FFFFFF"/>
                      </w:rPr>
                      <w:t> </w:t>
                    </w:r>
                    <w:r>
                      <w:rPr>
                        <w:rFonts w:ascii="Arial" w:hAnsi="Arial" w:cs="Arial"/>
                        <w:color w:val="5F5F5F"/>
                        <w:shd w:val="clear" w:color="auto" w:fill="FFFFFF"/>
                      </w:rPr>
                      <w:br/>
                      <w:t>1H5/F,  ZTE Corporation,No.9 Wu Xing Section,Xi Feng Road</w:t>
                    </w:r>
                    <w:r>
                      <w:rPr>
                        <w:rFonts w:ascii="Arial" w:hAnsi="Arial" w:cs="Arial"/>
                        <w:color w:val="5F5F5F"/>
                        <w:shd w:val="clear" w:color="auto" w:fill="FFFFFF"/>
                      </w:rPr>
                      <w:br/>
                      <w:t>Chang’an district, Xi’an, Shaanxi Province P.R.China, 710114</w:t>
                    </w:r>
                    <w:r>
                      <w:rPr>
                        <w:rFonts w:ascii="Arial" w:hAnsi="Arial" w:cs="Arial"/>
                        <w:color w:val="58595B"/>
                        <w:shd w:val="clear" w:color="auto" w:fill="FFFFFF"/>
                      </w:rPr>
                      <w:t> </w:t>
                    </w:r>
                    <w:r>
                      <w:rPr>
                        <w:rFonts w:ascii="Arial" w:hAnsi="Arial" w:cs="Arial"/>
                        <w:color w:val="008FD4"/>
                        <w:shd w:val="clear" w:color="auto" w:fill="FFFFFF"/>
                      </w:rPr>
                      <w:br/>
                      <w:t>T</w:t>
                    </w:r>
                    <w:r>
                      <w:rPr>
                        <w:rFonts w:ascii="Arial" w:hAnsi="Arial" w:cs="Arial"/>
                        <w:color w:val="58595B"/>
                        <w:shd w:val="clear" w:color="auto" w:fill="FFFFFF"/>
                      </w:rPr>
                      <w:t>: +86 029 68700940     </w:t>
                    </w:r>
                    <w:r>
                      <w:rPr>
                        <w:rFonts w:ascii="Arial" w:hAnsi="Arial" w:cs="Arial"/>
                        <w:color w:val="008FD4"/>
                        <w:shd w:val="clear" w:color="auto" w:fill="FFFFFF"/>
                      </w:rPr>
                      <w:t>M</w:t>
                    </w:r>
                    <w:r>
                      <w:rPr>
                        <w:rFonts w:ascii="Arial" w:hAnsi="Arial" w:cs="Arial"/>
                        <w:color w:val="58595B"/>
                        <w:shd w:val="clear" w:color="auto" w:fill="FFFFFF"/>
                      </w:rPr>
                      <w:t>: +86 18066558759 </w:t>
                    </w:r>
                    <w:r>
                      <w:rPr>
                        <w:rFonts w:ascii="Arial" w:hAnsi="Arial" w:cs="Arial"/>
                        <w:color w:val="008FD4"/>
                        <w:shd w:val="clear" w:color="auto" w:fill="FFFFFF"/>
                      </w:rPr>
                      <w:br/>
                      <w:t>E</w:t>
                    </w:r>
                    <w:r>
                      <w:rPr>
                        <w:rFonts w:ascii="Arial" w:hAnsi="Arial" w:cs="Arial"/>
                        <w:color w:val="58595B"/>
                        <w:shd w:val="clear" w:color="auto" w:fill="FFFFFF"/>
                      </w:rPr>
                      <w:t xml:space="preserve">: </w:t>
                    </w:r>
                    <w:r>
                      <w:rPr>
                        <w:rFonts w:ascii="Arial" w:hAnsi="Arial" w:cs="Arial"/>
                        <w:color w:val="58595B"/>
                        <w:shd w:val="clear" w:color="auto" w:fill="FFFFFF"/>
                      </w:rPr>
                      <w:fldChar w:fldCharType="begin"/>
                    </w:r>
                    <w:r>
                      <w:rPr>
                        <w:rFonts w:ascii="Arial" w:hAnsi="Arial" w:cs="Arial"/>
                        <w:color w:val="58595B"/>
                        <w:shd w:val="clear" w:color="auto" w:fill="FFFFFF"/>
                      </w:rPr>
                      <w:instrText xml:space="preserve"> HYPERLINK "mailto:zhang.chenchen@zte.com.cn" </w:instrText>
                    </w:r>
                    <w:r>
                      <w:rPr>
                        <w:rFonts w:ascii="Arial" w:hAnsi="Arial" w:cs="Arial"/>
                        <w:color w:val="58595B"/>
                        <w:shd w:val="clear" w:color="auto" w:fill="FFFFFF"/>
                      </w:rPr>
                      <w:fldChar w:fldCharType="separate"/>
                    </w:r>
                    <w:r>
                      <w:rPr>
                        <w:rStyle w:val="Hyperlink"/>
                        <w:rFonts w:ascii="Arial" w:hAnsi="Arial" w:cs="Arial"/>
                        <w:shd w:val="clear" w:color="auto" w:fill="FFFFFF"/>
                      </w:rPr>
                      <w:t>zhang.chenchen@zte.com.cn</w:t>
                    </w:r>
                    <w:r>
                      <w:rPr>
                        <w:rFonts w:ascii="Arial" w:hAnsi="Arial" w:cs="Arial"/>
                        <w:color w:val="58595B"/>
                        <w:shd w:val="clear" w:color="auto" w:fill="FFFFFF"/>
                      </w:rPr>
                      <w:fldChar w:fldCharType="end"/>
                    </w:r>
                    <w:r>
                      <w:rPr>
                        <w:rFonts w:ascii="Arial" w:hAnsi="Arial" w:cs="Arial"/>
                        <w:color w:val="58595B"/>
                        <w:shd w:val="clear" w:color="auto" w:fill="FFFFFF"/>
                      </w:rPr>
                      <w:t> </w:t>
                    </w:r>
                    <w:r>
                      <w:rPr>
                        <w:rFonts w:ascii="Arial" w:hAnsi="Arial" w:cs="Arial"/>
                        <w:color w:val="0000FF"/>
                        <w:u w:val="single"/>
                        <w:shd w:val="clear" w:color="auto" w:fill="FFFFFF"/>
                      </w:rPr>
                      <w:br/>
                    </w:r>
                    <w:r>
                      <w:rPr>
                        <w:rFonts w:ascii="SimSun" w:eastAsia="SimSun" w:hAnsi="SimSun"/>
                        <w:color w:val="000000"/>
                      </w:rPr>
                      <w:fldChar w:fldCharType="begin"/>
                    </w:r>
                    <w:r>
                      <w:rPr>
                        <w:rFonts w:ascii="SimSun" w:eastAsia="SimSun" w:hAnsi="SimSun"/>
                        <w:color w:val="000000"/>
                      </w:rPr>
                      <w:instrText xml:space="preserve"> HYPERLINK "http://www.zte.com.cn/" \t "_blank" </w:instrText>
                    </w:r>
                    <w:r>
                      <w:rPr>
                        <w:rFonts w:ascii="SimSun" w:eastAsia="SimSun" w:hAnsi="SimSun"/>
                        <w:color w:val="000000"/>
                      </w:rPr>
                      <w:fldChar w:fldCharType="separate"/>
                    </w:r>
                    <w:r>
                      <w:rPr>
                        <w:rStyle w:val="Hyperlink"/>
                        <w:rFonts w:ascii="Arial" w:eastAsia="SimSun" w:hAnsi="Arial" w:cs="Arial"/>
                        <w:color w:val="008FD4"/>
                        <w:shd w:val="clear" w:color="auto" w:fill="FFFFFF"/>
                      </w:rPr>
                      <w:t>www.zte.com.cn</w:t>
                    </w:r>
                    <w:r>
                      <w:rPr>
                        <w:rFonts w:ascii="SimSun" w:eastAsia="SimSun" w:hAnsi="SimSun"/>
                        <w:color w:val="000000"/>
                      </w:rPr>
                      <w:fldChar w:fldCharType="end"/>
                    </w:r>
                  </w:ins>
                </w:p>
              </w:tc>
            </w:tr>
          </w:tbl>
          <w:p w:rsidR="00333167" w:rsidRDefault="00333167" w:rsidP="005D0961">
            <w:pPr>
              <w:shd w:val="clear" w:color="auto" w:fill="E0E5E9"/>
              <w:spacing w:line="420" w:lineRule="atLeast"/>
              <w:jc w:val="center"/>
              <w:rPr>
                <w:ins w:id="113" w:author="Ato-MediaTek" w:date="2021-05-27T09:18:00Z"/>
                <w:rFonts w:eastAsiaTheme="minorEastAsia" w:hint="eastAsia"/>
                <w:color w:val="1388FF"/>
                <w:lang w:eastAsia="zh-CN"/>
              </w:rPr>
            </w:pPr>
            <w:ins w:id="114" w:author="Ato-MediaTek" w:date="2021-05-27T09:18:00Z">
              <w:r>
                <w:rPr>
                  <w:rFonts w:ascii="新細明體" w:eastAsia="新細明體" w:hAnsi="新細明體" w:hint="eastAsia"/>
                  <w:color w:val="1388FF"/>
                </w:rPr>
                <w:t>原始邮件</w:t>
              </w:r>
            </w:ins>
          </w:p>
          <w:p w:rsidR="00333167" w:rsidRDefault="00333167" w:rsidP="005D0961">
            <w:pPr>
              <w:shd w:val="clear" w:color="auto" w:fill="F5F6F8"/>
              <w:rPr>
                <w:ins w:id="115" w:author="Ato-MediaTek" w:date="2021-05-27T09:18:00Z"/>
                <w:lang w:eastAsia="zh-CN"/>
              </w:rPr>
            </w:pPr>
            <w:ins w:id="116" w:author="Ato-MediaTek" w:date="2021-05-27T09:18:00Z">
              <w:r>
                <w:rPr>
                  <w:rStyle w:val="Strong"/>
                  <w:rFonts w:ascii="新細明體" w:eastAsia="新細明體" w:hAnsi="新細明體" w:hint="eastAsia"/>
                </w:rPr>
                <w:t>发件人：</w:t>
              </w:r>
              <w:r>
                <w:rPr>
                  <w:rStyle w:val="zreadusername"/>
                  <w:lang w:eastAsia="zh-CN"/>
                </w:rPr>
                <w:t>MichaelHe(Qunfeng)</w:t>
              </w:r>
            </w:ins>
          </w:p>
          <w:p w:rsidR="00333167" w:rsidRDefault="00333167" w:rsidP="005D0961">
            <w:pPr>
              <w:shd w:val="clear" w:color="auto" w:fill="F5F6F8"/>
              <w:rPr>
                <w:ins w:id="117" w:author="Ato-MediaTek" w:date="2021-05-27T09:18:00Z"/>
                <w:lang w:eastAsia="zh-CN"/>
              </w:rPr>
            </w:pPr>
            <w:ins w:id="118" w:author="Ato-MediaTek" w:date="2021-05-27T09:18:00Z">
              <w:r>
                <w:rPr>
                  <w:rStyle w:val="Strong"/>
                  <w:rFonts w:ascii="新細明體" w:eastAsia="新細明體" w:hAnsi="新細明體" w:hint="eastAsia"/>
                </w:rPr>
                <w:t>收件人：</w:t>
              </w:r>
              <w:r>
                <w:rPr>
                  <w:rStyle w:val="zreadusername"/>
                  <w:lang w:eastAsia="zh-CN"/>
                </w:rPr>
                <w:fldChar w:fldCharType="begin"/>
              </w:r>
              <w:r>
                <w:rPr>
                  <w:rStyle w:val="zreadusername"/>
                  <w:lang w:eastAsia="zh-CN"/>
                </w:rPr>
                <w:instrText xml:space="preserve"> HYPERLINK "mailto:3GPP_TSG_RAN_WG4@LIST.ETSI.ORG" </w:instrText>
              </w:r>
              <w:r>
                <w:rPr>
                  <w:rStyle w:val="zreadusername"/>
                  <w:lang w:eastAsia="zh-CN"/>
                </w:rPr>
                <w:fldChar w:fldCharType="separate"/>
              </w:r>
              <w:r>
                <w:rPr>
                  <w:rStyle w:val="Hyperlink"/>
                  <w:lang w:eastAsia="zh-CN"/>
                </w:rPr>
                <w:t>3GPP_TSG_RAN_WG4@LIST.ETSI.ORG</w:t>
              </w:r>
              <w:r>
                <w:rPr>
                  <w:rStyle w:val="zreadusername"/>
                  <w:lang w:eastAsia="zh-CN"/>
                </w:rPr>
                <w:fldChar w:fldCharType="end"/>
              </w:r>
              <w:r>
                <w:rPr>
                  <w:rStyle w:val="zreadusername"/>
                  <w:lang w:eastAsia="zh-CN"/>
                </w:rPr>
                <w:t xml:space="preserve"> &lt;</w:t>
              </w:r>
              <w:r>
                <w:rPr>
                  <w:rStyle w:val="zreadusername"/>
                  <w:lang w:eastAsia="zh-CN"/>
                </w:rPr>
                <w:fldChar w:fldCharType="begin"/>
              </w:r>
              <w:r>
                <w:rPr>
                  <w:rStyle w:val="zreadusername"/>
                  <w:lang w:eastAsia="zh-CN"/>
                </w:rPr>
                <w:instrText xml:space="preserve"> HYPERLINK "mailto:3GPP_TSG_RAN_WG4@LIST.ETSI.ORG" </w:instrText>
              </w:r>
              <w:r>
                <w:rPr>
                  <w:rStyle w:val="zreadusername"/>
                  <w:lang w:eastAsia="zh-CN"/>
                </w:rPr>
                <w:fldChar w:fldCharType="separate"/>
              </w:r>
              <w:r>
                <w:rPr>
                  <w:rStyle w:val="Hyperlink"/>
                  <w:lang w:eastAsia="zh-CN"/>
                </w:rPr>
                <w:t>3GPP_TSG_RAN_WG4@LIST.ETSI.ORG</w:t>
              </w:r>
              <w:r>
                <w:rPr>
                  <w:rStyle w:val="zreadusername"/>
                  <w:lang w:eastAsia="zh-CN"/>
                </w:rPr>
                <w:fldChar w:fldCharType="end"/>
              </w:r>
              <w:r>
                <w:rPr>
                  <w:rStyle w:val="zreadusername"/>
                  <w:lang w:eastAsia="zh-CN"/>
                </w:rPr>
                <w:t>&gt;;</w:t>
              </w:r>
            </w:ins>
          </w:p>
          <w:p w:rsidR="00333167" w:rsidRDefault="00333167" w:rsidP="005D0961">
            <w:pPr>
              <w:shd w:val="clear" w:color="auto" w:fill="F5F6F8"/>
              <w:rPr>
                <w:ins w:id="119" w:author="Ato-MediaTek" w:date="2021-05-27T09:18:00Z"/>
                <w:lang w:eastAsia="zh-CN"/>
              </w:rPr>
            </w:pPr>
            <w:ins w:id="120" w:author="Ato-MediaTek" w:date="2021-05-27T09:18:00Z">
              <w:r>
                <w:rPr>
                  <w:rStyle w:val="Strong"/>
                  <w:rFonts w:ascii="新細明體" w:eastAsia="新細明體" w:hAnsi="新細明體" w:hint="eastAsia"/>
                </w:rPr>
                <w:t>日</w:t>
              </w:r>
              <w:r>
                <w:rPr>
                  <w:rStyle w:val="Strong"/>
                  <w:rFonts w:hint="eastAsia"/>
                </w:rPr>
                <w:t xml:space="preserve"> </w:t>
              </w:r>
              <w:r>
                <w:rPr>
                  <w:rStyle w:val="Strong"/>
                  <w:rFonts w:ascii="新細明體" w:eastAsia="新細明體" w:hAnsi="新細明體" w:hint="eastAsia"/>
                </w:rPr>
                <w:t>期</w:t>
              </w:r>
              <w:r>
                <w:rPr>
                  <w:rStyle w:val="Strong"/>
                  <w:rFonts w:hint="eastAsia"/>
                </w:rPr>
                <w:t xml:space="preserve"> </w:t>
              </w:r>
              <w:r>
                <w:rPr>
                  <w:rStyle w:val="Strong"/>
                  <w:rFonts w:ascii="新細明體" w:eastAsia="新細明體" w:hAnsi="新細明體" w:hint="eastAsia"/>
                </w:rPr>
                <w:t>：</w:t>
              </w:r>
              <w:r>
                <w:rPr>
                  <w:lang w:eastAsia="zh-CN"/>
                </w:rPr>
                <w:t>2021</w:t>
              </w:r>
              <w:r>
                <w:rPr>
                  <w:rFonts w:ascii="新細明體" w:eastAsia="新細明體" w:hAnsi="新細明體" w:hint="eastAsia"/>
                </w:rPr>
                <w:t>年</w:t>
              </w:r>
              <w:r>
                <w:rPr>
                  <w:lang w:eastAsia="zh-CN"/>
                </w:rPr>
                <w:t>05</w:t>
              </w:r>
              <w:r>
                <w:rPr>
                  <w:rFonts w:ascii="新細明體" w:eastAsia="新細明體" w:hAnsi="新細明體" w:hint="eastAsia"/>
                </w:rPr>
                <w:t>月</w:t>
              </w:r>
              <w:r>
                <w:rPr>
                  <w:lang w:eastAsia="zh-CN"/>
                </w:rPr>
                <w:t>26</w:t>
              </w:r>
              <w:r>
                <w:rPr>
                  <w:rFonts w:ascii="新細明體" w:eastAsia="新細明體" w:hAnsi="新細明體" w:hint="eastAsia"/>
                </w:rPr>
                <w:t>日</w:t>
              </w:r>
              <w:r>
                <w:rPr>
                  <w:lang w:eastAsia="zh-CN"/>
                </w:rPr>
                <w:t xml:space="preserve"> 01:32</w:t>
              </w:r>
            </w:ins>
          </w:p>
          <w:p w:rsidR="00333167" w:rsidRDefault="00333167" w:rsidP="005D0961">
            <w:pPr>
              <w:shd w:val="clear" w:color="auto" w:fill="F5F6F8"/>
              <w:rPr>
                <w:ins w:id="121" w:author="Ato-MediaTek" w:date="2021-05-27T09:18:00Z"/>
                <w:lang w:eastAsia="zh-CN"/>
              </w:rPr>
            </w:pPr>
            <w:ins w:id="122" w:author="Ato-MediaTek" w:date="2021-05-27T09:18:00Z">
              <w:r>
                <w:rPr>
                  <w:rStyle w:val="Strong"/>
                  <w:rFonts w:ascii="新細明體" w:eastAsia="新細明體" w:hAnsi="新細明體" w:hint="eastAsia"/>
                </w:rPr>
                <w:t>主</w:t>
              </w:r>
              <w:r>
                <w:rPr>
                  <w:rStyle w:val="Strong"/>
                  <w:rFonts w:hint="eastAsia"/>
                </w:rPr>
                <w:t xml:space="preserve"> </w:t>
              </w:r>
              <w:r>
                <w:rPr>
                  <w:rStyle w:val="Strong"/>
                  <w:rFonts w:ascii="新細明體" w:eastAsia="新細明體" w:hAnsi="新細明體" w:hint="eastAsia"/>
                </w:rPr>
                <w:t>题</w:t>
              </w:r>
              <w:r>
                <w:rPr>
                  <w:rStyle w:val="Strong"/>
                  <w:rFonts w:hint="eastAsia"/>
                </w:rPr>
                <w:t xml:space="preserve"> </w:t>
              </w:r>
              <w:r>
                <w:rPr>
                  <w:rStyle w:val="Strong"/>
                  <w:rFonts w:ascii="新細明體" w:eastAsia="新細明體" w:hAnsi="新細明體" w:hint="eastAsia"/>
                </w:rPr>
                <w:t>：</w:t>
              </w:r>
              <w:r>
                <w:rPr>
                  <w:rStyle w:val="Strong"/>
                  <w:lang w:eastAsia="zh-CN"/>
                </w:rPr>
                <w:t>Re: [99-e][227] NR_MG_enh_1</w:t>
              </w:r>
            </w:ins>
          </w:p>
          <w:p w:rsidR="00333167" w:rsidRDefault="00333167" w:rsidP="005D0961">
            <w:pPr>
              <w:spacing w:before="100" w:beforeAutospacing="1" w:after="100" w:afterAutospacing="1"/>
              <w:rPr>
                <w:ins w:id="123" w:author="Ato-MediaTek" w:date="2021-05-27T09:18:00Z"/>
                <w:lang w:eastAsia="zh-CN"/>
              </w:rPr>
            </w:pPr>
            <w:ins w:id="124" w:author="Ato-MediaTek" w:date="2021-05-27T09:18:00Z">
              <w:r>
                <w:rPr>
                  <w:rFonts w:ascii="Calibri" w:hAnsi="Calibri" w:cs="Calibri"/>
                  <w:sz w:val="22"/>
                  <w:szCs w:val="22"/>
                  <w:lang w:eastAsia="zh-CN"/>
                </w:rPr>
                <w:t>Dear Zhixun,</w:t>
              </w:r>
            </w:ins>
          </w:p>
          <w:p w:rsidR="00333167" w:rsidRDefault="00333167" w:rsidP="005D0961">
            <w:pPr>
              <w:spacing w:before="100" w:beforeAutospacing="1" w:after="100" w:afterAutospacing="1"/>
              <w:rPr>
                <w:ins w:id="125" w:author="Ato-MediaTek" w:date="2021-05-27T09:18:00Z"/>
                <w:lang w:eastAsia="zh-CN"/>
              </w:rPr>
            </w:pPr>
            <w:ins w:id="126" w:author="Ato-MediaTek" w:date="2021-05-27T09:18:00Z">
              <w:r>
                <w:rPr>
                  <w:rFonts w:ascii="Calibri" w:hAnsi="Calibri" w:cs="Calibri"/>
                  <w:sz w:val="22"/>
                  <w:szCs w:val="22"/>
                  <w:lang w:eastAsia="zh-CN"/>
                </w:rPr>
                <w:t> </w:t>
              </w:r>
            </w:ins>
          </w:p>
          <w:p w:rsidR="00333167" w:rsidRDefault="00333167" w:rsidP="005D0961">
            <w:pPr>
              <w:spacing w:before="100" w:beforeAutospacing="1" w:after="100" w:afterAutospacing="1"/>
              <w:rPr>
                <w:ins w:id="127" w:author="Ato-MediaTek" w:date="2021-05-27T09:18:00Z"/>
                <w:lang w:eastAsia="zh-CN"/>
              </w:rPr>
            </w:pPr>
            <w:ins w:id="128" w:author="Ato-MediaTek" w:date="2021-05-27T09:18:00Z">
              <w:r>
                <w:rPr>
                  <w:rFonts w:ascii="Calibri" w:hAnsi="Calibri" w:cs="Calibri"/>
                  <w:sz w:val="22"/>
                  <w:szCs w:val="22"/>
                  <w:lang w:eastAsia="zh-CN"/>
                </w:rPr>
                <w:t>Thanks for the reply!</w:t>
              </w:r>
            </w:ins>
          </w:p>
          <w:p w:rsidR="00333167" w:rsidRDefault="00333167" w:rsidP="005D0961">
            <w:pPr>
              <w:spacing w:before="100" w:beforeAutospacing="1" w:after="100" w:afterAutospacing="1"/>
              <w:rPr>
                <w:ins w:id="129" w:author="Ato-MediaTek" w:date="2021-05-27T09:18:00Z"/>
                <w:lang w:eastAsia="zh-CN"/>
              </w:rPr>
            </w:pPr>
            <w:ins w:id="130" w:author="Ato-MediaTek" w:date="2021-05-27T09:18:00Z">
              <w:r>
                <w:rPr>
                  <w:rFonts w:ascii="Calibri" w:hAnsi="Calibri" w:cs="Calibri"/>
                  <w:sz w:val="22"/>
                  <w:szCs w:val="22"/>
                  <w:lang w:eastAsia="zh-CN"/>
                </w:rPr>
                <w:t> </w:t>
              </w:r>
            </w:ins>
          </w:p>
          <w:p w:rsidR="00333167" w:rsidRDefault="00333167" w:rsidP="005D0961">
            <w:pPr>
              <w:spacing w:before="100" w:beforeAutospacing="1" w:after="100" w:afterAutospacing="1"/>
              <w:rPr>
                <w:ins w:id="131" w:author="Ato-MediaTek" w:date="2021-05-27T09:18:00Z"/>
                <w:lang w:eastAsia="zh-CN"/>
              </w:rPr>
            </w:pPr>
            <w:ins w:id="132" w:author="Ato-MediaTek" w:date="2021-05-27T09:18:00Z">
              <w:r>
                <w:rPr>
                  <w:rFonts w:ascii="Calibri" w:hAnsi="Calibri" w:cs="Calibri"/>
                  <w:sz w:val="22"/>
                  <w:szCs w:val="22"/>
                  <w:lang w:eastAsia="zh-CN"/>
                </w:rPr>
                <w:t>Please find inline comments.</w:t>
              </w:r>
            </w:ins>
          </w:p>
          <w:p w:rsidR="00333167" w:rsidRDefault="00333167" w:rsidP="005D0961">
            <w:pPr>
              <w:spacing w:before="100" w:beforeAutospacing="1" w:after="100" w:afterAutospacing="1"/>
              <w:rPr>
                <w:ins w:id="133" w:author="Ato-MediaTek" w:date="2021-05-27T09:18:00Z"/>
                <w:lang w:eastAsia="zh-CN"/>
              </w:rPr>
            </w:pPr>
            <w:ins w:id="134" w:author="Ato-MediaTek" w:date="2021-05-27T09:18:00Z">
              <w:r>
                <w:rPr>
                  <w:rFonts w:ascii="Calibri" w:hAnsi="Calibri" w:cs="Calibri"/>
                  <w:sz w:val="22"/>
                  <w:szCs w:val="22"/>
                  <w:lang w:eastAsia="zh-CN"/>
                </w:rPr>
                <w:t> </w:t>
              </w:r>
            </w:ins>
          </w:p>
          <w:p w:rsidR="00333167" w:rsidRDefault="00333167" w:rsidP="005D0961">
            <w:pPr>
              <w:spacing w:before="100" w:beforeAutospacing="1" w:after="100" w:afterAutospacing="1"/>
              <w:rPr>
                <w:ins w:id="135" w:author="Ato-MediaTek" w:date="2021-05-27T09:18:00Z"/>
                <w:lang w:eastAsia="zh-CN"/>
              </w:rPr>
            </w:pPr>
            <w:ins w:id="136" w:author="Ato-MediaTek" w:date="2021-05-27T09:18:00Z">
              <w:r>
                <w:rPr>
                  <w:rFonts w:ascii="Calibri" w:hAnsi="Calibri" w:cs="Calibri"/>
                  <w:sz w:val="22"/>
                  <w:szCs w:val="22"/>
                  <w:lang w:eastAsia="zh-CN"/>
                </w:rPr>
                <w:t>Thanks,</w:t>
              </w:r>
            </w:ins>
          </w:p>
          <w:p w:rsidR="00333167" w:rsidRDefault="00333167" w:rsidP="005D0961">
            <w:pPr>
              <w:spacing w:before="100" w:beforeAutospacing="1" w:after="100" w:afterAutospacing="1"/>
              <w:rPr>
                <w:ins w:id="137" w:author="Ato-MediaTek" w:date="2021-05-27T09:18:00Z"/>
                <w:lang w:eastAsia="zh-CN"/>
              </w:rPr>
            </w:pPr>
            <w:ins w:id="138" w:author="Ato-MediaTek" w:date="2021-05-27T09:18:00Z">
              <w:r>
                <w:rPr>
                  <w:rFonts w:ascii="Calibri" w:hAnsi="Calibri" w:cs="Calibri"/>
                  <w:sz w:val="22"/>
                  <w:szCs w:val="22"/>
                  <w:lang w:eastAsia="zh-CN"/>
                </w:rPr>
                <w:t>Michael</w:t>
              </w:r>
            </w:ins>
          </w:p>
          <w:p w:rsidR="00333167" w:rsidRDefault="00333167" w:rsidP="005D0961">
            <w:pPr>
              <w:spacing w:before="100" w:beforeAutospacing="1" w:after="100" w:afterAutospacing="1"/>
              <w:rPr>
                <w:ins w:id="139" w:author="Ato-MediaTek" w:date="2021-05-27T09:18:00Z"/>
                <w:lang w:eastAsia="zh-CN"/>
              </w:rPr>
            </w:pPr>
            <w:ins w:id="140" w:author="Ato-MediaTek" w:date="2021-05-27T09:18:00Z">
              <w:r>
                <w:rPr>
                  <w:rFonts w:ascii="Calibri" w:hAnsi="Calibri" w:cs="Calibri"/>
                  <w:sz w:val="22"/>
                  <w:szCs w:val="22"/>
                  <w:lang w:eastAsia="zh-CN"/>
                </w:rPr>
                <w:t> </w:t>
              </w:r>
            </w:ins>
          </w:p>
          <w:p w:rsidR="00333167" w:rsidRDefault="00333167" w:rsidP="005D0961">
            <w:pPr>
              <w:spacing w:before="100" w:beforeAutospacing="1" w:after="100" w:afterAutospacing="1"/>
              <w:rPr>
                <w:ins w:id="141" w:author="Ato-MediaTek" w:date="2021-05-27T09:18:00Z"/>
                <w:lang w:eastAsia="zh-CN"/>
              </w:rPr>
            </w:pPr>
            <w:ins w:id="142" w:author="Ato-MediaTek" w:date="2021-05-27T09:18:00Z">
              <w:r>
                <w:rPr>
                  <w:rStyle w:val="Strong"/>
                  <w:rFonts w:ascii="Calibri" w:hAnsi="Calibri" w:cs="Calibri"/>
                  <w:sz w:val="22"/>
                  <w:szCs w:val="22"/>
                  <w:lang w:eastAsia="zh-CN"/>
                </w:rPr>
                <w:t>From:</w:t>
              </w:r>
              <w:r>
                <w:rPr>
                  <w:rFonts w:ascii="Calibri" w:hAnsi="Calibri" w:cs="Calibri"/>
                  <w:sz w:val="22"/>
                  <w:szCs w:val="22"/>
                  <w:lang w:eastAsia="zh-CN"/>
                </w:rPr>
                <w:t xml:space="preserve"> 3gpp_tsg_ran_wg4: tsg ran working group 4 &lt;</w:t>
              </w:r>
              <w:r>
                <w:rPr>
                  <w:rFonts w:ascii="Calibri" w:hAnsi="Calibri" w:cs="Calibri"/>
                  <w:sz w:val="22"/>
                  <w:szCs w:val="22"/>
                  <w:lang w:eastAsia="zh-CN"/>
                </w:rPr>
                <w:fldChar w:fldCharType="begin"/>
              </w:r>
              <w:r>
                <w:rPr>
                  <w:rFonts w:ascii="Calibri" w:hAnsi="Calibri" w:cs="Calibri"/>
                  <w:sz w:val="22"/>
                  <w:szCs w:val="22"/>
                  <w:lang w:eastAsia="zh-CN"/>
                </w:rPr>
                <w:instrText xml:space="preserve"> HYPERLINK "mailto:3GPP_TSG_RAN_WG4@LIST.ETSI.ORG" </w:instrText>
              </w:r>
              <w:r>
                <w:rPr>
                  <w:rFonts w:ascii="Calibri" w:hAnsi="Calibri" w:cs="Calibri"/>
                  <w:sz w:val="22"/>
                  <w:szCs w:val="22"/>
                  <w:lang w:eastAsia="zh-CN"/>
                </w:rPr>
                <w:fldChar w:fldCharType="separate"/>
              </w:r>
              <w:r>
                <w:rPr>
                  <w:rStyle w:val="Hyperlink"/>
                  <w:rFonts w:ascii="Calibri" w:hAnsi="Calibri" w:cs="Calibri"/>
                  <w:sz w:val="22"/>
                  <w:szCs w:val="22"/>
                  <w:lang w:eastAsia="zh-CN"/>
                </w:rPr>
                <w:t>3GPP_TSG_RAN_WG4@LIST.ETSI.ORG</w:t>
              </w:r>
              <w:r>
                <w:rPr>
                  <w:rFonts w:ascii="Calibri" w:hAnsi="Calibri" w:cs="Calibri"/>
                  <w:sz w:val="22"/>
                  <w:szCs w:val="22"/>
                  <w:lang w:eastAsia="zh-CN"/>
                </w:rPr>
                <w:fldChar w:fldCharType="end"/>
              </w:r>
              <w:r>
                <w:rPr>
                  <w:rFonts w:ascii="Calibri" w:hAnsi="Calibri" w:cs="Calibri"/>
                  <w:sz w:val="22"/>
                  <w:szCs w:val="22"/>
                  <w:lang w:eastAsia="zh-CN"/>
                </w:rPr>
                <w:t xml:space="preserve">&gt; </w:t>
              </w:r>
              <w:r>
                <w:rPr>
                  <w:rStyle w:val="Strong"/>
                  <w:rFonts w:ascii="Calibri" w:hAnsi="Calibri" w:cs="Calibri"/>
                  <w:sz w:val="22"/>
                  <w:szCs w:val="22"/>
                  <w:lang w:eastAsia="zh-CN"/>
                </w:rPr>
                <w:t xml:space="preserve">On Behalf Of </w:t>
              </w:r>
              <w:r>
                <w:rPr>
                  <w:rFonts w:ascii="Calibri" w:hAnsi="Calibri" w:cs="Calibri"/>
                  <w:sz w:val="22"/>
                  <w:szCs w:val="22"/>
                  <w:lang w:eastAsia="zh-CN"/>
                </w:rPr>
                <w:t>Zhixun Tang</w:t>
              </w:r>
              <w:r>
                <w:rPr>
                  <w:rFonts w:ascii="Calibri" w:hAnsi="Calibri" w:cs="Calibri"/>
                  <w:sz w:val="22"/>
                  <w:szCs w:val="22"/>
                  <w:lang w:eastAsia="zh-CN"/>
                </w:rPr>
                <w:br/>
              </w:r>
              <w:r>
                <w:rPr>
                  <w:rStyle w:val="Strong"/>
                  <w:rFonts w:ascii="Calibri" w:hAnsi="Calibri" w:cs="Calibri"/>
                  <w:sz w:val="22"/>
                  <w:szCs w:val="22"/>
                  <w:lang w:eastAsia="zh-CN"/>
                </w:rPr>
                <w:t>Sent:</w:t>
              </w:r>
              <w:r>
                <w:rPr>
                  <w:rFonts w:ascii="Calibri" w:hAnsi="Calibri" w:cs="Calibri"/>
                  <w:sz w:val="22"/>
                  <w:szCs w:val="22"/>
                  <w:lang w:eastAsia="zh-CN"/>
                </w:rPr>
                <w:t xml:space="preserve"> Tuesday, May 25, 2021 9:44 AM</w:t>
              </w:r>
              <w:r>
                <w:rPr>
                  <w:rFonts w:ascii="Calibri" w:hAnsi="Calibri" w:cs="Calibri"/>
                  <w:sz w:val="22"/>
                  <w:szCs w:val="22"/>
                  <w:lang w:eastAsia="zh-CN"/>
                </w:rPr>
                <w:br/>
              </w:r>
              <w:r>
                <w:rPr>
                  <w:rStyle w:val="Strong"/>
                  <w:rFonts w:ascii="Calibri" w:hAnsi="Calibri" w:cs="Calibri"/>
                  <w:sz w:val="22"/>
                  <w:szCs w:val="22"/>
                  <w:lang w:eastAsia="zh-CN"/>
                </w:rPr>
                <w:t>To:</w:t>
              </w:r>
              <w:r>
                <w:rPr>
                  <w:rFonts w:ascii="Calibri" w:hAnsi="Calibri" w:cs="Calibri"/>
                  <w:sz w:val="22"/>
                  <w:szCs w:val="22"/>
                  <w:lang w:eastAsia="zh-CN"/>
                </w:rPr>
                <w:t xml:space="preserve"> </w:t>
              </w:r>
              <w:r>
                <w:rPr>
                  <w:rFonts w:ascii="Calibri" w:hAnsi="Calibri" w:cs="Calibri"/>
                  <w:sz w:val="22"/>
                  <w:szCs w:val="22"/>
                  <w:lang w:eastAsia="zh-CN"/>
                </w:rPr>
                <w:fldChar w:fldCharType="begin"/>
              </w:r>
              <w:r>
                <w:rPr>
                  <w:rFonts w:ascii="Calibri" w:hAnsi="Calibri" w:cs="Calibri"/>
                  <w:sz w:val="22"/>
                  <w:szCs w:val="22"/>
                  <w:lang w:eastAsia="zh-CN"/>
                </w:rPr>
                <w:instrText xml:space="preserve"> HYPERLINK "mailto:3GPP_TSG_RAN_WG4@LIST.ETSI.ORG" </w:instrText>
              </w:r>
              <w:r>
                <w:rPr>
                  <w:rFonts w:ascii="Calibri" w:hAnsi="Calibri" w:cs="Calibri"/>
                  <w:sz w:val="22"/>
                  <w:szCs w:val="22"/>
                  <w:lang w:eastAsia="zh-CN"/>
                </w:rPr>
                <w:fldChar w:fldCharType="separate"/>
              </w:r>
              <w:r>
                <w:rPr>
                  <w:rStyle w:val="Hyperlink"/>
                  <w:rFonts w:ascii="Calibri" w:hAnsi="Calibri" w:cs="Calibri"/>
                  <w:sz w:val="22"/>
                  <w:szCs w:val="22"/>
                  <w:lang w:eastAsia="zh-CN"/>
                </w:rPr>
                <w:t>3GPP_TSG_RAN_WG4@LIST.ETSI.ORG</w:t>
              </w:r>
              <w:r>
                <w:rPr>
                  <w:rFonts w:ascii="Calibri" w:hAnsi="Calibri" w:cs="Calibri"/>
                  <w:sz w:val="22"/>
                  <w:szCs w:val="22"/>
                  <w:lang w:eastAsia="zh-CN"/>
                </w:rPr>
                <w:fldChar w:fldCharType="end"/>
              </w:r>
              <w:r>
                <w:rPr>
                  <w:rFonts w:ascii="Calibri" w:hAnsi="Calibri" w:cs="Calibri"/>
                  <w:sz w:val="22"/>
                  <w:szCs w:val="22"/>
                  <w:lang w:eastAsia="zh-CN"/>
                </w:rPr>
                <w:br/>
              </w:r>
              <w:r>
                <w:rPr>
                  <w:rStyle w:val="Strong"/>
                  <w:rFonts w:ascii="Calibri" w:hAnsi="Calibri" w:cs="Calibri"/>
                  <w:sz w:val="22"/>
                  <w:szCs w:val="22"/>
                  <w:lang w:eastAsia="zh-CN"/>
                </w:rPr>
                <w:t>Subject:</w:t>
              </w:r>
              <w:r>
                <w:rPr>
                  <w:rFonts w:ascii="Calibri" w:hAnsi="Calibri" w:cs="Calibri"/>
                  <w:sz w:val="22"/>
                  <w:szCs w:val="22"/>
                  <w:lang w:eastAsia="zh-CN"/>
                </w:rPr>
                <w:t xml:space="preserve"> Re: [99-e][227] NR_MG_enh_1</w:t>
              </w:r>
            </w:ins>
          </w:p>
          <w:p w:rsidR="00333167" w:rsidRDefault="00333167" w:rsidP="005D0961">
            <w:pPr>
              <w:spacing w:before="100" w:beforeAutospacing="1" w:after="100" w:afterAutospacing="1"/>
              <w:rPr>
                <w:ins w:id="143" w:author="Ato-MediaTek" w:date="2021-05-27T09:18:00Z"/>
                <w:lang w:eastAsia="zh-CN"/>
              </w:rPr>
            </w:pPr>
            <w:ins w:id="144" w:author="Ato-MediaTek" w:date="2021-05-27T09:18:00Z">
              <w:r>
                <w:rPr>
                  <w:lang w:eastAsia="zh-CN"/>
                </w:rPr>
                <w:t> </w:t>
              </w:r>
            </w:ins>
          </w:p>
          <w:p w:rsidR="00333167" w:rsidRDefault="00333167" w:rsidP="005D0961">
            <w:pPr>
              <w:pStyle w:val="NormalWeb"/>
              <w:rPr>
                <w:ins w:id="145" w:author="Ato-MediaTek" w:date="2021-05-27T09:18:00Z"/>
                <w:lang w:eastAsia="zh-CN"/>
              </w:rPr>
            </w:pPr>
            <w:ins w:id="146" w:author="Ato-MediaTek" w:date="2021-05-27T09:18:00Z">
              <w:r>
                <w:rPr>
                  <w:rStyle w:val="Strong"/>
                  <w:rFonts w:ascii="Arial" w:hAnsi="Arial" w:cs="Arial"/>
                  <w:color w:val="000000"/>
                  <w:sz w:val="17"/>
                  <w:szCs w:val="17"/>
                  <w:shd w:val="clear" w:color="auto" w:fill="FFEB9C"/>
                  <w:lang w:eastAsia="zh-CN"/>
                </w:rPr>
                <w:lastRenderedPageBreak/>
                <w:t>CAUTION</w:t>
              </w:r>
              <w:r>
                <w:rPr>
                  <w:rFonts w:ascii="Arial" w:hAnsi="Arial" w:cs="Arial"/>
                  <w:color w:val="000000"/>
                  <w:sz w:val="17"/>
                  <w:szCs w:val="17"/>
                  <w:shd w:val="clear" w:color="auto" w:fill="FFEB9C"/>
                  <w:lang w:eastAsia="zh-CN"/>
                </w:rPr>
                <w:t>: This email originated from outside of the organization.</w:t>
              </w:r>
            </w:ins>
          </w:p>
          <w:p w:rsidR="00333167" w:rsidRDefault="00333167" w:rsidP="005D0961">
            <w:pPr>
              <w:spacing w:before="100" w:beforeAutospacing="1" w:after="100" w:afterAutospacing="1"/>
              <w:rPr>
                <w:ins w:id="147" w:author="Ato-MediaTek" w:date="2021-05-27T09:18:00Z"/>
                <w:lang w:eastAsia="zh-CN"/>
              </w:rPr>
            </w:pPr>
            <w:ins w:id="148" w:author="Ato-MediaTek" w:date="2021-05-27T09:18:00Z">
              <w:r>
                <w:rPr>
                  <w:rFonts w:ascii="Calibri" w:hAnsi="Calibri" w:cs="Calibri"/>
                  <w:sz w:val="22"/>
                  <w:szCs w:val="22"/>
                  <w:lang w:eastAsia="zh-CN"/>
                </w:rPr>
                <w:t>Dear Michael and all,</w:t>
              </w:r>
            </w:ins>
          </w:p>
          <w:p w:rsidR="00333167" w:rsidRDefault="00333167" w:rsidP="005D0961">
            <w:pPr>
              <w:spacing w:before="100" w:beforeAutospacing="1" w:after="100" w:afterAutospacing="1"/>
              <w:rPr>
                <w:ins w:id="149" w:author="Ato-MediaTek" w:date="2021-05-27T09:18:00Z"/>
                <w:lang w:eastAsia="zh-CN"/>
              </w:rPr>
            </w:pPr>
            <w:ins w:id="150" w:author="Ato-MediaTek" w:date="2021-05-27T09:18:00Z">
              <w:r>
                <w:rPr>
                  <w:rFonts w:ascii="Calibri" w:hAnsi="Calibri" w:cs="Calibri"/>
                  <w:sz w:val="22"/>
                  <w:szCs w:val="22"/>
                  <w:lang w:eastAsia="zh-CN"/>
                </w:rPr>
                <w:t> </w:t>
              </w:r>
            </w:ins>
          </w:p>
          <w:p w:rsidR="00333167" w:rsidRDefault="00333167" w:rsidP="005D0961">
            <w:pPr>
              <w:spacing w:before="100" w:beforeAutospacing="1" w:after="100" w:afterAutospacing="1"/>
              <w:rPr>
                <w:ins w:id="151" w:author="Ato-MediaTek" w:date="2021-05-27T09:18:00Z"/>
                <w:lang w:eastAsia="zh-CN"/>
              </w:rPr>
            </w:pPr>
            <w:ins w:id="152" w:author="Ato-MediaTek" w:date="2021-05-27T09:18:00Z">
              <w:r>
                <w:rPr>
                  <w:rFonts w:ascii="Calibri" w:hAnsi="Calibri" w:cs="Calibri"/>
                  <w:sz w:val="22"/>
                  <w:szCs w:val="22"/>
                  <w:lang w:eastAsia="zh-CN"/>
                </w:rPr>
                <w:t xml:space="preserve">We try to further check with QC on the following updates, basically related to our updates. </w:t>
              </w:r>
              <w:r>
                <w:rPr>
                  <w:rFonts w:ascii="Segoe UI Emoji" w:hAnsi="Segoe UI Emoji"/>
                  <w:sz w:val="22"/>
                  <w:szCs w:val="22"/>
                  <w:lang w:eastAsia="zh-CN"/>
                </w:rPr>
                <w:t>😊</w:t>
              </w:r>
            </w:ins>
          </w:p>
          <w:p w:rsidR="00333167" w:rsidRDefault="00333167" w:rsidP="005D0961">
            <w:pPr>
              <w:spacing w:before="100" w:beforeAutospacing="1" w:after="100" w:afterAutospacing="1"/>
              <w:rPr>
                <w:ins w:id="153" w:author="Ato-MediaTek" w:date="2021-05-27T09:18:00Z"/>
                <w:lang w:eastAsia="zh-CN"/>
              </w:rPr>
            </w:pPr>
            <w:ins w:id="154" w:author="Ato-MediaTek" w:date="2021-05-27T09:18:00Z">
              <w:r>
                <w:rPr>
                  <w:rFonts w:ascii="Calibri" w:hAnsi="Calibri" w:cs="Calibri"/>
                  <w:sz w:val="22"/>
                  <w:szCs w:val="22"/>
                  <w:lang w:eastAsia="zh-CN"/>
                </w:rPr>
                <w:t> </w:t>
              </w:r>
            </w:ins>
          </w:p>
          <w:p w:rsidR="00333167" w:rsidRDefault="00333167" w:rsidP="005D0961">
            <w:pPr>
              <w:spacing w:before="100" w:beforeAutospacing="1" w:after="100" w:afterAutospacing="1"/>
              <w:rPr>
                <w:ins w:id="155" w:author="Ato-MediaTek" w:date="2021-05-27T09:18:00Z"/>
                <w:lang w:eastAsia="zh-CN"/>
              </w:rPr>
            </w:pPr>
            <w:ins w:id="156" w:author="Ato-MediaTek" w:date="2021-05-27T09:18:00Z">
              <w:r>
                <w:rPr>
                  <w:rFonts w:ascii="Calibri" w:hAnsi="Calibri" w:cs="Calibri"/>
                  <w:sz w:val="22"/>
                  <w:szCs w:val="22"/>
                  <w:lang w:eastAsia="zh-CN"/>
                </w:rPr>
                <w:t>BRs,</w:t>
              </w:r>
            </w:ins>
          </w:p>
          <w:p w:rsidR="00333167" w:rsidRDefault="00333167" w:rsidP="005D0961">
            <w:pPr>
              <w:spacing w:before="100" w:beforeAutospacing="1" w:after="100" w:afterAutospacing="1"/>
              <w:rPr>
                <w:ins w:id="157" w:author="Ato-MediaTek" w:date="2021-05-27T09:18:00Z"/>
                <w:lang w:eastAsia="zh-CN"/>
              </w:rPr>
            </w:pPr>
            <w:ins w:id="158" w:author="Ato-MediaTek" w:date="2021-05-27T09:18:00Z">
              <w:r>
                <w:rPr>
                  <w:rFonts w:ascii="Calibri" w:hAnsi="Calibri" w:cs="Calibri"/>
                  <w:sz w:val="22"/>
                  <w:szCs w:val="22"/>
                  <w:lang w:eastAsia="zh-CN"/>
                </w:rPr>
                <w:t>zhixun</w:t>
              </w:r>
            </w:ins>
          </w:p>
          <w:p w:rsidR="00333167" w:rsidRDefault="00333167" w:rsidP="005D0961">
            <w:pPr>
              <w:spacing w:before="100" w:beforeAutospacing="1" w:after="100" w:afterAutospacing="1"/>
              <w:rPr>
                <w:ins w:id="159" w:author="Ato-MediaTek" w:date="2021-05-27T09:18:00Z"/>
                <w:lang w:eastAsia="zh-CN"/>
              </w:rPr>
            </w:pPr>
            <w:ins w:id="160" w:author="Ato-MediaTek" w:date="2021-05-27T09:18:00Z">
              <w:r>
                <w:rPr>
                  <w:rStyle w:val="Strong"/>
                  <w:rFonts w:ascii="Calibri" w:hAnsi="Calibri" w:cs="Calibri"/>
                  <w:sz w:val="22"/>
                  <w:szCs w:val="22"/>
                  <w:lang w:eastAsia="zh-CN"/>
                </w:rPr>
                <w:t>From:</w:t>
              </w:r>
              <w:r>
                <w:rPr>
                  <w:rFonts w:ascii="Calibri" w:hAnsi="Calibri" w:cs="Calibri"/>
                  <w:sz w:val="22"/>
                  <w:szCs w:val="22"/>
                  <w:lang w:eastAsia="zh-CN"/>
                </w:rPr>
                <w:t xml:space="preserve"> 3gpp_tsg_ran_wg4: tsg ran working group 4 &lt;</w:t>
              </w:r>
              <w:r>
                <w:rPr>
                  <w:lang w:eastAsia="zh-CN"/>
                </w:rPr>
                <w:fldChar w:fldCharType="begin"/>
              </w:r>
              <w:r>
                <w:rPr>
                  <w:lang w:eastAsia="zh-CN"/>
                </w:rPr>
                <w:instrText xml:space="preserve"> HYPERLINK "mailto:3GPP_TSG_RAN_WG4@LIST.ETSI.ORG" \t "_blank" </w:instrText>
              </w:r>
              <w:r>
                <w:rPr>
                  <w:lang w:eastAsia="zh-CN"/>
                </w:rPr>
                <w:fldChar w:fldCharType="separate"/>
              </w:r>
              <w:r>
                <w:rPr>
                  <w:rStyle w:val="Hyperlink"/>
                  <w:rFonts w:ascii="Calibri" w:hAnsi="Calibri" w:cs="Calibri"/>
                  <w:sz w:val="22"/>
                  <w:szCs w:val="22"/>
                  <w:lang w:eastAsia="zh-CN"/>
                </w:rPr>
                <w:t>3GPP_TSG_RAN_WG4@LIST.ETSI.ORG</w:t>
              </w:r>
              <w:r>
                <w:rPr>
                  <w:lang w:eastAsia="zh-CN"/>
                </w:rPr>
                <w:fldChar w:fldCharType="end"/>
              </w:r>
              <w:r>
                <w:rPr>
                  <w:rFonts w:ascii="Calibri" w:hAnsi="Calibri" w:cs="Calibri"/>
                  <w:sz w:val="22"/>
                  <w:szCs w:val="22"/>
                  <w:lang w:eastAsia="zh-CN"/>
                </w:rPr>
                <w:t xml:space="preserve">&gt; </w:t>
              </w:r>
              <w:r>
                <w:rPr>
                  <w:rStyle w:val="Strong"/>
                  <w:rFonts w:ascii="Calibri" w:hAnsi="Calibri" w:cs="Calibri"/>
                  <w:sz w:val="22"/>
                  <w:szCs w:val="22"/>
                  <w:lang w:eastAsia="zh-CN"/>
                </w:rPr>
                <w:t xml:space="preserve">On Behalf Of </w:t>
              </w:r>
              <w:r>
                <w:rPr>
                  <w:rFonts w:ascii="Calibri" w:hAnsi="Calibri" w:cs="Calibri"/>
                  <w:sz w:val="22"/>
                  <w:szCs w:val="22"/>
                  <w:lang w:eastAsia="zh-CN"/>
                </w:rPr>
                <w:t>Michael He (Qunfeng)</w:t>
              </w:r>
              <w:r>
                <w:rPr>
                  <w:rFonts w:ascii="Calibri" w:hAnsi="Calibri" w:cs="Calibri"/>
                  <w:sz w:val="22"/>
                  <w:szCs w:val="22"/>
                  <w:lang w:eastAsia="zh-CN"/>
                </w:rPr>
                <w:br/>
              </w:r>
              <w:r>
                <w:rPr>
                  <w:rStyle w:val="Strong"/>
                  <w:rFonts w:ascii="Calibri" w:hAnsi="Calibri" w:cs="Calibri"/>
                  <w:sz w:val="22"/>
                  <w:szCs w:val="22"/>
                  <w:lang w:eastAsia="zh-CN"/>
                </w:rPr>
                <w:t>Sent:</w:t>
              </w:r>
              <w:r>
                <w:rPr>
                  <w:rFonts w:ascii="Calibri" w:hAnsi="Calibri" w:cs="Calibri"/>
                  <w:sz w:val="22"/>
                  <w:szCs w:val="22"/>
                  <w:lang w:eastAsia="zh-CN"/>
                </w:rPr>
                <w:t xml:space="preserve"> Wednesday, May 26, 2021 12:05 AM</w:t>
              </w:r>
              <w:r>
                <w:rPr>
                  <w:rFonts w:ascii="Calibri" w:hAnsi="Calibri" w:cs="Calibri"/>
                  <w:sz w:val="22"/>
                  <w:szCs w:val="22"/>
                  <w:lang w:eastAsia="zh-CN"/>
                </w:rPr>
                <w:br/>
              </w:r>
              <w:r>
                <w:rPr>
                  <w:rStyle w:val="Strong"/>
                  <w:rFonts w:ascii="Calibri" w:hAnsi="Calibri" w:cs="Calibri"/>
                  <w:sz w:val="22"/>
                  <w:szCs w:val="22"/>
                  <w:lang w:eastAsia="zh-CN"/>
                </w:rPr>
                <w:t>To:</w:t>
              </w:r>
              <w:r>
                <w:rPr>
                  <w:rFonts w:ascii="Calibri" w:hAnsi="Calibri" w:cs="Calibri"/>
                  <w:sz w:val="22"/>
                  <w:szCs w:val="22"/>
                  <w:lang w:eastAsia="zh-CN"/>
                </w:rPr>
                <w:t xml:space="preserve"> </w:t>
              </w:r>
              <w:r>
                <w:rPr>
                  <w:lang w:eastAsia="zh-CN"/>
                </w:rPr>
                <w:fldChar w:fldCharType="begin"/>
              </w:r>
              <w:r>
                <w:rPr>
                  <w:lang w:eastAsia="zh-CN"/>
                </w:rPr>
                <w:instrText xml:space="preserve"> HYPERLINK "mailto:3GPP_TSG_RAN_WG4@LIST.ETSI.ORG" \t "_blank" </w:instrText>
              </w:r>
              <w:r>
                <w:rPr>
                  <w:lang w:eastAsia="zh-CN"/>
                </w:rPr>
                <w:fldChar w:fldCharType="separate"/>
              </w:r>
              <w:r>
                <w:rPr>
                  <w:rStyle w:val="Hyperlink"/>
                  <w:rFonts w:ascii="Calibri" w:hAnsi="Calibri" w:cs="Calibri"/>
                  <w:sz w:val="22"/>
                  <w:szCs w:val="22"/>
                  <w:lang w:eastAsia="zh-CN"/>
                </w:rPr>
                <w:t>3GPP_TSG_RAN_WG4@LIST.ETSI.ORG</w:t>
              </w:r>
              <w:r>
                <w:rPr>
                  <w:lang w:eastAsia="zh-CN"/>
                </w:rPr>
                <w:fldChar w:fldCharType="end"/>
              </w:r>
              <w:r>
                <w:rPr>
                  <w:rFonts w:ascii="Calibri" w:hAnsi="Calibri" w:cs="Calibri"/>
                  <w:sz w:val="22"/>
                  <w:szCs w:val="22"/>
                  <w:lang w:eastAsia="zh-CN"/>
                </w:rPr>
                <w:br/>
              </w:r>
              <w:r>
                <w:rPr>
                  <w:rStyle w:val="Strong"/>
                  <w:rFonts w:ascii="Calibri" w:hAnsi="Calibri" w:cs="Calibri"/>
                  <w:sz w:val="22"/>
                  <w:szCs w:val="22"/>
                  <w:lang w:eastAsia="zh-CN"/>
                </w:rPr>
                <w:t>Subject:</w:t>
              </w:r>
              <w:r>
                <w:rPr>
                  <w:rFonts w:ascii="Calibri" w:hAnsi="Calibri" w:cs="Calibri"/>
                  <w:sz w:val="22"/>
                  <w:szCs w:val="22"/>
                  <w:lang w:eastAsia="zh-CN"/>
                </w:rPr>
                <w:t xml:space="preserve"> Re: [99-e][227] NR_MG_enh_1</w:t>
              </w:r>
            </w:ins>
          </w:p>
          <w:p w:rsidR="00333167" w:rsidRDefault="00333167" w:rsidP="005D0961">
            <w:pPr>
              <w:spacing w:before="100" w:beforeAutospacing="1" w:after="100" w:afterAutospacing="1"/>
              <w:rPr>
                <w:ins w:id="161" w:author="Ato-MediaTek" w:date="2021-05-27T09:18:00Z"/>
                <w:lang w:eastAsia="zh-CN"/>
              </w:rPr>
            </w:pPr>
            <w:ins w:id="162" w:author="Ato-MediaTek" w:date="2021-05-27T09:18:00Z">
              <w:r>
                <w:rPr>
                  <w:lang w:eastAsia="zh-CN"/>
                </w:rPr>
                <w:t> </w:t>
              </w:r>
            </w:ins>
          </w:p>
          <w:p w:rsidR="00333167" w:rsidRDefault="00333167" w:rsidP="005D0961">
            <w:pPr>
              <w:spacing w:before="100" w:beforeAutospacing="1" w:after="100" w:afterAutospacing="1"/>
              <w:rPr>
                <w:ins w:id="163" w:author="Ato-MediaTek" w:date="2021-05-27T09:18:00Z"/>
                <w:lang w:eastAsia="zh-CN"/>
              </w:rPr>
            </w:pPr>
            <w:ins w:id="164" w:author="Ato-MediaTek" w:date="2021-05-27T09:18:00Z">
              <w:r>
                <w:rPr>
                  <w:rFonts w:ascii="Calibri" w:hAnsi="Calibri" w:cs="Calibri"/>
                  <w:sz w:val="22"/>
                  <w:szCs w:val="22"/>
                  <w:lang w:eastAsia="zh-CN"/>
                </w:rPr>
                <w:t>Dear Ato and all</w:t>
              </w:r>
            </w:ins>
          </w:p>
          <w:p w:rsidR="00333167" w:rsidRDefault="00333167" w:rsidP="005D0961">
            <w:pPr>
              <w:spacing w:before="100" w:beforeAutospacing="1" w:after="100" w:afterAutospacing="1"/>
              <w:rPr>
                <w:ins w:id="165" w:author="Ato-MediaTek" w:date="2021-05-27T09:18:00Z"/>
                <w:lang w:eastAsia="zh-CN"/>
              </w:rPr>
            </w:pPr>
            <w:ins w:id="166" w:author="Ato-MediaTek" w:date="2021-05-27T09:18:00Z">
              <w:r>
                <w:rPr>
                  <w:rFonts w:ascii="Calibri" w:hAnsi="Calibri" w:cs="Calibri"/>
                  <w:sz w:val="22"/>
                  <w:szCs w:val="22"/>
                  <w:lang w:eastAsia="zh-CN"/>
                </w:rPr>
                <w:t> </w:t>
              </w:r>
            </w:ins>
          </w:p>
          <w:p w:rsidR="00333167" w:rsidRDefault="00333167" w:rsidP="005D0961">
            <w:pPr>
              <w:spacing w:before="100" w:beforeAutospacing="1" w:after="100" w:afterAutospacing="1"/>
              <w:rPr>
                <w:ins w:id="167" w:author="Ato-MediaTek" w:date="2021-05-27T09:18:00Z"/>
                <w:lang w:eastAsia="zh-CN"/>
              </w:rPr>
            </w:pPr>
            <w:ins w:id="168" w:author="Ato-MediaTek" w:date="2021-05-27T09:18:00Z">
              <w:r>
                <w:rPr>
                  <w:rFonts w:ascii="Calibri" w:hAnsi="Calibri" w:cs="Calibri"/>
                  <w:sz w:val="22"/>
                  <w:szCs w:val="22"/>
                  <w:lang w:eastAsia="zh-CN"/>
                </w:rPr>
                <w:t>Thanks much Ato for the tremendous effort of aligning views on the WF!</w:t>
              </w:r>
            </w:ins>
          </w:p>
          <w:p w:rsidR="00333167" w:rsidRDefault="00333167" w:rsidP="005D0961">
            <w:pPr>
              <w:spacing w:before="100" w:beforeAutospacing="1" w:after="100" w:afterAutospacing="1"/>
              <w:rPr>
                <w:ins w:id="169" w:author="Ato-MediaTek" w:date="2021-05-27T09:18:00Z"/>
                <w:lang w:eastAsia="zh-CN"/>
              </w:rPr>
            </w:pPr>
            <w:ins w:id="170" w:author="Ato-MediaTek" w:date="2021-05-27T09:18:00Z">
              <w:r>
                <w:rPr>
                  <w:rFonts w:ascii="Calibri" w:hAnsi="Calibri" w:cs="Calibri"/>
                  <w:sz w:val="22"/>
                  <w:szCs w:val="22"/>
                  <w:lang w:eastAsia="zh-CN"/>
                </w:rPr>
                <w:t>Please find comments below,</w:t>
              </w:r>
            </w:ins>
          </w:p>
          <w:p w:rsidR="00333167" w:rsidRDefault="00333167" w:rsidP="00681E05">
            <w:pPr>
              <w:pStyle w:val="NormalWeb"/>
              <w:numPr>
                <w:ilvl w:val="0"/>
                <w:numId w:val="35"/>
              </w:numPr>
              <w:spacing w:line="240" w:lineRule="auto"/>
              <w:rPr>
                <w:ins w:id="171" w:author="Ato-MediaTek" w:date="2021-05-27T09:18:00Z"/>
                <w:lang w:eastAsia="zh-CN"/>
              </w:rPr>
              <w:pPrChange w:id="172" w:author="Ato-MediaTek" w:date="2021-05-27T09:19:00Z">
                <w:pPr>
                  <w:pStyle w:val="NormalWeb"/>
                  <w:numPr>
                    <w:numId w:val="38"/>
                  </w:numPr>
                  <w:tabs>
                    <w:tab w:val="num" w:pos="720"/>
                  </w:tabs>
                  <w:spacing w:line="240" w:lineRule="auto"/>
                  <w:ind w:left="720" w:hanging="360"/>
                </w:pPr>
              </w:pPrChange>
            </w:pPr>
            <w:ins w:id="173" w:author="Ato-MediaTek" w:date="2021-05-27T09:18:00Z">
              <w:r>
                <w:rPr>
                  <w:rFonts w:ascii="Calibri" w:hAnsi="Calibri" w:cs="Calibri"/>
                  <w:sz w:val="22"/>
                  <w:szCs w:val="22"/>
                  <w:lang w:eastAsia="zh-CN"/>
                </w:rPr>
                <w:t>Page4, since we have the agreement that “Agreement: Allow network to fall back to use per-UE gap”, it is understood as one or all of the per FR MGPs can fall back, which means simultaneous per UE and per FR MGPs are allowed. Hence, the last bullet need NOT be FFS but shall be agreed as well. Any view? For example, fallback from (1FR1 MGP + 1FR1 MGP) to (1FR1 MGP + 1perUE MGP)</w:t>
              </w:r>
            </w:ins>
          </w:p>
          <w:p w:rsidR="00333167" w:rsidRDefault="00333167" w:rsidP="005D0961">
            <w:pPr>
              <w:spacing w:before="100" w:beforeAutospacing="1" w:after="100" w:afterAutospacing="1"/>
              <w:rPr>
                <w:ins w:id="174" w:author="Ato-MediaTek" w:date="2021-05-27T09:18:00Z"/>
                <w:lang w:eastAsia="zh-CN"/>
              </w:rPr>
            </w:pPr>
            <w:ins w:id="175" w:author="Ato-MediaTek" w:date="2021-05-27T09:18:00Z">
              <w:r>
                <w:rPr>
                  <w:rFonts w:ascii="Calibri" w:hAnsi="Calibri" w:cs="Calibri"/>
                  <w:noProof/>
                  <w:sz w:val="22"/>
                  <w:szCs w:val="22"/>
                  <w:lang w:val="en-US" w:eastAsia="zh-TW"/>
                </w:rPr>
                <w:drawing>
                  <wp:inline distT="0" distB="0" distL="0" distR="0" wp14:anchorId="5E1FB7CF" wp14:editId="01DB5E63">
                    <wp:extent cx="5581650" cy="323850"/>
                    <wp:effectExtent l="0" t="0" r="0" b="0"/>
                    <wp:docPr id="5" name="Picture 5" descr="cid:image003.png@01D75227.78798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75227.7879813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581650" cy="323850"/>
                            </a:xfrm>
                            <a:prstGeom prst="rect">
                              <a:avLst/>
                            </a:prstGeom>
                            <a:noFill/>
                            <a:ln>
                              <a:noFill/>
                            </a:ln>
                          </pic:spPr>
                        </pic:pic>
                      </a:graphicData>
                    </a:graphic>
                  </wp:inline>
                </w:drawing>
              </w:r>
            </w:ins>
          </w:p>
          <w:p w:rsidR="00333167" w:rsidRDefault="00333167" w:rsidP="00681E05">
            <w:pPr>
              <w:pStyle w:val="NormalWeb"/>
              <w:numPr>
                <w:ilvl w:val="0"/>
                <w:numId w:val="36"/>
              </w:numPr>
              <w:spacing w:line="240" w:lineRule="auto"/>
              <w:rPr>
                <w:ins w:id="176" w:author="Ato-MediaTek" w:date="2021-05-27T09:18:00Z"/>
                <w:lang w:eastAsia="zh-CN"/>
              </w:rPr>
              <w:pPrChange w:id="177" w:author="Ato-MediaTek" w:date="2021-05-27T09:19:00Z">
                <w:pPr>
                  <w:pStyle w:val="NormalWeb"/>
                  <w:numPr>
                    <w:numId w:val="39"/>
                  </w:numPr>
                  <w:tabs>
                    <w:tab w:val="num" w:pos="720"/>
                  </w:tabs>
                  <w:spacing w:line="240" w:lineRule="auto"/>
                  <w:ind w:left="720" w:hanging="360"/>
                </w:pPr>
              </w:pPrChange>
            </w:pPr>
            <w:ins w:id="178" w:author="Ato-MediaTek" w:date="2021-05-27T09:18:00Z">
              <w:r>
                <w:rPr>
                  <w:rFonts w:ascii="Calibri" w:hAnsi="Calibri" w:cs="Calibri"/>
                  <w:sz w:val="22"/>
                  <w:szCs w:val="22"/>
                  <w:lang w:eastAsia="zh-CN"/>
                </w:rPr>
                <w:t>Page 7, under “FFS whether to define gap cancel rules for fully non-overlapped (FNO)”, we added FFS other option.</w:t>
              </w:r>
            </w:ins>
          </w:p>
          <w:p w:rsidR="00333167" w:rsidRDefault="00333167" w:rsidP="005D0961">
            <w:pPr>
              <w:spacing w:before="100" w:beforeAutospacing="1" w:after="100" w:afterAutospacing="1"/>
              <w:ind w:firstLine="360"/>
              <w:rPr>
                <w:ins w:id="179" w:author="Ato-MediaTek" w:date="2021-05-27T09:18:00Z"/>
                <w:lang w:eastAsia="zh-CN"/>
              </w:rPr>
            </w:pPr>
            <w:ins w:id="180" w:author="Ato-MediaTek" w:date="2021-05-27T09:18:00Z">
              <w:r>
                <w:rPr>
                  <w:rFonts w:ascii="Calibri" w:hAnsi="Calibri" w:cs="Calibri"/>
                  <w:color w:val="4472C4"/>
                  <w:sz w:val="22"/>
                  <w:szCs w:val="22"/>
                  <w:lang w:eastAsia="zh-CN"/>
                </w:rPr>
                <w:t>[Ericsson]</w:t>
              </w:r>
              <w:r>
                <w:rPr>
                  <w:rFonts w:ascii="Calibri" w:hAnsi="Calibri" w:cs="Calibri"/>
                  <w:color w:val="4472C4"/>
                  <w:sz w:val="44"/>
                  <w:szCs w:val="44"/>
                  <w:lang w:eastAsia="zh-CN"/>
                </w:rPr>
                <w:t xml:space="preserve"> </w:t>
              </w:r>
              <w:r>
                <w:rPr>
                  <w:rFonts w:ascii="Calibri" w:hAnsi="Calibri" w:cs="Calibri"/>
                  <w:color w:val="4472C4"/>
                  <w:sz w:val="22"/>
                  <w:szCs w:val="22"/>
                  <w:lang w:eastAsia="zh-CN"/>
                </w:rPr>
                <w:t>FFS other option(e.g. min distance) Could QC further clarify the meaning of ‘min distance’?</w:t>
              </w:r>
            </w:ins>
          </w:p>
          <w:p w:rsidR="00333167" w:rsidRDefault="00333167" w:rsidP="005D0961">
            <w:pPr>
              <w:spacing w:before="100" w:beforeAutospacing="1" w:after="100" w:afterAutospacing="1"/>
              <w:rPr>
                <w:ins w:id="181" w:author="Ato-MediaTek" w:date="2021-05-27T09:18:00Z"/>
                <w:lang w:eastAsia="zh-CN"/>
              </w:rPr>
            </w:pPr>
            <w:ins w:id="182" w:author="Ato-MediaTek" w:date="2021-05-27T09:18:00Z">
              <w:r>
                <w:rPr>
                  <w:rFonts w:ascii="Calibri" w:hAnsi="Calibri" w:cs="Calibri"/>
                  <w:sz w:val="22"/>
                  <w:szCs w:val="22"/>
                  <w:lang w:eastAsia="zh-CN"/>
                </w:rPr>
                <w:t>       [QC] This is actually to capture the other option per 1</w:t>
              </w:r>
              <w:r>
                <w:rPr>
                  <w:rFonts w:ascii="Calibri" w:hAnsi="Calibri" w:cs="Calibri"/>
                  <w:sz w:val="22"/>
                  <w:szCs w:val="22"/>
                  <w:vertAlign w:val="superscript"/>
                  <w:lang w:eastAsia="zh-CN"/>
                </w:rPr>
                <w:t>st</w:t>
              </w:r>
              <w:r>
                <w:rPr>
                  <w:rFonts w:ascii="Calibri" w:hAnsi="Calibri" w:cs="Calibri"/>
                  <w:sz w:val="22"/>
                  <w:szCs w:val="22"/>
                  <w:lang w:eastAsia="zh-CN"/>
                </w:rPr>
                <w:t xml:space="preserve"> round summary. Pls see the screen capture. We think it may deserve further analysis.</w:t>
              </w:r>
            </w:ins>
          </w:p>
          <w:p w:rsidR="00333167" w:rsidRDefault="00333167" w:rsidP="005D0961">
            <w:pPr>
              <w:spacing w:before="100" w:beforeAutospacing="1" w:after="100" w:afterAutospacing="1"/>
              <w:rPr>
                <w:ins w:id="183" w:author="Ato-MediaTek" w:date="2021-05-27T09:18:00Z"/>
                <w:lang w:eastAsia="zh-CN"/>
              </w:rPr>
            </w:pPr>
            <w:ins w:id="184" w:author="Ato-MediaTek" w:date="2021-05-27T09:18:00Z">
              <w:r>
                <w:rPr>
                  <w:rFonts w:ascii="Calibri" w:hAnsi="Calibri" w:cs="Calibri"/>
                  <w:noProof/>
                  <w:sz w:val="22"/>
                  <w:szCs w:val="22"/>
                  <w:lang w:val="en-US" w:eastAsia="zh-TW"/>
                </w:rPr>
                <w:drawing>
                  <wp:inline distT="0" distB="0" distL="0" distR="0" wp14:anchorId="57C0BBCD" wp14:editId="17F19E64">
                    <wp:extent cx="3600450" cy="1181100"/>
                    <wp:effectExtent l="0" t="0" r="0" b="0"/>
                    <wp:docPr id="4" name="Picture 4" descr="cid:image004.png@01D75227.78798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4.png@01D75227.7879813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3600450" cy="1181100"/>
                            </a:xfrm>
                            <a:prstGeom prst="rect">
                              <a:avLst/>
                            </a:prstGeom>
                            <a:noFill/>
                            <a:ln>
                              <a:noFill/>
                            </a:ln>
                          </pic:spPr>
                        </pic:pic>
                      </a:graphicData>
                    </a:graphic>
                  </wp:inline>
                </w:drawing>
              </w:r>
            </w:ins>
          </w:p>
          <w:p w:rsidR="00333167" w:rsidRDefault="00333167" w:rsidP="00681E05">
            <w:pPr>
              <w:pStyle w:val="NormalWeb"/>
              <w:numPr>
                <w:ilvl w:val="0"/>
                <w:numId w:val="37"/>
              </w:numPr>
              <w:spacing w:line="240" w:lineRule="auto"/>
              <w:rPr>
                <w:ins w:id="185" w:author="Ato-MediaTek" w:date="2021-05-27T09:18:00Z"/>
                <w:lang w:eastAsia="zh-CN"/>
              </w:rPr>
              <w:pPrChange w:id="186" w:author="Ato-MediaTek" w:date="2021-05-27T09:19:00Z">
                <w:pPr>
                  <w:pStyle w:val="NormalWeb"/>
                  <w:numPr>
                    <w:numId w:val="40"/>
                  </w:numPr>
                  <w:tabs>
                    <w:tab w:val="num" w:pos="720"/>
                  </w:tabs>
                  <w:spacing w:line="240" w:lineRule="auto"/>
                  <w:ind w:left="720" w:hanging="360"/>
                </w:pPr>
              </w:pPrChange>
            </w:pPr>
            <w:ins w:id="187" w:author="Ato-MediaTek" w:date="2021-05-27T09:18:00Z">
              <w:r>
                <w:rPr>
                  <w:rFonts w:ascii="Calibri" w:hAnsi="Calibri" w:cs="Calibri"/>
                  <w:sz w:val="22"/>
                  <w:szCs w:val="22"/>
                  <w:lang w:eastAsia="zh-CN"/>
                </w:rPr>
                <w:lastRenderedPageBreak/>
                <w:t>Page10, The issue of “data scheduling opportunity depends on MG configuration” belongs to the bullet of “FFS whether to re-use legacy gap interruption requirement.” Instead of the effective MGRP.</w:t>
              </w:r>
            </w:ins>
          </w:p>
          <w:p w:rsidR="00333167" w:rsidRDefault="00333167" w:rsidP="005D0961">
            <w:pPr>
              <w:spacing w:before="100" w:beforeAutospacing="1" w:after="100" w:afterAutospacing="1"/>
              <w:ind w:firstLine="360"/>
              <w:rPr>
                <w:ins w:id="188" w:author="Ato-MediaTek" w:date="2021-05-27T09:18:00Z"/>
                <w:lang w:eastAsia="zh-CN"/>
              </w:rPr>
            </w:pPr>
            <w:ins w:id="189" w:author="Ato-MediaTek" w:date="2021-05-27T09:18:00Z">
              <w:r>
                <w:rPr>
                  <w:rFonts w:ascii="Calibri" w:hAnsi="Calibri" w:cs="Calibri"/>
                  <w:color w:val="4472C4"/>
                  <w:sz w:val="22"/>
                  <w:szCs w:val="22"/>
                  <w:lang w:eastAsia="zh-CN"/>
                </w:rPr>
                <w:t>[Ericsson] We have different views but I guess the wording here makes misunderstanding. When we say ‘data scheduling opportunity depends on MG configuration’ , it refers on the spec. as follow. I’m not sure the wording to clearly capture the spec. below and avoid the misunderstanding with interruption discussion. Could QC give some suggestions?</w:t>
              </w:r>
            </w:ins>
          </w:p>
          <w:p w:rsidR="00333167" w:rsidRDefault="00333167" w:rsidP="005D0961">
            <w:pPr>
              <w:spacing w:before="100" w:beforeAutospacing="1" w:after="100" w:afterAutospacing="1"/>
              <w:rPr>
                <w:ins w:id="190" w:author="Ato-MediaTek" w:date="2021-05-27T09:18:00Z"/>
                <w:lang w:eastAsia="zh-CN"/>
              </w:rPr>
            </w:pPr>
            <w:ins w:id="191" w:author="Ato-MediaTek" w:date="2021-05-27T09:18:00Z">
              <w:r>
                <w:rPr>
                  <w:rFonts w:ascii="Calibri" w:hAnsi="Calibri" w:cs="Calibri"/>
                  <w:sz w:val="22"/>
                  <w:szCs w:val="22"/>
                  <w:lang w:eastAsia="zh-CN"/>
                </w:rPr>
                <w:t>       [QC] Thanks for sharing the reference! I agree then it’s not related to interruption. Rather, it addresses some special cases of different gap v.s. mo availability. With moderator’s examples added, it should be explanatory to understand the context and I’m fine with the content.</w:t>
              </w:r>
            </w:ins>
          </w:p>
          <w:tbl>
            <w:tblPr>
              <w:tblW w:w="0" w:type="auto"/>
              <w:jc w:val="center"/>
              <w:tblCellMar>
                <w:left w:w="0" w:type="dxa"/>
                <w:right w:w="0" w:type="dxa"/>
              </w:tblCellMar>
              <w:tblLook w:val="04A0" w:firstRow="1" w:lastRow="0" w:firstColumn="1" w:lastColumn="0" w:noHBand="0" w:noVBand="1"/>
            </w:tblPr>
            <w:tblGrid>
              <w:gridCol w:w="8630"/>
            </w:tblGrid>
            <w:tr w:rsidR="00333167" w:rsidTr="005D0961">
              <w:trPr>
                <w:jc w:val="center"/>
                <w:ins w:id="192" w:author="Ato-MediaTek" w:date="2021-05-27T09:18:00Z"/>
              </w:trPr>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33167" w:rsidRDefault="00333167" w:rsidP="005D0961">
                  <w:pPr>
                    <w:spacing w:before="100" w:beforeAutospacing="1" w:after="100" w:afterAutospacing="1"/>
                    <w:rPr>
                      <w:ins w:id="193" w:author="Ato-MediaTek" w:date="2021-05-27T09:18:00Z"/>
                      <w:lang w:eastAsia="zh-TW"/>
                    </w:rPr>
                  </w:pPr>
                  <w:ins w:id="194" w:author="Ato-MediaTek" w:date="2021-05-27T09:18:00Z">
                    <w:r>
                      <w:t xml:space="preserve">If measurement gap is configured in one FR but measurement object is not configured in the FR, </w:t>
                    </w:r>
                    <w:r>
                      <w:rPr>
                        <w:highlight w:val="yellow"/>
                      </w:rPr>
                      <w:t>the scheduling opportunity in the FR depends on the configured measurement gap pattern.</w:t>
                    </w:r>
                  </w:ins>
                </w:p>
              </w:tc>
            </w:tr>
          </w:tbl>
          <w:p w:rsidR="00333167" w:rsidRDefault="00333167" w:rsidP="005D0961">
            <w:pPr>
              <w:spacing w:before="100" w:beforeAutospacing="1" w:after="100" w:afterAutospacing="1"/>
              <w:ind w:firstLine="360"/>
              <w:rPr>
                <w:ins w:id="195" w:author="Ato-MediaTek" w:date="2021-05-27T09:18:00Z"/>
                <w:rFonts w:eastAsiaTheme="minorEastAsia"/>
                <w:lang w:eastAsia="zh-CN"/>
              </w:rPr>
            </w:pPr>
            <w:ins w:id="196" w:author="Ato-MediaTek" w:date="2021-05-27T09:18:00Z">
              <w:r>
                <w:rPr>
                  <w:rFonts w:ascii="Calibri" w:hAnsi="Calibri" w:cs="Calibri"/>
                  <w:color w:val="4472C4"/>
                  <w:sz w:val="22"/>
                  <w:szCs w:val="22"/>
                  <w:lang w:eastAsia="zh-CN"/>
                </w:rPr>
                <w:t> </w:t>
              </w:r>
            </w:ins>
          </w:p>
          <w:p w:rsidR="00333167" w:rsidRDefault="00333167" w:rsidP="005D0961">
            <w:pPr>
              <w:spacing w:before="100" w:beforeAutospacing="1" w:after="100" w:afterAutospacing="1"/>
              <w:ind w:firstLine="360"/>
              <w:rPr>
                <w:ins w:id="197" w:author="Ato-MediaTek" w:date="2021-05-27T09:18:00Z"/>
                <w:lang w:eastAsia="zh-CN"/>
              </w:rPr>
            </w:pPr>
            <w:ins w:id="198" w:author="Ato-MediaTek" w:date="2021-05-27T09:18:00Z">
              <w:r>
                <w:rPr>
                  <w:rFonts w:ascii="Calibri" w:hAnsi="Calibri" w:cs="Calibri"/>
                  <w:sz w:val="22"/>
                  <w:szCs w:val="22"/>
                  <w:lang w:eastAsia="zh-CN"/>
                </w:rPr>
                <w:t> </w:t>
              </w:r>
            </w:ins>
          </w:p>
          <w:p w:rsidR="00333167" w:rsidRDefault="00333167" w:rsidP="005D0961">
            <w:pPr>
              <w:spacing w:before="100" w:beforeAutospacing="1" w:after="100" w:afterAutospacing="1"/>
              <w:ind w:left="720"/>
              <w:rPr>
                <w:ins w:id="199" w:author="Ato-MediaTek" w:date="2021-05-27T09:18:00Z"/>
                <w:lang w:eastAsia="zh-CN"/>
              </w:rPr>
            </w:pPr>
            <w:ins w:id="200" w:author="Ato-MediaTek" w:date="2021-05-27T09:18:00Z">
              <w:r>
                <w:rPr>
                  <w:rFonts w:ascii="Calibri" w:hAnsi="Calibri" w:cs="Calibri"/>
                  <w:sz w:val="22"/>
                  <w:szCs w:val="22"/>
                  <w:lang w:eastAsia="zh-CN"/>
                </w:rPr>
                <w:t> </w:t>
              </w:r>
            </w:ins>
          </w:p>
          <w:p w:rsidR="00333167" w:rsidRDefault="00333167" w:rsidP="005D0961">
            <w:pPr>
              <w:spacing w:before="100" w:beforeAutospacing="1" w:after="100" w:afterAutospacing="1"/>
              <w:rPr>
                <w:ins w:id="201" w:author="Ato-MediaTek" w:date="2021-05-27T09:18:00Z"/>
                <w:lang w:eastAsia="zh-CN"/>
              </w:rPr>
            </w:pPr>
            <w:ins w:id="202" w:author="Ato-MediaTek" w:date="2021-05-27T09:18:00Z">
              <w:r>
                <w:rPr>
                  <w:rFonts w:ascii="Calibri" w:hAnsi="Calibri" w:cs="Calibri"/>
                  <w:sz w:val="22"/>
                  <w:szCs w:val="22"/>
                  <w:lang w:eastAsia="zh-CN"/>
                </w:rPr>
                <w:t>Thanks,</w:t>
              </w:r>
            </w:ins>
          </w:p>
          <w:p w:rsidR="00333167" w:rsidRDefault="00333167" w:rsidP="005D0961">
            <w:pPr>
              <w:spacing w:before="100" w:beforeAutospacing="1" w:after="100" w:afterAutospacing="1"/>
              <w:rPr>
                <w:ins w:id="203" w:author="Ato-MediaTek" w:date="2021-05-27T09:18:00Z"/>
                <w:lang w:eastAsia="zh-CN"/>
              </w:rPr>
            </w:pPr>
            <w:ins w:id="204" w:author="Ato-MediaTek" w:date="2021-05-27T09:18:00Z">
              <w:r>
                <w:rPr>
                  <w:rFonts w:ascii="Calibri" w:hAnsi="Calibri" w:cs="Calibri"/>
                  <w:sz w:val="22"/>
                  <w:szCs w:val="22"/>
                  <w:lang w:eastAsia="zh-CN"/>
                </w:rPr>
                <w:t>Michael</w:t>
              </w:r>
            </w:ins>
          </w:p>
          <w:p w:rsidR="00333167" w:rsidRDefault="00333167" w:rsidP="005D0961">
            <w:pPr>
              <w:spacing w:before="100" w:beforeAutospacing="1" w:after="100" w:afterAutospacing="1"/>
              <w:rPr>
                <w:ins w:id="205" w:author="Ato-MediaTek" w:date="2021-05-27T09:18:00Z"/>
                <w:lang w:eastAsia="zh-CN"/>
              </w:rPr>
            </w:pPr>
            <w:ins w:id="206" w:author="Ato-MediaTek" w:date="2021-05-27T09:18:00Z">
              <w:r>
                <w:rPr>
                  <w:rFonts w:ascii="Calibri" w:hAnsi="Calibri" w:cs="Calibri"/>
                  <w:sz w:val="22"/>
                  <w:szCs w:val="22"/>
                  <w:lang w:eastAsia="zh-CN"/>
                </w:rPr>
                <w:t>-------------------</w:t>
              </w:r>
            </w:ins>
          </w:p>
          <w:p w:rsidR="00333167" w:rsidRDefault="00333167" w:rsidP="005D0961">
            <w:pPr>
              <w:spacing w:before="100" w:beforeAutospacing="1" w:after="100" w:afterAutospacing="1"/>
              <w:rPr>
                <w:ins w:id="207" w:author="Ato-MediaTek" w:date="2021-05-27T09:18:00Z"/>
                <w:lang w:eastAsia="zh-CN"/>
              </w:rPr>
            </w:pPr>
            <w:ins w:id="208" w:author="Ato-MediaTek" w:date="2021-05-27T09:18:00Z">
              <w:r>
                <w:rPr>
                  <w:rFonts w:ascii="Calibri" w:hAnsi="Calibri" w:cs="Calibri"/>
                  <w:sz w:val="22"/>
                  <w:szCs w:val="22"/>
                  <w:lang w:eastAsia="zh-CN"/>
                </w:rPr>
                <w:t>Qualcomm</w:t>
              </w:r>
            </w:ins>
          </w:p>
          <w:p w:rsidR="00333167" w:rsidRDefault="00333167" w:rsidP="005D0961">
            <w:pPr>
              <w:spacing w:before="100" w:beforeAutospacing="1" w:after="100" w:afterAutospacing="1"/>
              <w:rPr>
                <w:ins w:id="209" w:author="Ato-MediaTek" w:date="2021-05-27T09:18:00Z"/>
                <w:lang w:eastAsia="zh-CN"/>
              </w:rPr>
            </w:pPr>
            <w:ins w:id="210" w:author="Ato-MediaTek" w:date="2021-05-27T09:18:00Z">
              <w:r>
                <w:rPr>
                  <w:rFonts w:ascii="Calibri" w:hAnsi="Calibri" w:cs="Calibri"/>
                  <w:sz w:val="22"/>
                  <w:szCs w:val="22"/>
                  <w:lang w:eastAsia="zh-CN"/>
                </w:rPr>
                <w:t> </w:t>
              </w:r>
            </w:ins>
          </w:p>
          <w:p w:rsidR="00333167" w:rsidRDefault="00333167" w:rsidP="005D0961">
            <w:pPr>
              <w:spacing w:before="100" w:beforeAutospacing="1" w:after="100" w:afterAutospacing="1"/>
              <w:rPr>
                <w:ins w:id="211" w:author="Ato-MediaTek" w:date="2021-05-27T09:18:00Z"/>
                <w:lang w:eastAsia="zh-CN"/>
              </w:rPr>
            </w:pPr>
            <w:ins w:id="212" w:author="Ato-MediaTek" w:date="2021-05-27T09:18:00Z">
              <w:r>
                <w:rPr>
                  <w:rStyle w:val="Strong"/>
                  <w:rFonts w:ascii="Calibri" w:hAnsi="Calibri" w:cs="Calibri"/>
                  <w:sz w:val="22"/>
                  <w:szCs w:val="22"/>
                  <w:lang w:eastAsia="zh-CN"/>
                </w:rPr>
                <w:t>From:</w:t>
              </w:r>
              <w:r>
                <w:rPr>
                  <w:rFonts w:ascii="Calibri" w:hAnsi="Calibri" w:cs="Calibri"/>
                  <w:sz w:val="22"/>
                  <w:szCs w:val="22"/>
                  <w:lang w:eastAsia="zh-CN"/>
                </w:rPr>
                <w:t xml:space="preserve"> 3gpp_tsg_ran_wg4: tsg ran working group 4 &lt;</w:t>
              </w:r>
              <w:r>
                <w:rPr>
                  <w:lang w:eastAsia="zh-CN"/>
                </w:rPr>
                <w:fldChar w:fldCharType="begin"/>
              </w:r>
              <w:r>
                <w:rPr>
                  <w:lang w:eastAsia="zh-CN"/>
                </w:rPr>
                <w:instrText xml:space="preserve"> HYPERLINK "mailto:3GPP_TSG_RAN_WG4@LIST.ETSI.ORG" \t "_blank" </w:instrText>
              </w:r>
              <w:r>
                <w:rPr>
                  <w:lang w:eastAsia="zh-CN"/>
                </w:rPr>
                <w:fldChar w:fldCharType="separate"/>
              </w:r>
              <w:r>
                <w:rPr>
                  <w:rStyle w:val="Hyperlink"/>
                  <w:rFonts w:ascii="Calibri" w:hAnsi="Calibri" w:cs="Calibri"/>
                  <w:sz w:val="22"/>
                  <w:szCs w:val="22"/>
                  <w:lang w:eastAsia="zh-CN"/>
                </w:rPr>
                <w:t>3GPP_TSG_RAN_WG4@LIST.ETSI.ORG</w:t>
              </w:r>
              <w:r>
                <w:rPr>
                  <w:lang w:eastAsia="zh-CN"/>
                </w:rPr>
                <w:fldChar w:fldCharType="end"/>
              </w:r>
              <w:r>
                <w:rPr>
                  <w:rFonts w:ascii="Calibri" w:hAnsi="Calibri" w:cs="Calibri"/>
                  <w:sz w:val="22"/>
                  <w:szCs w:val="22"/>
                  <w:lang w:eastAsia="zh-CN"/>
                </w:rPr>
                <w:t xml:space="preserve">&gt; </w:t>
              </w:r>
              <w:r>
                <w:rPr>
                  <w:rStyle w:val="Strong"/>
                  <w:rFonts w:ascii="Calibri" w:hAnsi="Calibri" w:cs="Calibri"/>
                  <w:sz w:val="22"/>
                  <w:szCs w:val="22"/>
                  <w:lang w:eastAsia="zh-CN"/>
                </w:rPr>
                <w:t xml:space="preserve">On Behalf Of </w:t>
              </w:r>
              <w:r>
                <w:rPr>
                  <w:rFonts w:ascii="Calibri" w:hAnsi="Calibri" w:cs="Calibri"/>
                  <w:sz w:val="22"/>
                  <w:szCs w:val="22"/>
                  <w:lang w:eastAsia="zh-CN"/>
                </w:rPr>
                <w:t>Dalsgaard, Lars (Nokia - FI/Oulu)</w:t>
              </w:r>
              <w:r>
                <w:rPr>
                  <w:rFonts w:ascii="Calibri" w:hAnsi="Calibri" w:cs="Calibri"/>
                  <w:sz w:val="22"/>
                  <w:szCs w:val="22"/>
                  <w:lang w:eastAsia="zh-CN"/>
                </w:rPr>
                <w:br/>
              </w:r>
              <w:r>
                <w:rPr>
                  <w:rStyle w:val="Strong"/>
                  <w:rFonts w:ascii="Calibri" w:hAnsi="Calibri" w:cs="Calibri"/>
                  <w:sz w:val="22"/>
                  <w:szCs w:val="22"/>
                  <w:lang w:eastAsia="zh-CN"/>
                </w:rPr>
                <w:t>Sent:</w:t>
              </w:r>
              <w:r>
                <w:rPr>
                  <w:rFonts w:ascii="Calibri" w:hAnsi="Calibri" w:cs="Calibri"/>
                  <w:sz w:val="22"/>
                  <w:szCs w:val="22"/>
                  <w:lang w:eastAsia="zh-CN"/>
                </w:rPr>
                <w:t xml:space="preserve"> Tuesday, May 25, 2021 5:29 AM</w:t>
              </w:r>
              <w:r>
                <w:rPr>
                  <w:rFonts w:ascii="Calibri" w:hAnsi="Calibri" w:cs="Calibri"/>
                  <w:sz w:val="22"/>
                  <w:szCs w:val="22"/>
                  <w:lang w:eastAsia="zh-CN"/>
                </w:rPr>
                <w:br/>
              </w:r>
              <w:r>
                <w:rPr>
                  <w:rStyle w:val="Strong"/>
                  <w:rFonts w:ascii="Calibri" w:hAnsi="Calibri" w:cs="Calibri"/>
                  <w:sz w:val="22"/>
                  <w:szCs w:val="22"/>
                  <w:lang w:eastAsia="zh-CN"/>
                </w:rPr>
                <w:t>To:</w:t>
              </w:r>
              <w:r>
                <w:rPr>
                  <w:rFonts w:ascii="Calibri" w:hAnsi="Calibri" w:cs="Calibri"/>
                  <w:sz w:val="22"/>
                  <w:szCs w:val="22"/>
                  <w:lang w:eastAsia="zh-CN"/>
                </w:rPr>
                <w:t xml:space="preserve"> </w:t>
              </w:r>
              <w:r>
                <w:rPr>
                  <w:lang w:eastAsia="zh-CN"/>
                </w:rPr>
                <w:fldChar w:fldCharType="begin"/>
              </w:r>
              <w:r>
                <w:rPr>
                  <w:lang w:eastAsia="zh-CN"/>
                </w:rPr>
                <w:instrText xml:space="preserve"> HYPERLINK "mailto:3GPP_TSG_RAN_WG4@LIST.ETSI.ORG" \t "_blank" </w:instrText>
              </w:r>
              <w:r>
                <w:rPr>
                  <w:lang w:eastAsia="zh-CN"/>
                </w:rPr>
                <w:fldChar w:fldCharType="separate"/>
              </w:r>
              <w:r>
                <w:rPr>
                  <w:rStyle w:val="Hyperlink"/>
                  <w:rFonts w:ascii="Calibri" w:hAnsi="Calibri" w:cs="Calibri"/>
                  <w:sz w:val="22"/>
                  <w:szCs w:val="22"/>
                  <w:lang w:eastAsia="zh-CN"/>
                </w:rPr>
                <w:t>3GPP_TSG_RAN_WG4@LIST.ETSI.ORG</w:t>
              </w:r>
              <w:r>
                <w:rPr>
                  <w:lang w:eastAsia="zh-CN"/>
                </w:rPr>
                <w:fldChar w:fldCharType="end"/>
              </w:r>
              <w:r>
                <w:rPr>
                  <w:rFonts w:ascii="Calibri" w:hAnsi="Calibri" w:cs="Calibri"/>
                  <w:sz w:val="22"/>
                  <w:szCs w:val="22"/>
                  <w:lang w:eastAsia="zh-CN"/>
                </w:rPr>
                <w:br/>
              </w:r>
              <w:r>
                <w:rPr>
                  <w:rStyle w:val="Strong"/>
                  <w:rFonts w:ascii="Calibri" w:hAnsi="Calibri" w:cs="Calibri"/>
                  <w:sz w:val="22"/>
                  <w:szCs w:val="22"/>
                  <w:lang w:eastAsia="zh-CN"/>
                </w:rPr>
                <w:t>Subject:</w:t>
              </w:r>
              <w:r>
                <w:rPr>
                  <w:rFonts w:ascii="Calibri" w:hAnsi="Calibri" w:cs="Calibri"/>
                  <w:sz w:val="22"/>
                  <w:szCs w:val="22"/>
                  <w:lang w:eastAsia="zh-CN"/>
                </w:rPr>
                <w:t xml:space="preserve"> Re: [99-e][227] NR_MG_enh_1</w:t>
              </w:r>
            </w:ins>
          </w:p>
          <w:p w:rsidR="00333167" w:rsidRDefault="00333167" w:rsidP="005D0961">
            <w:pPr>
              <w:spacing w:before="100" w:beforeAutospacing="1" w:after="100" w:afterAutospacing="1"/>
              <w:rPr>
                <w:ins w:id="213" w:author="Ato-MediaTek" w:date="2021-05-27T09:18:00Z"/>
                <w:lang w:eastAsia="zh-CN"/>
              </w:rPr>
            </w:pPr>
            <w:ins w:id="214" w:author="Ato-MediaTek" w:date="2021-05-27T09:18:00Z">
              <w:r>
                <w:rPr>
                  <w:lang w:eastAsia="zh-CN"/>
                </w:rPr>
                <w:t> </w:t>
              </w:r>
            </w:ins>
          </w:p>
          <w:p w:rsidR="00333167" w:rsidRDefault="00333167" w:rsidP="005D0961">
            <w:pPr>
              <w:pStyle w:val="NormalWeb"/>
              <w:rPr>
                <w:ins w:id="215" w:author="Ato-MediaTek" w:date="2021-05-27T09:18:00Z"/>
                <w:lang w:eastAsia="zh-CN"/>
              </w:rPr>
            </w:pPr>
            <w:ins w:id="216" w:author="Ato-MediaTek" w:date="2021-05-27T09:18:00Z">
              <w:r>
                <w:rPr>
                  <w:rStyle w:val="Strong"/>
                  <w:rFonts w:ascii="Arial" w:hAnsi="Arial" w:cs="Arial"/>
                  <w:color w:val="000000"/>
                  <w:sz w:val="17"/>
                  <w:szCs w:val="17"/>
                  <w:shd w:val="clear" w:color="auto" w:fill="FFEB9C"/>
                  <w:lang w:eastAsia="zh-CN"/>
                </w:rPr>
                <w:t>CAUTION</w:t>
              </w:r>
              <w:r>
                <w:rPr>
                  <w:rFonts w:ascii="Arial" w:hAnsi="Arial" w:cs="Arial"/>
                  <w:color w:val="000000"/>
                  <w:sz w:val="17"/>
                  <w:szCs w:val="17"/>
                  <w:shd w:val="clear" w:color="auto" w:fill="FFEB9C"/>
                  <w:lang w:eastAsia="zh-CN"/>
                </w:rPr>
                <w:t>: This email originated from outside of the organization.</w:t>
              </w:r>
            </w:ins>
          </w:p>
          <w:p w:rsidR="00333167" w:rsidRDefault="00333167" w:rsidP="005D0961">
            <w:pPr>
              <w:spacing w:before="100" w:beforeAutospacing="1" w:after="100" w:afterAutospacing="1"/>
              <w:rPr>
                <w:ins w:id="217" w:author="Ato-MediaTek" w:date="2021-05-27T09:18:00Z"/>
                <w:lang w:eastAsia="zh-CN"/>
              </w:rPr>
            </w:pPr>
            <w:ins w:id="218" w:author="Ato-MediaTek" w:date="2021-05-27T09:18:00Z">
              <w:r>
                <w:rPr>
                  <w:rFonts w:ascii="Calibri" w:hAnsi="Calibri" w:cs="Calibri"/>
                  <w:sz w:val="22"/>
                  <w:szCs w:val="22"/>
                  <w:lang w:val="fi-FI"/>
                </w:rPr>
                <w:t>Dear Ato and all,</w:t>
              </w:r>
            </w:ins>
          </w:p>
          <w:p w:rsidR="00333167" w:rsidRDefault="00333167" w:rsidP="005D0961">
            <w:pPr>
              <w:spacing w:before="100" w:beforeAutospacing="1" w:after="100" w:afterAutospacing="1"/>
              <w:rPr>
                <w:ins w:id="219" w:author="Ato-MediaTek" w:date="2021-05-27T09:18:00Z"/>
                <w:lang w:eastAsia="zh-CN"/>
              </w:rPr>
            </w:pPr>
            <w:ins w:id="220" w:author="Ato-MediaTek" w:date="2021-05-27T09:18:00Z">
              <w:r>
                <w:rPr>
                  <w:rFonts w:ascii="Calibri" w:hAnsi="Calibri" w:cs="Calibri"/>
                  <w:sz w:val="22"/>
                  <w:szCs w:val="22"/>
                  <w:lang w:val="fi-FI"/>
                </w:rPr>
                <w:t> </w:t>
              </w:r>
            </w:ins>
          </w:p>
          <w:p w:rsidR="00333167" w:rsidRDefault="00333167" w:rsidP="005D0961">
            <w:pPr>
              <w:spacing w:before="100" w:beforeAutospacing="1" w:after="100" w:afterAutospacing="1"/>
              <w:rPr>
                <w:ins w:id="221" w:author="Ato-MediaTek" w:date="2021-05-27T09:18:00Z"/>
                <w:lang w:eastAsia="zh-CN"/>
              </w:rPr>
            </w:pPr>
            <w:ins w:id="222" w:author="Ato-MediaTek" w:date="2021-05-27T09:18:00Z">
              <w:r>
                <w:rPr>
                  <w:rFonts w:ascii="Calibri" w:hAnsi="Calibri" w:cs="Calibri"/>
                  <w:sz w:val="22"/>
                  <w:szCs w:val="22"/>
                </w:rPr>
                <w:t>Thank you for providing the WF which in general looks good. One thing though is that it is difficult to see which are agreements and which are not. E.g. page ‘Allow network to fall back to use per-UE gap’ which is Issue 3-2 which seems to be a clear agreement, but not clearly indicated as agreement (Added now though). It would be preferred if agreements are clearly listed as ‘agreement’. Do we have other clear agreements that can be marked as such is will this be done after 2</w:t>
              </w:r>
              <w:r>
                <w:rPr>
                  <w:rFonts w:ascii="Calibri" w:hAnsi="Calibri" w:cs="Calibri"/>
                  <w:sz w:val="22"/>
                  <w:szCs w:val="22"/>
                  <w:vertAlign w:val="superscript"/>
                </w:rPr>
                <w:t>nd</w:t>
              </w:r>
              <w:r>
                <w:rPr>
                  <w:rFonts w:ascii="Calibri" w:hAnsi="Calibri" w:cs="Calibri"/>
                  <w:sz w:val="22"/>
                  <w:szCs w:val="22"/>
                </w:rPr>
                <w:t xml:space="preserve"> round discussion?</w:t>
              </w:r>
            </w:ins>
          </w:p>
          <w:p w:rsidR="00333167" w:rsidRDefault="00333167" w:rsidP="005D0961">
            <w:pPr>
              <w:spacing w:before="100" w:beforeAutospacing="1" w:after="100" w:afterAutospacing="1"/>
              <w:rPr>
                <w:ins w:id="223" w:author="Ato-MediaTek" w:date="2021-05-27T09:18:00Z"/>
                <w:lang w:eastAsia="zh-CN"/>
              </w:rPr>
            </w:pPr>
            <w:ins w:id="224" w:author="Ato-MediaTek" w:date="2021-05-27T09:18:00Z">
              <w:r>
                <w:rPr>
                  <w:rFonts w:ascii="Calibri" w:hAnsi="Calibri" w:cs="Calibri"/>
                  <w:sz w:val="22"/>
                  <w:szCs w:val="22"/>
                </w:rPr>
                <w:t> </w:t>
              </w:r>
            </w:ins>
          </w:p>
          <w:p w:rsidR="00333167" w:rsidRDefault="00333167" w:rsidP="005D0961">
            <w:pPr>
              <w:spacing w:before="100" w:beforeAutospacing="1" w:after="100" w:afterAutospacing="1"/>
              <w:rPr>
                <w:ins w:id="225" w:author="Ato-MediaTek" w:date="2021-05-27T09:18:00Z"/>
                <w:lang w:eastAsia="zh-CN"/>
              </w:rPr>
            </w:pPr>
            <w:ins w:id="226" w:author="Ato-MediaTek" w:date="2021-05-27T09:18:00Z">
              <w:r>
                <w:rPr>
                  <w:rFonts w:ascii="Calibri" w:hAnsi="Calibri" w:cs="Calibri"/>
                  <w:sz w:val="22"/>
                  <w:szCs w:val="22"/>
                </w:rPr>
                <w:lastRenderedPageBreak/>
                <w:t>Besides this, we have a few comments on the content of WF which have been incorporated also in the uploaded version (</w:t>
              </w:r>
              <w:r>
                <w:rPr>
                  <w:rFonts w:ascii="Calibri" w:hAnsi="Calibri" w:cs="Calibri"/>
                  <w:color w:val="00B050"/>
                  <w:sz w:val="22"/>
                  <w:szCs w:val="22"/>
                </w:rPr>
                <w:t>green</w:t>
              </w:r>
              <w:r>
                <w:rPr>
                  <w:rFonts w:ascii="Calibri" w:hAnsi="Calibri" w:cs="Calibri"/>
                  <w:sz w:val="22"/>
                  <w:szCs w:val="22"/>
                </w:rPr>
                <w:t>). However, they are also summarized here:</w:t>
              </w:r>
            </w:ins>
          </w:p>
          <w:p w:rsidR="00333167" w:rsidRDefault="00333167" w:rsidP="00681E05">
            <w:pPr>
              <w:pStyle w:val="NormalWeb"/>
              <w:numPr>
                <w:ilvl w:val="0"/>
                <w:numId w:val="38"/>
              </w:numPr>
              <w:spacing w:line="240" w:lineRule="auto"/>
              <w:rPr>
                <w:ins w:id="227" w:author="Ato-MediaTek" w:date="2021-05-27T09:18:00Z"/>
                <w:lang w:eastAsia="zh-CN"/>
              </w:rPr>
              <w:pPrChange w:id="228" w:author="Ato-MediaTek" w:date="2021-05-27T09:19:00Z">
                <w:pPr>
                  <w:pStyle w:val="NormalWeb"/>
                  <w:numPr>
                    <w:numId w:val="41"/>
                  </w:numPr>
                  <w:tabs>
                    <w:tab w:val="num" w:pos="720"/>
                  </w:tabs>
                  <w:spacing w:line="240" w:lineRule="auto"/>
                  <w:ind w:left="720" w:hanging="360"/>
                </w:pPr>
              </w:pPrChange>
            </w:pPr>
            <w:ins w:id="229" w:author="Ato-MediaTek" w:date="2021-05-27T09:18:00Z">
              <w:r>
                <w:rPr>
                  <w:rFonts w:ascii="Calibri" w:hAnsi="Calibri" w:cs="Calibri"/>
                  <w:sz w:val="22"/>
                  <w:szCs w:val="22"/>
                </w:rPr>
                <w:t>page 3: we removed the ‘Whether and’ because as also discussed in the 1</w:t>
              </w:r>
              <w:r>
                <w:rPr>
                  <w:rFonts w:ascii="Calibri" w:hAnsi="Calibri" w:cs="Calibri"/>
                  <w:sz w:val="22"/>
                  <w:szCs w:val="22"/>
                  <w:vertAlign w:val="superscript"/>
                </w:rPr>
                <w:t>st</w:t>
              </w:r>
              <w:r>
                <w:rPr>
                  <w:rFonts w:ascii="Calibri" w:hAnsi="Calibri" w:cs="Calibri"/>
                  <w:sz w:val="22"/>
                  <w:szCs w:val="22"/>
                </w:rPr>
                <w:t xml:space="preserve"> round we see the association as an option that can be used. Hence, we can discuss how to handle the case when it is not provided. But RAN4 should discuss this.</w:t>
              </w:r>
            </w:ins>
          </w:p>
          <w:p w:rsidR="00333167" w:rsidRDefault="00333167" w:rsidP="00681E05">
            <w:pPr>
              <w:pStyle w:val="NormalWeb"/>
              <w:numPr>
                <w:ilvl w:val="1"/>
                <w:numId w:val="38"/>
              </w:numPr>
              <w:spacing w:line="240" w:lineRule="auto"/>
              <w:rPr>
                <w:ins w:id="230" w:author="Ato-MediaTek" w:date="2021-05-27T09:18:00Z"/>
                <w:lang w:eastAsia="zh-CN"/>
              </w:rPr>
              <w:pPrChange w:id="231" w:author="Ato-MediaTek" w:date="2021-05-27T09:19:00Z">
                <w:pPr>
                  <w:pStyle w:val="NormalWeb"/>
                  <w:numPr>
                    <w:ilvl w:val="1"/>
                    <w:numId w:val="41"/>
                  </w:numPr>
                  <w:tabs>
                    <w:tab w:val="num" w:pos="1440"/>
                  </w:tabs>
                  <w:spacing w:line="240" w:lineRule="auto"/>
                  <w:ind w:left="1440" w:hanging="360"/>
                </w:pPr>
              </w:pPrChange>
            </w:pPr>
            <w:ins w:id="232" w:author="Ato-MediaTek" w:date="2021-05-27T09:18:00Z">
              <w:r>
                <w:rPr>
                  <w:rFonts w:ascii="Calibri" w:hAnsi="Calibri" w:cs="Calibri"/>
                  <w:sz w:val="22"/>
                  <w:szCs w:val="22"/>
                </w:rPr>
                <w:t>Adding ‘one or more’ for clarity</w:t>
              </w:r>
            </w:ins>
          </w:p>
          <w:p w:rsidR="00333167" w:rsidRDefault="00333167" w:rsidP="00681E05">
            <w:pPr>
              <w:pStyle w:val="NormalWeb"/>
              <w:numPr>
                <w:ilvl w:val="0"/>
                <w:numId w:val="38"/>
              </w:numPr>
              <w:spacing w:line="240" w:lineRule="auto"/>
              <w:rPr>
                <w:ins w:id="233" w:author="Ato-MediaTek" w:date="2021-05-27T09:18:00Z"/>
                <w:lang w:eastAsia="zh-CN"/>
              </w:rPr>
              <w:pPrChange w:id="234" w:author="Ato-MediaTek" w:date="2021-05-27T09:19:00Z">
                <w:pPr>
                  <w:pStyle w:val="NormalWeb"/>
                  <w:numPr>
                    <w:numId w:val="41"/>
                  </w:numPr>
                  <w:tabs>
                    <w:tab w:val="num" w:pos="720"/>
                  </w:tabs>
                  <w:spacing w:line="240" w:lineRule="auto"/>
                  <w:ind w:left="720" w:hanging="360"/>
                </w:pPr>
              </w:pPrChange>
            </w:pPr>
            <w:ins w:id="235" w:author="Ato-MediaTek" w:date="2021-05-27T09:18:00Z">
              <w:r>
                <w:rPr>
                  <w:rFonts w:ascii="Calibri" w:hAnsi="Calibri" w:cs="Calibri"/>
                  <w:sz w:val="22"/>
                  <w:szCs w:val="22"/>
                </w:rPr>
                <w:t>page 4: we can agree to starting with 2 MGPs for a Per-UE capable GP.</w:t>
              </w:r>
            </w:ins>
          </w:p>
          <w:p w:rsidR="00333167" w:rsidRDefault="00333167" w:rsidP="00681E05">
            <w:pPr>
              <w:pStyle w:val="NormalWeb"/>
              <w:numPr>
                <w:ilvl w:val="1"/>
                <w:numId w:val="38"/>
              </w:numPr>
              <w:spacing w:line="240" w:lineRule="auto"/>
              <w:rPr>
                <w:ins w:id="236" w:author="Ato-MediaTek" w:date="2021-05-27T09:18:00Z"/>
                <w:lang w:eastAsia="zh-CN"/>
              </w:rPr>
              <w:pPrChange w:id="237" w:author="Ato-MediaTek" w:date="2021-05-27T09:19:00Z">
                <w:pPr>
                  <w:pStyle w:val="NormalWeb"/>
                  <w:numPr>
                    <w:ilvl w:val="1"/>
                    <w:numId w:val="41"/>
                  </w:numPr>
                  <w:tabs>
                    <w:tab w:val="num" w:pos="1440"/>
                  </w:tabs>
                  <w:spacing w:line="240" w:lineRule="auto"/>
                  <w:ind w:left="1440" w:hanging="360"/>
                </w:pPr>
              </w:pPrChange>
            </w:pPr>
            <w:ins w:id="238" w:author="Ato-MediaTek" w:date="2021-05-27T09:18:00Z">
              <w:r>
                <w:rPr>
                  <w:rFonts w:ascii="Calibri" w:hAnsi="Calibri" w:cs="Calibri"/>
                  <w:sz w:val="22"/>
                  <w:szCs w:val="22"/>
                </w:rPr>
                <w:t>we clarified the a few aspects please have a look (should be editorial).</w:t>
              </w:r>
            </w:ins>
          </w:p>
          <w:p w:rsidR="00333167" w:rsidRDefault="00333167" w:rsidP="00681E05">
            <w:pPr>
              <w:pStyle w:val="NormalWeb"/>
              <w:numPr>
                <w:ilvl w:val="0"/>
                <w:numId w:val="38"/>
              </w:numPr>
              <w:spacing w:line="240" w:lineRule="auto"/>
              <w:rPr>
                <w:ins w:id="239" w:author="Ato-MediaTek" w:date="2021-05-27T09:18:00Z"/>
                <w:lang w:eastAsia="zh-CN"/>
              </w:rPr>
              <w:pPrChange w:id="240" w:author="Ato-MediaTek" w:date="2021-05-27T09:19:00Z">
                <w:pPr>
                  <w:pStyle w:val="NormalWeb"/>
                  <w:numPr>
                    <w:numId w:val="41"/>
                  </w:numPr>
                  <w:tabs>
                    <w:tab w:val="num" w:pos="720"/>
                  </w:tabs>
                  <w:spacing w:line="240" w:lineRule="auto"/>
                  <w:ind w:left="720" w:hanging="360"/>
                </w:pPr>
              </w:pPrChange>
            </w:pPr>
            <w:ins w:id="241" w:author="Ato-MediaTek" w:date="2021-05-27T09:18:00Z">
              <w:r>
                <w:rPr>
                  <w:rFonts w:ascii="Calibri" w:hAnsi="Calibri" w:cs="Calibri"/>
                  <w:sz w:val="22"/>
                  <w:szCs w:val="22"/>
                </w:rPr>
                <w:t>page 5: is this an agreement?</w:t>
              </w:r>
            </w:ins>
          </w:p>
          <w:p w:rsidR="00333167" w:rsidRDefault="00333167" w:rsidP="00681E05">
            <w:pPr>
              <w:pStyle w:val="NormalWeb"/>
              <w:numPr>
                <w:ilvl w:val="0"/>
                <w:numId w:val="38"/>
              </w:numPr>
              <w:spacing w:line="240" w:lineRule="auto"/>
              <w:rPr>
                <w:ins w:id="242" w:author="Ato-MediaTek" w:date="2021-05-27T09:18:00Z"/>
                <w:lang w:eastAsia="zh-CN"/>
              </w:rPr>
              <w:pPrChange w:id="243" w:author="Ato-MediaTek" w:date="2021-05-27T09:19:00Z">
                <w:pPr>
                  <w:pStyle w:val="NormalWeb"/>
                  <w:numPr>
                    <w:numId w:val="41"/>
                  </w:numPr>
                  <w:tabs>
                    <w:tab w:val="num" w:pos="720"/>
                  </w:tabs>
                  <w:spacing w:line="240" w:lineRule="auto"/>
                  <w:ind w:left="720" w:hanging="360"/>
                </w:pPr>
              </w:pPrChange>
            </w:pPr>
            <w:ins w:id="244" w:author="Ato-MediaTek" w:date="2021-05-27T09:18:00Z">
              <w:r>
                <w:rPr>
                  <w:rFonts w:ascii="Calibri" w:hAnsi="Calibri" w:cs="Calibri"/>
                  <w:sz w:val="22"/>
                  <w:szCs w:val="22"/>
                </w:rPr>
                <w:t>page 8: although this may be the outcome of the discussion we still feel more discussion is needed as the detailed conditions are not discussed. We propose to keep the proposed (purple) text FFS. We added: ‘further discuss based on the general assumption:'</w:t>
              </w:r>
            </w:ins>
          </w:p>
          <w:p w:rsidR="00333167" w:rsidRDefault="00333167" w:rsidP="005D0961">
            <w:pPr>
              <w:spacing w:before="100" w:beforeAutospacing="1" w:after="100" w:afterAutospacing="1"/>
              <w:rPr>
                <w:ins w:id="245" w:author="Ato-MediaTek" w:date="2021-05-27T09:18:00Z"/>
                <w:lang w:eastAsia="zh-CN"/>
              </w:rPr>
            </w:pPr>
            <w:ins w:id="246" w:author="Ato-MediaTek" w:date="2021-05-27T09:18:00Z">
              <w:r>
                <w:rPr>
                  <w:rFonts w:ascii="Calibri" w:hAnsi="Calibri" w:cs="Calibri"/>
                  <w:sz w:val="22"/>
                  <w:szCs w:val="22"/>
                </w:rPr>
                <w:t> </w:t>
              </w:r>
            </w:ins>
          </w:p>
          <w:p w:rsidR="00333167" w:rsidRDefault="00333167" w:rsidP="005D0961">
            <w:pPr>
              <w:spacing w:before="100" w:beforeAutospacing="1" w:after="100" w:afterAutospacing="1"/>
              <w:rPr>
                <w:ins w:id="247" w:author="Ato-MediaTek" w:date="2021-05-27T09:18:00Z"/>
                <w:lang w:eastAsia="zh-CN"/>
              </w:rPr>
            </w:pPr>
            <w:ins w:id="248" w:author="Ato-MediaTek" w:date="2021-05-27T09:18:00Z">
              <w:r>
                <w:rPr>
                  <w:rFonts w:ascii="Calibri" w:hAnsi="Calibri" w:cs="Calibri"/>
                  <w:sz w:val="22"/>
                  <w:szCs w:val="22"/>
                </w:rPr>
                <w:t>Please find an updated WF uploaded with the changes and comments.</w:t>
              </w:r>
            </w:ins>
          </w:p>
          <w:p w:rsidR="00333167" w:rsidRDefault="00333167" w:rsidP="005D0961">
            <w:pPr>
              <w:spacing w:before="100" w:beforeAutospacing="1" w:after="100" w:afterAutospacing="1"/>
              <w:rPr>
                <w:ins w:id="249" w:author="Ato-MediaTek" w:date="2021-05-27T09:18:00Z"/>
                <w:lang w:eastAsia="zh-CN"/>
              </w:rPr>
            </w:pPr>
            <w:ins w:id="250" w:author="Ato-MediaTek" w:date="2021-05-27T09:18:00Z">
              <w:r>
                <w:rPr>
                  <w:rFonts w:ascii="Calibri" w:hAnsi="Calibri" w:cs="Calibri"/>
                  <w:sz w:val="22"/>
                  <w:szCs w:val="22"/>
                </w:rPr>
                <w:t> </w:t>
              </w:r>
            </w:ins>
          </w:p>
          <w:p w:rsidR="00333167" w:rsidRDefault="00333167" w:rsidP="005D0961">
            <w:pPr>
              <w:spacing w:before="100" w:beforeAutospacing="1" w:after="100" w:afterAutospacing="1"/>
              <w:rPr>
                <w:ins w:id="251" w:author="Ato-MediaTek" w:date="2021-05-27T09:18:00Z"/>
                <w:lang w:eastAsia="zh-CN"/>
              </w:rPr>
            </w:pPr>
            <w:ins w:id="252" w:author="Ato-MediaTek" w:date="2021-05-27T09:18:00Z">
              <w:r>
                <w:rPr>
                  <w:rFonts w:ascii="Calibri" w:hAnsi="Calibri" w:cs="Calibri"/>
                  <w:sz w:val="22"/>
                  <w:szCs w:val="22"/>
                </w:rPr>
                <w:t>Regards,</w:t>
              </w:r>
            </w:ins>
          </w:p>
          <w:p w:rsidR="00333167" w:rsidRDefault="00333167" w:rsidP="005D0961">
            <w:pPr>
              <w:spacing w:before="100" w:beforeAutospacing="1" w:after="100" w:afterAutospacing="1"/>
              <w:rPr>
                <w:ins w:id="253" w:author="Ato-MediaTek" w:date="2021-05-27T09:18:00Z"/>
                <w:lang w:eastAsia="zh-CN"/>
              </w:rPr>
            </w:pPr>
            <w:ins w:id="254" w:author="Ato-MediaTek" w:date="2021-05-27T09:18:00Z">
              <w:r>
                <w:rPr>
                  <w:rFonts w:ascii="Calibri" w:hAnsi="Calibri" w:cs="Calibri"/>
                  <w:sz w:val="22"/>
                  <w:szCs w:val="22"/>
                </w:rPr>
                <w:t>Lars</w:t>
              </w:r>
            </w:ins>
          </w:p>
          <w:p w:rsidR="00333167" w:rsidRDefault="00333167" w:rsidP="005D0961">
            <w:pPr>
              <w:spacing w:before="100" w:beforeAutospacing="1" w:after="100" w:afterAutospacing="1"/>
              <w:rPr>
                <w:ins w:id="255" w:author="Ato-MediaTek" w:date="2021-05-27T09:18:00Z"/>
                <w:lang w:eastAsia="zh-CN"/>
              </w:rPr>
            </w:pPr>
            <w:ins w:id="256" w:author="Ato-MediaTek" w:date="2021-05-27T09:18:00Z">
              <w:r>
                <w:rPr>
                  <w:rFonts w:ascii="Calibri" w:hAnsi="Calibri" w:cs="Calibri"/>
                  <w:sz w:val="22"/>
                  <w:szCs w:val="22"/>
                </w:rPr>
                <w:t> </w:t>
              </w:r>
            </w:ins>
          </w:p>
          <w:p w:rsidR="00333167" w:rsidRDefault="00333167" w:rsidP="005D0961">
            <w:pPr>
              <w:spacing w:before="100" w:beforeAutospacing="1" w:after="100" w:afterAutospacing="1"/>
              <w:rPr>
                <w:ins w:id="257" w:author="Ato-MediaTek" w:date="2021-05-27T09:18:00Z"/>
                <w:lang w:eastAsia="zh-CN"/>
              </w:rPr>
            </w:pPr>
            <w:ins w:id="258" w:author="Ato-MediaTek" w:date="2021-05-27T09:18:00Z">
              <w:r>
                <w:rPr>
                  <w:rStyle w:val="Strong"/>
                  <w:rFonts w:ascii="Calibri" w:hAnsi="Calibri" w:cs="Calibri"/>
                  <w:sz w:val="22"/>
                  <w:szCs w:val="22"/>
                  <w:lang w:eastAsia="zh-CN"/>
                </w:rPr>
                <w:t>From:</w:t>
              </w:r>
              <w:r>
                <w:rPr>
                  <w:rFonts w:ascii="Calibri" w:hAnsi="Calibri" w:cs="Calibri"/>
                  <w:sz w:val="22"/>
                  <w:szCs w:val="22"/>
                  <w:lang w:eastAsia="zh-CN"/>
                </w:rPr>
                <w:t xml:space="preserve"> 3gpp_tsg_ran_wg4: tsg ran working group 4 &lt;</w:t>
              </w:r>
              <w:r>
                <w:rPr>
                  <w:lang w:eastAsia="zh-CN"/>
                </w:rPr>
                <w:fldChar w:fldCharType="begin"/>
              </w:r>
              <w:r>
                <w:rPr>
                  <w:lang w:eastAsia="zh-CN"/>
                </w:rPr>
                <w:instrText xml:space="preserve"> HYPERLINK "mailto:3GPP_TSG_RAN_WG4@LIST.ETSI.ORG" \t "_blank" </w:instrText>
              </w:r>
              <w:r>
                <w:rPr>
                  <w:lang w:eastAsia="zh-CN"/>
                </w:rPr>
                <w:fldChar w:fldCharType="separate"/>
              </w:r>
              <w:r>
                <w:rPr>
                  <w:rStyle w:val="Hyperlink"/>
                  <w:rFonts w:ascii="Calibri" w:hAnsi="Calibri" w:cs="Calibri"/>
                  <w:sz w:val="22"/>
                  <w:szCs w:val="22"/>
                  <w:lang w:eastAsia="zh-CN"/>
                </w:rPr>
                <w:t>3GPP_TSG_RAN_WG4@LIST.ETSI.ORG</w:t>
              </w:r>
              <w:r>
                <w:rPr>
                  <w:lang w:eastAsia="zh-CN"/>
                </w:rPr>
                <w:fldChar w:fldCharType="end"/>
              </w:r>
              <w:r>
                <w:rPr>
                  <w:rFonts w:ascii="Calibri" w:hAnsi="Calibri" w:cs="Calibri"/>
                  <w:sz w:val="22"/>
                  <w:szCs w:val="22"/>
                  <w:lang w:eastAsia="zh-CN"/>
                </w:rPr>
                <w:t xml:space="preserve">&gt; </w:t>
              </w:r>
              <w:r>
                <w:rPr>
                  <w:rStyle w:val="Strong"/>
                  <w:rFonts w:ascii="Calibri" w:hAnsi="Calibri" w:cs="Calibri"/>
                  <w:sz w:val="22"/>
                  <w:szCs w:val="22"/>
                  <w:lang w:eastAsia="zh-CN"/>
                </w:rPr>
                <w:t xml:space="preserve">On Behalf Of </w:t>
              </w:r>
              <w:r>
                <w:rPr>
                  <w:rFonts w:ascii="Calibri" w:hAnsi="Calibri" w:cs="Calibri"/>
                  <w:sz w:val="22"/>
                  <w:szCs w:val="22"/>
                  <w:lang w:eastAsia="zh-CN"/>
                </w:rPr>
                <w:t>Zhixun Tang</w:t>
              </w:r>
              <w:r>
                <w:rPr>
                  <w:rFonts w:ascii="Calibri" w:hAnsi="Calibri" w:cs="Calibri"/>
                  <w:sz w:val="22"/>
                  <w:szCs w:val="22"/>
                  <w:lang w:eastAsia="zh-CN"/>
                </w:rPr>
                <w:br/>
              </w:r>
              <w:r>
                <w:rPr>
                  <w:rStyle w:val="Strong"/>
                  <w:rFonts w:ascii="Calibri" w:hAnsi="Calibri" w:cs="Calibri"/>
                  <w:sz w:val="22"/>
                  <w:szCs w:val="22"/>
                  <w:lang w:eastAsia="zh-CN"/>
                </w:rPr>
                <w:t>Sent:</w:t>
              </w:r>
              <w:r>
                <w:rPr>
                  <w:rFonts w:ascii="Calibri" w:hAnsi="Calibri" w:cs="Calibri"/>
                  <w:sz w:val="22"/>
                  <w:szCs w:val="22"/>
                  <w:lang w:eastAsia="zh-CN"/>
                </w:rPr>
                <w:t xml:space="preserve"> Tuesday, May 25, 2021 1:49 PM</w:t>
              </w:r>
              <w:r>
                <w:rPr>
                  <w:rFonts w:ascii="Calibri" w:hAnsi="Calibri" w:cs="Calibri"/>
                  <w:sz w:val="22"/>
                  <w:szCs w:val="22"/>
                  <w:lang w:eastAsia="zh-CN"/>
                </w:rPr>
                <w:br/>
              </w:r>
              <w:r>
                <w:rPr>
                  <w:rStyle w:val="Strong"/>
                  <w:rFonts w:ascii="Calibri" w:hAnsi="Calibri" w:cs="Calibri"/>
                  <w:sz w:val="22"/>
                  <w:szCs w:val="22"/>
                  <w:lang w:eastAsia="zh-CN"/>
                </w:rPr>
                <w:t>To:</w:t>
              </w:r>
              <w:r>
                <w:rPr>
                  <w:rFonts w:ascii="Calibri" w:hAnsi="Calibri" w:cs="Calibri"/>
                  <w:sz w:val="22"/>
                  <w:szCs w:val="22"/>
                  <w:lang w:eastAsia="zh-CN"/>
                </w:rPr>
                <w:t xml:space="preserve"> </w:t>
              </w:r>
              <w:r>
                <w:rPr>
                  <w:lang w:eastAsia="zh-CN"/>
                </w:rPr>
                <w:fldChar w:fldCharType="begin"/>
              </w:r>
              <w:r>
                <w:rPr>
                  <w:lang w:eastAsia="zh-CN"/>
                </w:rPr>
                <w:instrText xml:space="preserve"> HYPERLINK "mailto:3GPP_TSG_RAN_WG4@LIST.ETSI.ORG" \t "_blank" </w:instrText>
              </w:r>
              <w:r>
                <w:rPr>
                  <w:lang w:eastAsia="zh-CN"/>
                </w:rPr>
                <w:fldChar w:fldCharType="separate"/>
              </w:r>
              <w:r>
                <w:rPr>
                  <w:rStyle w:val="Hyperlink"/>
                  <w:rFonts w:ascii="Calibri" w:hAnsi="Calibri" w:cs="Calibri"/>
                  <w:sz w:val="22"/>
                  <w:szCs w:val="22"/>
                  <w:lang w:eastAsia="zh-CN"/>
                </w:rPr>
                <w:t>3GPP_TSG_RAN_WG4@LIST.ETSI.ORG</w:t>
              </w:r>
              <w:r>
                <w:rPr>
                  <w:lang w:eastAsia="zh-CN"/>
                </w:rPr>
                <w:fldChar w:fldCharType="end"/>
              </w:r>
              <w:r>
                <w:rPr>
                  <w:rFonts w:ascii="Calibri" w:hAnsi="Calibri" w:cs="Calibri"/>
                  <w:sz w:val="22"/>
                  <w:szCs w:val="22"/>
                  <w:lang w:eastAsia="zh-CN"/>
                </w:rPr>
                <w:br/>
              </w:r>
              <w:r>
                <w:rPr>
                  <w:rStyle w:val="Strong"/>
                  <w:rFonts w:ascii="Calibri" w:hAnsi="Calibri" w:cs="Calibri"/>
                  <w:sz w:val="22"/>
                  <w:szCs w:val="22"/>
                  <w:lang w:eastAsia="zh-CN"/>
                </w:rPr>
                <w:t>Subject:</w:t>
              </w:r>
              <w:r>
                <w:rPr>
                  <w:rFonts w:ascii="Calibri" w:hAnsi="Calibri" w:cs="Calibri"/>
                  <w:sz w:val="22"/>
                  <w:szCs w:val="22"/>
                  <w:lang w:eastAsia="zh-CN"/>
                </w:rPr>
                <w:t xml:space="preserve"> Re: [99-e][227] NR_MG_enh_1</w:t>
              </w:r>
            </w:ins>
          </w:p>
          <w:p w:rsidR="00333167" w:rsidRDefault="00333167" w:rsidP="005D0961">
            <w:pPr>
              <w:spacing w:before="100" w:beforeAutospacing="1" w:after="100" w:afterAutospacing="1"/>
              <w:rPr>
                <w:ins w:id="259" w:author="Ato-MediaTek" w:date="2021-05-27T09:18:00Z"/>
                <w:lang w:eastAsia="zh-CN"/>
              </w:rPr>
            </w:pPr>
            <w:ins w:id="260" w:author="Ato-MediaTek" w:date="2021-05-27T09:18:00Z">
              <w:r>
                <w:rPr>
                  <w:lang w:eastAsia="zh-CN"/>
                </w:rPr>
                <w:t> </w:t>
              </w:r>
            </w:ins>
          </w:p>
          <w:p w:rsidR="00333167" w:rsidRDefault="00333167" w:rsidP="005D0961">
            <w:pPr>
              <w:spacing w:before="100" w:beforeAutospacing="1" w:after="100" w:afterAutospacing="1"/>
              <w:rPr>
                <w:ins w:id="261" w:author="Ato-MediaTek" w:date="2021-05-27T09:18:00Z"/>
                <w:lang w:eastAsia="zh-CN"/>
              </w:rPr>
            </w:pPr>
            <w:ins w:id="262" w:author="Ato-MediaTek" w:date="2021-05-27T09:18:00Z">
              <w:r>
                <w:rPr>
                  <w:rFonts w:ascii="Calibri" w:hAnsi="Calibri" w:cs="Calibri"/>
                  <w:sz w:val="22"/>
                  <w:szCs w:val="22"/>
                  <w:lang w:eastAsia="zh-CN"/>
                </w:rPr>
                <w:t>Dear Ato and all,</w:t>
              </w:r>
            </w:ins>
          </w:p>
          <w:p w:rsidR="00333167" w:rsidRDefault="00333167" w:rsidP="005D0961">
            <w:pPr>
              <w:spacing w:before="100" w:beforeAutospacing="1" w:after="100" w:afterAutospacing="1"/>
              <w:rPr>
                <w:ins w:id="263" w:author="Ato-MediaTek" w:date="2021-05-27T09:18:00Z"/>
                <w:lang w:eastAsia="zh-CN"/>
              </w:rPr>
            </w:pPr>
            <w:ins w:id="264" w:author="Ato-MediaTek" w:date="2021-05-27T09:18:00Z">
              <w:r>
                <w:rPr>
                  <w:rFonts w:ascii="Calibri" w:hAnsi="Calibri" w:cs="Calibri"/>
                  <w:sz w:val="22"/>
                  <w:szCs w:val="22"/>
                  <w:lang w:eastAsia="zh-CN"/>
                </w:rPr>
                <w:t> </w:t>
              </w:r>
            </w:ins>
          </w:p>
          <w:p w:rsidR="00333167" w:rsidRDefault="00333167" w:rsidP="005D0961">
            <w:pPr>
              <w:spacing w:before="100" w:beforeAutospacing="1" w:after="100" w:afterAutospacing="1"/>
              <w:rPr>
                <w:ins w:id="265" w:author="Ato-MediaTek" w:date="2021-05-27T09:18:00Z"/>
                <w:lang w:eastAsia="zh-CN"/>
              </w:rPr>
            </w:pPr>
            <w:ins w:id="266" w:author="Ato-MediaTek" w:date="2021-05-27T09:18:00Z">
              <w:r>
                <w:rPr>
                  <w:rFonts w:ascii="Calibri" w:hAnsi="Calibri" w:cs="Calibri"/>
                  <w:color w:val="000000"/>
                  <w:sz w:val="22"/>
                  <w:szCs w:val="22"/>
                  <w:lang w:eastAsia="zh-CN"/>
                </w:rPr>
                <w:t>We have several updates below.</w:t>
              </w:r>
            </w:ins>
          </w:p>
          <w:p w:rsidR="00333167" w:rsidRDefault="00333167" w:rsidP="00681E05">
            <w:pPr>
              <w:pStyle w:val="NormalWeb"/>
              <w:numPr>
                <w:ilvl w:val="0"/>
                <w:numId w:val="39"/>
              </w:numPr>
              <w:spacing w:line="240" w:lineRule="auto"/>
              <w:rPr>
                <w:ins w:id="267" w:author="Ato-MediaTek" w:date="2021-05-27T09:18:00Z"/>
                <w:lang w:eastAsia="zh-CN"/>
              </w:rPr>
              <w:pPrChange w:id="268" w:author="Ato-MediaTek" w:date="2021-05-27T09:19:00Z">
                <w:pPr>
                  <w:pStyle w:val="NormalWeb"/>
                  <w:numPr>
                    <w:numId w:val="42"/>
                  </w:numPr>
                  <w:tabs>
                    <w:tab w:val="num" w:pos="720"/>
                  </w:tabs>
                  <w:spacing w:line="240" w:lineRule="auto"/>
                  <w:ind w:left="720" w:hanging="360"/>
                </w:pPr>
              </w:pPrChange>
            </w:pPr>
            <w:ins w:id="269" w:author="Ato-MediaTek" w:date="2021-05-27T09:18:00Z">
              <w:r>
                <w:rPr>
                  <w:rFonts w:ascii="Calibri" w:hAnsi="Calibri" w:cs="Calibri"/>
                  <w:sz w:val="22"/>
                  <w:szCs w:val="22"/>
                  <w:lang w:eastAsia="zh-CN"/>
                </w:rPr>
                <w:t>On page 7, we further clarify the scenarios to consider gap cancel(dropping rule) in FNO as follow.</w:t>
              </w:r>
            </w:ins>
          </w:p>
          <w:p w:rsidR="00333167" w:rsidRDefault="00333167" w:rsidP="00681E05">
            <w:pPr>
              <w:pStyle w:val="NormalWeb"/>
              <w:numPr>
                <w:ilvl w:val="1"/>
                <w:numId w:val="39"/>
              </w:numPr>
              <w:spacing w:line="240" w:lineRule="auto"/>
              <w:rPr>
                <w:ins w:id="270" w:author="Ato-MediaTek" w:date="2021-05-27T09:18:00Z"/>
                <w:lang w:eastAsia="zh-CN"/>
              </w:rPr>
              <w:pPrChange w:id="271" w:author="Ato-MediaTek" w:date="2021-05-27T09:19:00Z">
                <w:pPr>
                  <w:pStyle w:val="NormalWeb"/>
                  <w:numPr>
                    <w:ilvl w:val="1"/>
                    <w:numId w:val="42"/>
                  </w:numPr>
                  <w:tabs>
                    <w:tab w:val="num" w:pos="1440"/>
                  </w:tabs>
                  <w:spacing w:line="240" w:lineRule="auto"/>
                  <w:ind w:left="1440" w:hanging="360"/>
                </w:pPr>
              </w:pPrChange>
            </w:pPr>
            <w:ins w:id="272" w:author="Ato-MediaTek" w:date="2021-05-27T09:18:00Z">
              <w:r>
                <w:rPr>
                  <w:rFonts w:ascii="Calibri" w:hAnsi="Calibri" w:cs="Calibri"/>
                  <w:sz w:val="22"/>
                  <w:szCs w:val="22"/>
                  <w:lang w:eastAsia="zh-CN"/>
                </w:rPr>
                <w:t>URLLC</w:t>
              </w:r>
            </w:ins>
          </w:p>
          <w:p w:rsidR="00333167" w:rsidRDefault="00333167" w:rsidP="00681E05">
            <w:pPr>
              <w:pStyle w:val="NormalWeb"/>
              <w:numPr>
                <w:ilvl w:val="1"/>
                <w:numId w:val="39"/>
              </w:numPr>
              <w:spacing w:line="240" w:lineRule="auto"/>
              <w:rPr>
                <w:ins w:id="273" w:author="Ato-MediaTek" w:date="2021-05-27T09:18:00Z"/>
                <w:lang w:eastAsia="zh-CN"/>
              </w:rPr>
              <w:pPrChange w:id="274" w:author="Ato-MediaTek" w:date="2021-05-27T09:19:00Z">
                <w:pPr>
                  <w:pStyle w:val="NormalWeb"/>
                  <w:numPr>
                    <w:ilvl w:val="1"/>
                    <w:numId w:val="42"/>
                  </w:numPr>
                  <w:tabs>
                    <w:tab w:val="num" w:pos="1440"/>
                  </w:tabs>
                  <w:spacing w:line="240" w:lineRule="auto"/>
                  <w:ind w:left="1440" w:hanging="360"/>
                </w:pPr>
              </w:pPrChange>
            </w:pPr>
            <w:ins w:id="275" w:author="Ato-MediaTek" w:date="2021-05-27T09:18:00Z">
              <w:r>
                <w:rPr>
                  <w:rFonts w:ascii="Calibri" w:hAnsi="Calibri" w:cs="Calibri"/>
                  <w:sz w:val="22"/>
                  <w:szCs w:val="22"/>
                  <w:lang w:eastAsia="zh-CN"/>
                </w:rPr>
                <w:t>HARQ feedback(k1,k2)</w:t>
              </w:r>
            </w:ins>
          </w:p>
          <w:p w:rsidR="00333167" w:rsidRDefault="00333167" w:rsidP="00681E05">
            <w:pPr>
              <w:pStyle w:val="NormalWeb"/>
              <w:numPr>
                <w:ilvl w:val="0"/>
                <w:numId w:val="39"/>
              </w:numPr>
              <w:spacing w:line="240" w:lineRule="auto"/>
              <w:rPr>
                <w:ins w:id="276" w:author="Ato-MediaTek" w:date="2021-05-27T09:18:00Z"/>
                <w:lang w:eastAsia="zh-CN"/>
              </w:rPr>
              <w:pPrChange w:id="277" w:author="Ato-MediaTek" w:date="2021-05-27T09:19:00Z">
                <w:pPr>
                  <w:pStyle w:val="NormalWeb"/>
                  <w:numPr>
                    <w:numId w:val="42"/>
                  </w:numPr>
                  <w:tabs>
                    <w:tab w:val="num" w:pos="720"/>
                  </w:tabs>
                  <w:spacing w:line="240" w:lineRule="auto"/>
                  <w:ind w:left="720" w:hanging="360"/>
                </w:pPr>
              </w:pPrChange>
            </w:pPr>
            <w:ins w:id="278" w:author="Ato-MediaTek" w:date="2021-05-27T09:18:00Z">
              <w:r>
                <w:rPr>
                  <w:rFonts w:ascii="Calibri" w:hAnsi="Calibri" w:cs="Calibri"/>
                  <w:sz w:val="22"/>
                  <w:szCs w:val="22"/>
                  <w:lang w:eastAsia="zh-CN"/>
                </w:rPr>
                <w:t>On page 8,</w:t>
              </w:r>
            </w:ins>
          </w:p>
          <w:p w:rsidR="00333167" w:rsidRDefault="00333167" w:rsidP="005D0961">
            <w:pPr>
              <w:pStyle w:val="ListParagraph"/>
              <w:ind w:firstLine="440"/>
              <w:rPr>
                <w:ins w:id="279" w:author="Ato-MediaTek" w:date="2021-05-27T09:18:00Z"/>
                <w:lang w:eastAsia="zh-CN"/>
              </w:rPr>
            </w:pPr>
            <w:ins w:id="280" w:author="Ato-MediaTek" w:date="2021-05-27T09:18:00Z">
              <w:r>
                <w:rPr>
                  <w:rFonts w:ascii="Calibri" w:hAnsi="Calibri" w:cs="Calibri"/>
                  <w:sz w:val="22"/>
                  <w:szCs w:val="22"/>
                  <w:lang w:eastAsia="zh-CN"/>
                </w:rPr>
                <w:lastRenderedPageBreak/>
                <w:t>Currently, when we’re talking about the gap priority(or gap dropping) behaviour, there is no agreements on whether NW can still schedule the data on the dropping gap occasion. So we add another sub-bullets.</w:t>
              </w:r>
            </w:ins>
          </w:p>
          <w:p w:rsidR="00333167" w:rsidRDefault="00333167" w:rsidP="00681E05">
            <w:pPr>
              <w:pStyle w:val="NormalWeb"/>
              <w:numPr>
                <w:ilvl w:val="1"/>
                <w:numId w:val="40"/>
              </w:numPr>
              <w:spacing w:line="240" w:lineRule="auto"/>
              <w:rPr>
                <w:ins w:id="281" w:author="Ato-MediaTek" w:date="2021-05-27T09:18:00Z"/>
                <w:lang w:eastAsia="zh-CN"/>
              </w:rPr>
              <w:pPrChange w:id="282" w:author="Ato-MediaTek" w:date="2021-05-27T09:19:00Z">
                <w:pPr>
                  <w:pStyle w:val="NormalWeb"/>
                  <w:numPr>
                    <w:ilvl w:val="1"/>
                    <w:numId w:val="43"/>
                  </w:numPr>
                  <w:tabs>
                    <w:tab w:val="num" w:pos="1440"/>
                  </w:tabs>
                  <w:spacing w:line="240" w:lineRule="auto"/>
                  <w:ind w:left="1440" w:hanging="360"/>
                </w:pPr>
              </w:pPrChange>
            </w:pPr>
            <w:ins w:id="283" w:author="Ato-MediaTek" w:date="2021-05-27T09:18:00Z">
              <w:r>
                <w:rPr>
                  <w:rFonts w:ascii="Calibri" w:hAnsi="Calibri" w:cs="Calibri"/>
                  <w:sz w:val="22"/>
                  <w:szCs w:val="22"/>
                  <w:lang w:eastAsia="zh-CN"/>
                </w:rPr>
                <w:t>FFS the data will be scheduled on the dropped gap occasions.</w:t>
              </w:r>
            </w:ins>
          </w:p>
          <w:p w:rsidR="00333167" w:rsidRDefault="00333167" w:rsidP="005D0961">
            <w:pPr>
              <w:pStyle w:val="ListParagraph"/>
              <w:ind w:firstLine="440"/>
              <w:rPr>
                <w:ins w:id="284" w:author="Ato-MediaTek" w:date="2021-05-27T09:18:00Z"/>
                <w:lang w:eastAsia="zh-CN"/>
              </w:rPr>
            </w:pPr>
            <w:ins w:id="285" w:author="Ato-MediaTek" w:date="2021-05-27T09:18:00Z">
              <w:r>
                <w:rPr>
                  <w:rFonts w:ascii="Calibri" w:hAnsi="Calibri" w:cs="Calibri"/>
                  <w:sz w:val="22"/>
                  <w:szCs w:val="22"/>
                  <w:lang w:eastAsia="zh-CN"/>
                </w:rPr>
                <w:t>How to handle the gap colliding, we add a option 3, other option is not precluded.</w:t>
              </w:r>
            </w:ins>
          </w:p>
          <w:p w:rsidR="00333167" w:rsidRDefault="00333167" w:rsidP="00681E05">
            <w:pPr>
              <w:pStyle w:val="NormalWeb"/>
              <w:numPr>
                <w:ilvl w:val="0"/>
                <w:numId w:val="41"/>
              </w:numPr>
              <w:spacing w:line="240" w:lineRule="auto"/>
              <w:rPr>
                <w:ins w:id="286" w:author="Ato-MediaTek" w:date="2021-05-27T09:18:00Z"/>
                <w:lang w:eastAsia="zh-CN"/>
              </w:rPr>
              <w:pPrChange w:id="287" w:author="Ato-MediaTek" w:date="2021-05-27T09:19:00Z">
                <w:pPr>
                  <w:pStyle w:val="NormalWeb"/>
                  <w:numPr>
                    <w:numId w:val="44"/>
                  </w:numPr>
                  <w:tabs>
                    <w:tab w:val="num" w:pos="720"/>
                  </w:tabs>
                  <w:spacing w:line="240" w:lineRule="auto"/>
                  <w:ind w:left="720" w:hanging="360"/>
                </w:pPr>
              </w:pPrChange>
            </w:pPr>
            <w:ins w:id="288" w:author="Ato-MediaTek" w:date="2021-05-27T09:18:00Z">
              <w:r>
                <w:rPr>
                  <w:rFonts w:ascii="Calibri" w:hAnsi="Calibri" w:cs="Calibri"/>
                  <w:sz w:val="22"/>
                  <w:szCs w:val="22"/>
                  <w:lang w:eastAsia="zh-CN"/>
                </w:rPr>
                <w:t>On page 10,</w:t>
              </w:r>
            </w:ins>
          </w:p>
          <w:p w:rsidR="00333167" w:rsidRDefault="00333167" w:rsidP="005D0961">
            <w:pPr>
              <w:pStyle w:val="ListParagraph"/>
              <w:ind w:firstLine="440"/>
              <w:rPr>
                <w:ins w:id="289" w:author="Ato-MediaTek" w:date="2021-05-27T09:18:00Z"/>
                <w:lang w:eastAsia="zh-CN"/>
              </w:rPr>
            </w:pPr>
            <w:ins w:id="290" w:author="Ato-MediaTek" w:date="2021-05-27T09:18:00Z">
              <w:r>
                <w:rPr>
                  <w:rFonts w:ascii="Calibri" w:hAnsi="Calibri" w:cs="Calibri"/>
                  <w:sz w:val="22"/>
                  <w:szCs w:val="22"/>
                  <w:lang w:eastAsia="zh-CN"/>
                </w:rPr>
                <w:t>We found that ‘data scheduling opportunity depends on MG configuration’ was deleted, so we add it back.</w:t>
              </w:r>
            </w:ins>
          </w:p>
          <w:p w:rsidR="00333167" w:rsidRDefault="00333167" w:rsidP="005D0961">
            <w:pPr>
              <w:pStyle w:val="ListParagraph"/>
              <w:ind w:firstLine="440"/>
              <w:rPr>
                <w:ins w:id="291" w:author="Ato-MediaTek" w:date="2021-05-27T09:18:00Z"/>
                <w:lang w:eastAsia="zh-CN"/>
              </w:rPr>
            </w:pPr>
            <w:ins w:id="292" w:author="Ato-MediaTek" w:date="2021-05-27T09:18:00Z">
              <w:r>
                <w:rPr>
                  <w:rFonts w:ascii="Calibri" w:hAnsi="Calibri" w:cs="Calibri"/>
                  <w:sz w:val="22"/>
                  <w:szCs w:val="22"/>
                  <w:lang w:eastAsia="zh-CN"/>
                </w:rPr>
                <w:t>We’re wondering it’s on purpose or just careless?</w:t>
              </w:r>
            </w:ins>
          </w:p>
          <w:p w:rsidR="00333167" w:rsidRDefault="00333167" w:rsidP="005D0961">
            <w:pPr>
              <w:spacing w:before="100" w:beforeAutospacing="1" w:after="100" w:afterAutospacing="1"/>
              <w:rPr>
                <w:ins w:id="293" w:author="Ato-MediaTek" w:date="2021-05-27T09:18:00Z"/>
                <w:lang w:eastAsia="zh-CN"/>
              </w:rPr>
            </w:pPr>
            <w:ins w:id="294" w:author="Ato-MediaTek" w:date="2021-05-27T09:18:00Z">
              <w:r>
                <w:rPr>
                  <w:rFonts w:ascii="Calibri" w:hAnsi="Calibri" w:cs="Calibri"/>
                  <w:sz w:val="22"/>
                  <w:szCs w:val="22"/>
                  <w:lang w:eastAsia="zh-CN"/>
                </w:rPr>
                <w:t> </w:t>
              </w:r>
            </w:ins>
          </w:p>
          <w:p w:rsidR="00333167" w:rsidRDefault="00333167" w:rsidP="005D0961">
            <w:pPr>
              <w:spacing w:before="100" w:beforeAutospacing="1" w:after="100" w:afterAutospacing="1"/>
              <w:rPr>
                <w:ins w:id="295" w:author="Ato-MediaTek" w:date="2021-05-27T09:18:00Z"/>
                <w:lang w:eastAsia="zh-CN"/>
              </w:rPr>
            </w:pPr>
            <w:ins w:id="296" w:author="Ato-MediaTek" w:date="2021-05-27T09:18:00Z">
              <w:r>
                <w:rPr>
                  <w:rFonts w:ascii="Calibri" w:hAnsi="Calibri" w:cs="Calibri"/>
                  <w:sz w:val="22"/>
                  <w:szCs w:val="22"/>
                  <w:lang w:eastAsia="zh-CN"/>
                </w:rPr>
                <w:t>BRs,</w:t>
              </w:r>
            </w:ins>
          </w:p>
          <w:p w:rsidR="00333167" w:rsidRDefault="00333167" w:rsidP="005D0961">
            <w:pPr>
              <w:spacing w:before="100" w:beforeAutospacing="1" w:after="100" w:afterAutospacing="1"/>
              <w:rPr>
                <w:ins w:id="297" w:author="Ato-MediaTek" w:date="2021-05-27T09:18:00Z"/>
                <w:lang w:eastAsia="zh-CN"/>
              </w:rPr>
            </w:pPr>
            <w:ins w:id="298" w:author="Ato-MediaTek" w:date="2021-05-27T09:18:00Z">
              <w:r>
                <w:rPr>
                  <w:rFonts w:ascii="Calibri" w:hAnsi="Calibri" w:cs="Calibri"/>
                  <w:sz w:val="22"/>
                  <w:szCs w:val="22"/>
                  <w:lang w:eastAsia="zh-CN"/>
                </w:rPr>
                <w:t>zhixun</w:t>
              </w:r>
            </w:ins>
          </w:p>
          <w:p w:rsidR="00333167" w:rsidRDefault="00333167" w:rsidP="005D0961">
            <w:pPr>
              <w:spacing w:before="100" w:beforeAutospacing="1" w:after="100" w:afterAutospacing="1"/>
              <w:rPr>
                <w:ins w:id="299" w:author="Ato-MediaTek" w:date="2021-05-27T09:18:00Z"/>
                <w:lang w:eastAsia="zh-CN"/>
              </w:rPr>
            </w:pPr>
            <w:ins w:id="300" w:author="Ato-MediaTek" w:date="2021-05-27T09:18:00Z">
              <w:r>
                <w:rPr>
                  <w:rFonts w:ascii="Calibri" w:hAnsi="Calibri" w:cs="Calibri"/>
                  <w:sz w:val="22"/>
                  <w:szCs w:val="22"/>
                  <w:lang w:eastAsia="zh-CN"/>
                </w:rPr>
                <w:t> </w:t>
              </w:r>
            </w:ins>
          </w:p>
          <w:p w:rsidR="00333167" w:rsidRDefault="00333167" w:rsidP="005D0961">
            <w:pPr>
              <w:spacing w:before="100" w:beforeAutospacing="1" w:after="100" w:afterAutospacing="1"/>
              <w:rPr>
                <w:ins w:id="301" w:author="Ato-MediaTek" w:date="2021-05-27T09:18:00Z"/>
                <w:lang w:eastAsia="zh-CN"/>
              </w:rPr>
            </w:pPr>
            <w:ins w:id="302" w:author="Ato-MediaTek" w:date="2021-05-27T09:18:00Z">
              <w:r>
                <w:rPr>
                  <w:rStyle w:val="Strong"/>
                  <w:rFonts w:ascii="Calibri" w:hAnsi="Calibri" w:cs="Calibri"/>
                  <w:sz w:val="22"/>
                  <w:szCs w:val="22"/>
                  <w:lang w:eastAsia="zh-CN"/>
                </w:rPr>
                <w:t>From:</w:t>
              </w:r>
              <w:r>
                <w:rPr>
                  <w:rFonts w:ascii="Calibri" w:hAnsi="Calibri" w:cs="Calibri"/>
                  <w:sz w:val="22"/>
                  <w:szCs w:val="22"/>
                  <w:lang w:eastAsia="zh-CN"/>
                </w:rPr>
                <w:t xml:space="preserve"> 3gpp_tsg_ran_wg4: tsg ran working group 4 &lt;</w:t>
              </w:r>
              <w:r>
                <w:rPr>
                  <w:lang w:eastAsia="zh-CN"/>
                </w:rPr>
                <w:fldChar w:fldCharType="begin"/>
              </w:r>
              <w:r>
                <w:rPr>
                  <w:lang w:eastAsia="zh-CN"/>
                </w:rPr>
                <w:instrText xml:space="preserve"> HYPERLINK "mailto:3GPP_TSG_RAN_WG4@LIST.ETSI.ORG" \t "_blank" </w:instrText>
              </w:r>
              <w:r>
                <w:rPr>
                  <w:lang w:eastAsia="zh-CN"/>
                </w:rPr>
                <w:fldChar w:fldCharType="separate"/>
              </w:r>
              <w:r>
                <w:rPr>
                  <w:rStyle w:val="Hyperlink"/>
                  <w:rFonts w:ascii="Calibri" w:hAnsi="Calibri" w:cs="Calibri"/>
                  <w:sz w:val="22"/>
                  <w:szCs w:val="22"/>
                  <w:lang w:eastAsia="zh-CN"/>
                </w:rPr>
                <w:t>3GPP_TSG_RAN_WG4@LIST.ETSI.ORG</w:t>
              </w:r>
              <w:r>
                <w:rPr>
                  <w:lang w:eastAsia="zh-CN"/>
                </w:rPr>
                <w:fldChar w:fldCharType="end"/>
              </w:r>
              <w:r>
                <w:rPr>
                  <w:rFonts w:ascii="Calibri" w:hAnsi="Calibri" w:cs="Calibri"/>
                  <w:sz w:val="22"/>
                  <w:szCs w:val="22"/>
                  <w:lang w:eastAsia="zh-CN"/>
                </w:rPr>
                <w:t xml:space="preserve">&gt; </w:t>
              </w:r>
              <w:r>
                <w:rPr>
                  <w:rStyle w:val="Strong"/>
                  <w:rFonts w:ascii="Calibri" w:hAnsi="Calibri" w:cs="Calibri"/>
                  <w:sz w:val="22"/>
                  <w:szCs w:val="22"/>
                  <w:lang w:eastAsia="zh-CN"/>
                </w:rPr>
                <w:t xml:space="preserve">On Behalf Of </w:t>
              </w:r>
              <w:r>
                <w:rPr>
                  <w:rFonts w:ascii="Calibri" w:hAnsi="Calibri" w:cs="Calibri"/>
                  <w:sz w:val="22"/>
                  <w:szCs w:val="22"/>
                  <w:lang w:eastAsia="zh-CN"/>
                </w:rPr>
                <w:t>Huang, Rui</w:t>
              </w:r>
              <w:r>
                <w:rPr>
                  <w:rFonts w:ascii="Calibri" w:hAnsi="Calibri" w:cs="Calibri"/>
                  <w:sz w:val="22"/>
                  <w:szCs w:val="22"/>
                  <w:lang w:eastAsia="zh-CN"/>
                </w:rPr>
                <w:br/>
              </w:r>
              <w:r>
                <w:rPr>
                  <w:rStyle w:val="Strong"/>
                  <w:rFonts w:ascii="Calibri" w:hAnsi="Calibri" w:cs="Calibri"/>
                  <w:sz w:val="22"/>
                  <w:szCs w:val="22"/>
                  <w:lang w:eastAsia="zh-CN"/>
                </w:rPr>
                <w:t>Sent:</w:t>
              </w:r>
              <w:r>
                <w:rPr>
                  <w:rFonts w:ascii="Calibri" w:hAnsi="Calibri" w:cs="Calibri"/>
                  <w:sz w:val="22"/>
                  <w:szCs w:val="22"/>
                  <w:lang w:eastAsia="zh-CN"/>
                </w:rPr>
                <w:t xml:space="preserve"> Tuesday, May 25, 2021 3:50 PM</w:t>
              </w:r>
              <w:r>
                <w:rPr>
                  <w:rFonts w:ascii="Calibri" w:hAnsi="Calibri" w:cs="Calibri"/>
                  <w:sz w:val="22"/>
                  <w:szCs w:val="22"/>
                  <w:lang w:eastAsia="zh-CN"/>
                </w:rPr>
                <w:br/>
              </w:r>
              <w:r>
                <w:rPr>
                  <w:rStyle w:val="Strong"/>
                  <w:rFonts w:ascii="Calibri" w:hAnsi="Calibri" w:cs="Calibri"/>
                  <w:sz w:val="22"/>
                  <w:szCs w:val="22"/>
                  <w:lang w:eastAsia="zh-CN"/>
                </w:rPr>
                <w:t>To:</w:t>
              </w:r>
              <w:r>
                <w:rPr>
                  <w:rFonts w:ascii="Calibri" w:hAnsi="Calibri" w:cs="Calibri"/>
                  <w:sz w:val="22"/>
                  <w:szCs w:val="22"/>
                  <w:lang w:eastAsia="zh-CN"/>
                </w:rPr>
                <w:t xml:space="preserve"> </w:t>
              </w:r>
              <w:r>
                <w:rPr>
                  <w:lang w:eastAsia="zh-CN"/>
                </w:rPr>
                <w:fldChar w:fldCharType="begin"/>
              </w:r>
              <w:r>
                <w:rPr>
                  <w:lang w:eastAsia="zh-CN"/>
                </w:rPr>
                <w:instrText xml:space="preserve"> HYPERLINK "mailto:3GPP_TSG_RAN_WG4@LIST.ETSI.ORG" \t "_blank" </w:instrText>
              </w:r>
              <w:r>
                <w:rPr>
                  <w:lang w:eastAsia="zh-CN"/>
                </w:rPr>
                <w:fldChar w:fldCharType="separate"/>
              </w:r>
              <w:r>
                <w:rPr>
                  <w:rStyle w:val="Hyperlink"/>
                  <w:rFonts w:ascii="Calibri" w:hAnsi="Calibri" w:cs="Calibri"/>
                  <w:sz w:val="22"/>
                  <w:szCs w:val="22"/>
                  <w:lang w:eastAsia="zh-CN"/>
                </w:rPr>
                <w:t>3GPP_TSG_RAN_WG4@LIST.ETSI.ORG</w:t>
              </w:r>
              <w:r>
                <w:rPr>
                  <w:lang w:eastAsia="zh-CN"/>
                </w:rPr>
                <w:fldChar w:fldCharType="end"/>
              </w:r>
              <w:r>
                <w:rPr>
                  <w:rFonts w:ascii="Calibri" w:hAnsi="Calibri" w:cs="Calibri"/>
                  <w:sz w:val="22"/>
                  <w:szCs w:val="22"/>
                  <w:lang w:eastAsia="zh-CN"/>
                </w:rPr>
                <w:br/>
              </w:r>
              <w:r>
                <w:rPr>
                  <w:rStyle w:val="Strong"/>
                  <w:rFonts w:ascii="Calibri" w:hAnsi="Calibri" w:cs="Calibri"/>
                  <w:sz w:val="22"/>
                  <w:szCs w:val="22"/>
                  <w:lang w:eastAsia="zh-CN"/>
                </w:rPr>
                <w:t>Subject:</w:t>
              </w:r>
              <w:r>
                <w:rPr>
                  <w:rFonts w:ascii="Calibri" w:hAnsi="Calibri" w:cs="Calibri"/>
                  <w:sz w:val="22"/>
                  <w:szCs w:val="22"/>
                  <w:lang w:eastAsia="zh-CN"/>
                </w:rPr>
                <w:t xml:space="preserve"> Re: [99-e][227] NR_MG_enh_1</w:t>
              </w:r>
            </w:ins>
          </w:p>
          <w:p w:rsidR="00333167" w:rsidRDefault="00333167" w:rsidP="005D0961">
            <w:pPr>
              <w:spacing w:before="100" w:beforeAutospacing="1" w:after="100" w:afterAutospacing="1"/>
              <w:rPr>
                <w:ins w:id="303" w:author="Ato-MediaTek" w:date="2021-05-27T09:18:00Z"/>
                <w:lang w:eastAsia="zh-CN"/>
              </w:rPr>
            </w:pPr>
            <w:ins w:id="304" w:author="Ato-MediaTek" w:date="2021-05-27T09:18:00Z">
              <w:r>
                <w:rPr>
                  <w:lang w:eastAsia="zh-CN"/>
                </w:rPr>
                <w:t> </w:t>
              </w:r>
            </w:ins>
          </w:p>
          <w:p w:rsidR="00333167" w:rsidRDefault="00333167" w:rsidP="005D0961">
            <w:pPr>
              <w:spacing w:before="100" w:beforeAutospacing="1" w:after="100" w:afterAutospacing="1"/>
              <w:rPr>
                <w:ins w:id="305" w:author="Ato-MediaTek" w:date="2021-05-27T09:18:00Z"/>
                <w:lang w:eastAsia="zh-CN"/>
              </w:rPr>
            </w:pPr>
            <w:ins w:id="306" w:author="Ato-MediaTek" w:date="2021-05-27T09:18:00Z">
              <w:r>
                <w:rPr>
                  <w:rFonts w:ascii="Calibri" w:hAnsi="Calibri" w:cs="Calibri"/>
                  <w:sz w:val="22"/>
                  <w:szCs w:val="22"/>
                  <w:lang w:eastAsia="zh-CN"/>
                </w:rPr>
                <w:t>Hi, Ato,</w:t>
              </w:r>
            </w:ins>
          </w:p>
          <w:p w:rsidR="00333167" w:rsidRDefault="00333167" w:rsidP="005D0961">
            <w:pPr>
              <w:spacing w:before="100" w:beforeAutospacing="1" w:after="100" w:afterAutospacing="1"/>
              <w:rPr>
                <w:ins w:id="307" w:author="Ato-MediaTek" w:date="2021-05-27T09:18:00Z"/>
                <w:lang w:eastAsia="zh-CN"/>
              </w:rPr>
            </w:pPr>
            <w:ins w:id="308" w:author="Ato-MediaTek" w:date="2021-05-27T09:18:00Z">
              <w:r>
                <w:rPr>
                  <w:rFonts w:ascii="Calibri" w:hAnsi="Calibri" w:cs="Calibri"/>
                  <w:sz w:val="22"/>
                  <w:szCs w:val="22"/>
                  <w:lang w:eastAsia="zh-CN"/>
                </w:rPr>
                <w:t> </w:t>
              </w:r>
            </w:ins>
          </w:p>
          <w:p w:rsidR="00333167" w:rsidRDefault="00333167" w:rsidP="005D0961">
            <w:pPr>
              <w:spacing w:before="100" w:beforeAutospacing="1" w:after="100" w:afterAutospacing="1"/>
              <w:rPr>
                <w:ins w:id="309" w:author="Ato-MediaTek" w:date="2021-05-27T09:18:00Z"/>
                <w:lang w:eastAsia="zh-CN"/>
              </w:rPr>
            </w:pPr>
            <w:ins w:id="310" w:author="Ato-MediaTek" w:date="2021-05-27T09:18:00Z">
              <w:r>
                <w:rPr>
                  <w:rFonts w:ascii="Calibri" w:hAnsi="Calibri" w:cs="Calibri"/>
                  <w:sz w:val="22"/>
                  <w:szCs w:val="22"/>
                  <w:lang w:eastAsia="zh-CN"/>
                </w:rPr>
                <w:t>Thank for your instant response. Please also find our inline reply highlighted with “</w:t>
              </w:r>
              <w:r>
                <w:rPr>
                  <w:rFonts w:ascii="Calibri" w:hAnsi="Calibri" w:cs="Calibri"/>
                  <w:color w:val="00B0F0"/>
                  <w:sz w:val="22"/>
                  <w:szCs w:val="22"/>
                  <w:lang w:eastAsia="zh-CN"/>
                </w:rPr>
                <w:t>text</w:t>
              </w:r>
              <w:r>
                <w:rPr>
                  <w:rFonts w:ascii="Calibri" w:hAnsi="Calibri" w:cs="Calibri"/>
                  <w:sz w:val="22"/>
                  <w:szCs w:val="22"/>
                  <w:lang w:eastAsia="zh-CN"/>
                </w:rPr>
                <w:t>”</w:t>
              </w:r>
            </w:ins>
          </w:p>
          <w:p w:rsidR="00333167" w:rsidRDefault="00333167" w:rsidP="005D0961">
            <w:pPr>
              <w:spacing w:before="100" w:beforeAutospacing="1" w:after="100" w:afterAutospacing="1"/>
              <w:rPr>
                <w:ins w:id="311" w:author="Ato-MediaTek" w:date="2021-05-27T09:18:00Z"/>
                <w:lang w:eastAsia="zh-CN"/>
              </w:rPr>
            </w:pPr>
            <w:ins w:id="312" w:author="Ato-MediaTek" w:date="2021-05-27T09:18:00Z">
              <w:r>
                <w:rPr>
                  <w:rFonts w:ascii="Calibri" w:hAnsi="Calibri" w:cs="Calibri"/>
                  <w:sz w:val="22"/>
                  <w:szCs w:val="22"/>
                  <w:lang w:eastAsia="zh-CN"/>
                </w:rPr>
                <w:t> </w:t>
              </w:r>
            </w:ins>
          </w:p>
          <w:p w:rsidR="00333167" w:rsidRDefault="00333167" w:rsidP="005D0961">
            <w:pPr>
              <w:spacing w:before="100" w:beforeAutospacing="1" w:after="100" w:afterAutospacing="1"/>
              <w:rPr>
                <w:ins w:id="313" w:author="Ato-MediaTek" w:date="2021-05-27T09:18:00Z"/>
                <w:lang w:eastAsia="zh-CN"/>
              </w:rPr>
            </w:pPr>
            <w:ins w:id="314" w:author="Ato-MediaTek" w:date="2021-05-27T09:18:00Z">
              <w:r>
                <w:rPr>
                  <w:rFonts w:ascii="Calibri" w:hAnsi="Calibri" w:cs="Calibri"/>
                  <w:sz w:val="22"/>
                  <w:szCs w:val="22"/>
                  <w:lang w:eastAsia="zh-CN"/>
                </w:rPr>
                <w:t>Best regards,</w:t>
              </w:r>
            </w:ins>
          </w:p>
          <w:p w:rsidR="00333167" w:rsidRDefault="00333167" w:rsidP="005D0961">
            <w:pPr>
              <w:spacing w:before="100" w:beforeAutospacing="1" w:after="100" w:afterAutospacing="1"/>
              <w:rPr>
                <w:ins w:id="315" w:author="Ato-MediaTek" w:date="2021-05-27T09:18:00Z"/>
                <w:lang w:eastAsia="zh-CN"/>
              </w:rPr>
            </w:pPr>
            <w:ins w:id="316" w:author="Ato-MediaTek" w:date="2021-05-27T09:18:00Z">
              <w:r>
                <w:rPr>
                  <w:rFonts w:ascii="Calibri" w:hAnsi="Calibri" w:cs="Calibri"/>
                  <w:sz w:val="22"/>
                  <w:szCs w:val="22"/>
                  <w:lang w:eastAsia="zh-CN"/>
                </w:rPr>
                <w:t>Rui</w:t>
              </w:r>
            </w:ins>
          </w:p>
          <w:p w:rsidR="00333167" w:rsidRDefault="00333167" w:rsidP="005D0961">
            <w:pPr>
              <w:spacing w:before="100" w:beforeAutospacing="1" w:after="100" w:afterAutospacing="1"/>
              <w:rPr>
                <w:ins w:id="317" w:author="Ato-MediaTek" w:date="2021-05-27T09:18:00Z"/>
                <w:lang w:eastAsia="zh-CN"/>
              </w:rPr>
            </w:pPr>
            <w:ins w:id="318" w:author="Ato-MediaTek" w:date="2021-05-27T09:18:00Z">
              <w:r>
                <w:rPr>
                  <w:rFonts w:ascii="Calibri" w:hAnsi="Calibri" w:cs="Calibri"/>
                  <w:sz w:val="22"/>
                  <w:szCs w:val="22"/>
                  <w:lang w:eastAsia="zh-CN"/>
                </w:rPr>
                <w:t> </w:t>
              </w:r>
            </w:ins>
          </w:p>
          <w:p w:rsidR="00333167" w:rsidRDefault="00333167" w:rsidP="005D0961">
            <w:pPr>
              <w:spacing w:before="100" w:beforeAutospacing="1" w:after="100" w:afterAutospacing="1"/>
              <w:rPr>
                <w:ins w:id="319" w:author="Ato-MediaTek" w:date="2021-05-27T09:18:00Z"/>
                <w:lang w:eastAsia="zh-CN"/>
              </w:rPr>
            </w:pPr>
            <w:ins w:id="320" w:author="Ato-MediaTek" w:date="2021-05-27T09:18:00Z">
              <w:r>
                <w:rPr>
                  <w:rStyle w:val="Strong"/>
                  <w:rFonts w:ascii="Calibri" w:hAnsi="Calibri" w:cs="Calibri"/>
                  <w:sz w:val="22"/>
                  <w:szCs w:val="22"/>
                  <w:lang w:eastAsia="zh-CN"/>
                </w:rPr>
                <w:t>From:</w:t>
              </w:r>
              <w:r>
                <w:rPr>
                  <w:rFonts w:ascii="Calibri" w:hAnsi="Calibri" w:cs="Calibri"/>
                  <w:sz w:val="22"/>
                  <w:szCs w:val="22"/>
                  <w:lang w:eastAsia="zh-CN"/>
                </w:rPr>
                <w:t xml:space="preserve"> 3gpp_tsg_ran_wg4: tsg ran working group 4 &lt;</w:t>
              </w:r>
              <w:r>
                <w:rPr>
                  <w:lang w:eastAsia="zh-CN"/>
                </w:rPr>
                <w:fldChar w:fldCharType="begin"/>
              </w:r>
              <w:r>
                <w:rPr>
                  <w:lang w:eastAsia="zh-CN"/>
                </w:rPr>
                <w:instrText xml:space="preserve"> HYPERLINK "mailto:3GPP_TSG_RAN_WG4@LIST.ETSI.ORG" \t "_blank" </w:instrText>
              </w:r>
              <w:r>
                <w:rPr>
                  <w:lang w:eastAsia="zh-CN"/>
                </w:rPr>
                <w:fldChar w:fldCharType="separate"/>
              </w:r>
              <w:r>
                <w:rPr>
                  <w:rStyle w:val="Hyperlink"/>
                  <w:rFonts w:ascii="Calibri" w:hAnsi="Calibri" w:cs="Calibri"/>
                  <w:sz w:val="22"/>
                  <w:szCs w:val="22"/>
                  <w:lang w:eastAsia="zh-CN"/>
                </w:rPr>
                <w:t>3GPP_TSG_RAN_WG4@LIST.ETSI.ORG</w:t>
              </w:r>
              <w:r>
                <w:rPr>
                  <w:lang w:eastAsia="zh-CN"/>
                </w:rPr>
                <w:fldChar w:fldCharType="end"/>
              </w:r>
              <w:r>
                <w:rPr>
                  <w:rFonts w:ascii="Calibri" w:hAnsi="Calibri" w:cs="Calibri"/>
                  <w:sz w:val="22"/>
                  <w:szCs w:val="22"/>
                  <w:lang w:eastAsia="zh-CN"/>
                </w:rPr>
                <w:t xml:space="preserve">&gt; </w:t>
              </w:r>
              <w:r>
                <w:rPr>
                  <w:rStyle w:val="Strong"/>
                  <w:rFonts w:ascii="Calibri" w:hAnsi="Calibri" w:cs="Calibri"/>
                  <w:sz w:val="22"/>
                  <w:szCs w:val="22"/>
                  <w:lang w:eastAsia="zh-CN"/>
                </w:rPr>
                <w:t xml:space="preserve">On Behalf Of </w:t>
              </w:r>
              <w:r>
                <w:rPr>
                  <w:rFonts w:ascii="Calibri" w:hAnsi="Calibri" w:cs="Calibri"/>
                  <w:sz w:val="22"/>
                  <w:szCs w:val="22"/>
                  <w:lang w:eastAsia="zh-CN"/>
                </w:rPr>
                <w:t>Ato Yu (???)</w:t>
              </w:r>
              <w:r>
                <w:rPr>
                  <w:rFonts w:ascii="Calibri" w:hAnsi="Calibri" w:cs="Calibri"/>
                  <w:sz w:val="22"/>
                  <w:szCs w:val="22"/>
                  <w:lang w:eastAsia="zh-CN"/>
                </w:rPr>
                <w:br/>
              </w:r>
              <w:r>
                <w:rPr>
                  <w:rStyle w:val="Strong"/>
                  <w:rFonts w:ascii="Calibri" w:hAnsi="Calibri" w:cs="Calibri"/>
                  <w:sz w:val="22"/>
                  <w:szCs w:val="22"/>
                  <w:lang w:eastAsia="zh-CN"/>
                </w:rPr>
                <w:t>Sent:</w:t>
              </w:r>
              <w:r>
                <w:rPr>
                  <w:rFonts w:ascii="Calibri" w:hAnsi="Calibri" w:cs="Calibri"/>
                  <w:sz w:val="22"/>
                  <w:szCs w:val="22"/>
                  <w:lang w:eastAsia="zh-CN"/>
                </w:rPr>
                <w:t xml:space="preserve"> 2021</w:t>
              </w:r>
              <w:r>
                <w:rPr>
                  <w:rFonts w:ascii="Microsoft YaHei" w:eastAsia="Microsoft YaHei" w:hAnsi="Microsoft YaHei" w:hint="eastAsia"/>
                  <w:sz w:val="22"/>
                  <w:szCs w:val="22"/>
                  <w:lang w:eastAsia="zh-CN"/>
                </w:rPr>
                <w:t>年</w:t>
              </w:r>
              <w:r>
                <w:rPr>
                  <w:rFonts w:ascii="Calibri" w:hAnsi="Calibri" w:cs="Calibri"/>
                  <w:sz w:val="22"/>
                  <w:szCs w:val="22"/>
                  <w:lang w:eastAsia="zh-CN"/>
                </w:rPr>
                <w:t>5</w:t>
              </w:r>
              <w:r>
                <w:rPr>
                  <w:rFonts w:ascii="Microsoft YaHei" w:eastAsia="Microsoft YaHei" w:hAnsi="Microsoft YaHei" w:hint="eastAsia"/>
                  <w:sz w:val="22"/>
                  <w:szCs w:val="22"/>
                  <w:lang w:eastAsia="zh-CN"/>
                </w:rPr>
                <w:t>月</w:t>
              </w:r>
              <w:r>
                <w:rPr>
                  <w:rFonts w:ascii="Calibri" w:hAnsi="Calibri" w:cs="Calibri"/>
                  <w:sz w:val="22"/>
                  <w:szCs w:val="22"/>
                  <w:lang w:eastAsia="zh-CN"/>
                </w:rPr>
                <w:t>25</w:t>
              </w:r>
              <w:r>
                <w:rPr>
                  <w:rFonts w:ascii="Microsoft YaHei" w:eastAsia="Microsoft YaHei" w:hAnsi="Microsoft YaHei" w:hint="eastAsia"/>
                  <w:sz w:val="22"/>
                  <w:szCs w:val="22"/>
                  <w:lang w:eastAsia="zh-CN"/>
                </w:rPr>
                <w:t>日</w:t>
              </w:r>
              <w:r>
                <w:rPr>
                  <w:rFonts w:ascii="Calibri" w:hAnsi="Calibri" w:cs="Calibri"/>
                  <w:sz w:val="22"/>
                  <w:szCs w:val="22"/>
                  <w:lang w:eastAsia="zh-CN"/>
                </w:rPr>
                <w:t xml:space="preserve"> 12:46</w:t>
              </w:r>
              <w:r>
                <w:rPr>
                  <w:rFonts w:ascii="Calibri" w:hAnsi="Calibri" w:cs="Calibri"/>
                  <w:sz w:val="22"/>
                  <w:szCs w:val="22"/>
                  <w:lang w:eastAsia="zh-CN"/>
                </w:rPr>
                <w:br/>
              </w:r>
              <w:r>
                <w:rPr>
                  <w:rStyle w:val="Strong"/>
                  <w:rFonts w:ascii="Calibri" w:hAnsi="Calibri" w:cs="Calibri"/>
                  <w:sz w:val="22"/>
                  <w:szCs w:val="22"/>
                  <w:lang w:eastAsia="zh-CN"/>
                </w:rPr>
                <w:t>To:</w:t>
              </w:r>
              <w:r>
                <w:rPr>
                  <w:rFonts w:ascii="Calibri" w:hAnsi="Calibri" w:cs="Calibri"/>
                  <w:sz w:val="22"/>
                  <w:szCs w:val="22"/>
                  <w:lang w:eastAsia="zh-CN"/>
                </w:rPr>
                <w:t xml:space="preserve"> </w:t>
              </w:r>
              <w:r>
                <w:rPr>
                  <w:lang w:eastAsia="zh-CN"/>
                </w:rPr>
                <w:fldChar w:fldCharType="begin"/>
              </w:r>
              <w:r>
                <w:rPr>
                  <w:lang w:eastAsia="zh-CN"/>
                </w:rPr>
                <w:instrText xml:space="preserve"> HYPERLINK "mailto:3GPP_TSG_RAN_WG4@LIST.ETSI.ORG" \t "_blank" </w:instrText>
              </w:r>
              <w:r>
                <w:rPr>
                  <w:lang w:eastAsia="zh-CN"/>
                </w:rPr>
                <w:fldChar w:fldCharType="separate"/>
              </w:r>
              <w:r>
                <w:rPr>
                  <w:rStyle w:val="Hyperlink"/>
                  <w:rFonts w:ascii="Calibri" w:hAnsi="Calibri" w:cs="Calibri"/>
                  <w:sz w:val="22"/>
                  <w:szCs w:val="22"/>
                  <w:lang w:eastAsia="zh-CN"/>
                </w:rPr>
                <w:t>3GPP_TSG_RAN_WG4@LIST.ETSI.ORG</w:t>
              </w:r>
              <w:r>
                <w:rPr>
                  <w:lang w:eastAsia="zh-CN"/>
                </w:rPr>
                <w:fldChar w:fldCharType="end"/>
              </w:r>
              <w:r>
                <w:rPr>
                  <w:rFonts w:ascii="Calibri" w:hAnsi="Calibri" w:cs="Calibri"/>
                  <w:sz w:val="22"/>
                  <w:szCs w:val="22"/>
                  <w:lang w:eastAsia="zh-CN"/>
                </w:rPr>
                <w:br/>
              </w:r>
              <w:r>
                <w:rPr>
                  <w:rStyle w:val="Strong"/>
                  <w:rFonts w:ascii="Calibri" w:hAnsi="Calibri" w:cs="Calibri"/>
                  <w:sz w:val="22"/>
                  <w:szCs w:val="22"/>
                  <w:lang w:eastAsia="zh-CN"/>
                </w:rPr>
                <w:t>Subject:</w:t>
              </w:r>
              <w:r>
                <w:rPr>
                  <w:rFonts w:ascii="Calibri" w:hAnsi="Calibri" w:cs="Calibri"/>
                  <w:sz w:val="22"/>
                  <w:szCs w:val="22"/>
                  <w:lang w:eastAsia="zh-CN"/>
                </w:rPr>
                <w:t xml:space="preserve"> Re: [99-e][227] NR_MG_enh_1</w:t>
              </w:r>
            </w:ins>
          </w:p>
          <w:p w:rsidR="00333167" w:rsidRDefault="00333167" w:rsidP="005D0961">
            <w:pPr>
              <w:spacing w:before="100" w:beforeAutospacing="1" w:after="100" w:afterAutospacing="1"/>
              <w:rPr>
                <w:ins w:id="321" w:author="Ato-MediaTek" w:date="2021-05-27T09:18:00Z"/>
                <w:lang w:eastAsia="zh-CN"/>
              </w:rPr>
            </w:pPr>
            <w:ins w:id="322" w:author="Ato-MediaTek" w:date="2021-05-27T09:18:00Z">
              <w:r>
                <w:rPr>
                  <w:lang w:eastAsia="zh-CN"/>
                </w:rPr>
                <w:t> </w:t>
              </w:r>
            </w:ins>
          </w:p>
          <w:p w:rsidR="00333167" w:rsidRDefault="00333167" w:rsidP="005D0961">
            <w:pPr>
              <w:spacing w:before="100" w:beforeAutospacing="1" w:after="100" w:afterAutospacing="1"/>
              <w:rPr>
                <w:ins w:id="323" w:author="Ato-MediaTek" w:date="2021-05-27T09:18:00Z"/>
                <w:lang w:eastAsia="zh-CN"/>
              </w:rPr>
            </w:pPr>
            <w:ins w:id="324" w:author="Ato-MediaTek" w:date="2021-05-27T09:18:00Z">
              <w:r>
                <w:rPr>
                  <w:rFonts w:ascii="Calibri" w:hAnsi="Calibri" w:cs="Calibri"/>
                  <w:color w:val="1F497D"/>
                  <w:lang w:eastAsia="zh-CN"/>
                </w:rPr>
                <w:t>Dear Yoonoh, Rui and Jingjing,</w:t>
              </w:r>
            </w:ins>
          </w:p>
          <w:p w:rsidR="00333167" w:rsidRDefault="00333167" w:rsidP="005D0961">
            <w:pPr>
              <w:spacing w:before="100" w:beforeAutospacing="1" w:after="100" w:afterAutospacing="1"/>
              <w:rPr>
                <w:ins w:id="325" w:author="Ato-MediaTek" w:date="2021-05-27T09:18:00Z"/>
                <w:lang w:eastAsia="zh-CN"/>
              </w:rPr>
            </w:pPr>
            <w:ins w:id="326" w:author="Ato-MediaTek" w:date="2021-05-27T09:18:00Z">
              <w:r>
                <w:rPr>
                  <w:rFonts w:ascii="Calibri" w:hAnsi="Calibri" w:cs="Calibri"/>
                  <w:color w:val="1F497D"/>
                  <w:lang w:eastAsia="zh-CN"/>
                </w:rPr>
                <w:lastRenderedPageBreak/>
                <w:t> </w:t>
              </w:r>
            </w:ins>
          </w:p>
          <w:p w:rsidR="00333167" w:rsidRDefault="00333167" w:rsidP="005D0961">
            <w:pPr>
              <w:spacing w:before="100" w:beforeAutospacing="1" w:after="100" w:afterAutospacing="1"/>
              <w:rPr>
                <w:ins w:id="327" w:author="Ato-MediaTek" w:date="2021-05-27T09:18:00Z"/>
                <w:lang w:eastAsia="zh-CN"/>
              </w:rPr>
            </w:pPr>
            <w:ins w:id="328" w:author="Ato-MediaTek" w:date="2021-05-27T09:18:00Z">
              <w:r>
                <w:rPr>
                  <w:rFonts w:ascii="Calibri" w:hAnsi="Calibri" w:cs="Calibri"/>
                  <w:color w:val="1F497D"/>
                  <w:lang w:eastAsia="zh-CN"/>
                </w:rPr>
                <w:t>Thanks for the comment.</w:t>
              </w:r>
            </w:ins>
          </w:p>
          <w:p w:rsidR="00333167" w:rsidRDefault="00333167" w:rsidP="005D0961">
            <w:pPr>
              <w:spacing w:before="100" w:beforeAutospacing="1" w:after="100" w:afterAutospacing="1"/>
              <w:rPr>
                <w:ins w:id="329" w:author="Ato-MediaTek" w:date="2021-05-27T09:18:00Z"/>
                <w:lang w:eastAsia="zh-CN"/>
              </w:rPr>
            </w:pPr>
            <w:ins w:id="330" w:author="Ato-MediaTek" w:date="2021-05-27T09:18:00Z">
              <w:r>
                <w:rPr>
                  <w:rFonts w:ascii="Calibri" w:hAnsi="Calibri" w:cs="Calibri"/>
                  <w:color w:val="1F497D"/>
                  <w:lang w:eastAsia="zh-CN"/>
                </w:rPr>
                <w:t xml:space="preserve">Let me try to </w:t>
              </w:r>
              <w:r>
                <w:rPr>
                  <w:rFonts w:ascii="Calibri" w:hAnsi="Calibri" w:cs="Calibri"/>
                  <w:color w:val="FF00FF"/>
                  <w:lang w:eastAsia="zh-CN"/>
                </w:rPr>
                <w:t>response</w:t>
              </w:r>
              <w:r>
                <w:rPr>
                  <w:rFonts w:ascii="Calibri" w:hAnsi="Calibri" w:cs="Calibri"/>
                  <w:color w:val="1F497D"/>
                  <w:lang w:eastAsia="zh-CN"/>
                </w:rPr>
                <w:t xml:space="preserve"> inline below.</w:t>
              </w:r>
            </w:ins>
          </w:p>
          <w:p w:rsidR="00333167" w:rsidRDefault="00333167" w:rsidP="005D0961">
            <w:pPr>
              <w:spacing w:before="100" w:beforeAutospacing="1" w:after="100" w:afterAutospacing="1"/>
              <w:rPr>
                <w:ins w:id="331" w:author="Ato-MediaTek" w:date="2021-05-27T09:18:00Z"/>
                <w:lang w:eastAsia="zh-CN"/>
              </w:rPr>
            </w:pPr>
            <w:ins w:id="332" w:author="Ato-MediaTek" w:date="2021-05-27T09:18:00Z">
              <w:r>
                <w:rPr>
                  <w:rFonts w:ascii="Calibri" w:hAnsi="Calibri" w:cs="Calibri"/>
                  <w:color w:val="1F497D"/>
                  <w:lang w:eastAsia="zh-CN"/>
                </w:rPr>
                <w:t> </w:t>
              </w:r>
            </w:ins>
          </w:p>
          <w:p w:rsidR="00333167" w:rsidRDefault="00333167" w:rsidP="005D0961">
            <w:pPr>
              <w:spacing w:before="100" w:beforeAutospacing="1" w:after="100" w:afterAutospacing="1"/>
              <w:rPr>
                <w:ins w:id="333" w:author="Ato-MediaTek" w:date="2021-05-27T09:18:00Z"/>
                <w:lang w:eastAsia="zh-CN"/>
              </w:rPr>
            </w:pPr>
            <w:ins w:id="334" w:author="Ato-MediaTek" w:date="2021-05-27T09:18:00Z">
              <w:r>
                <w:rPr>
                  <w:rFonts w:ascii="Calibri" w:hAnsi="Calibri" w:cs="Calibri"/>
                  <w:color w:val="1F497D"/>
                  <w:lang w:eastAsia="zh-CN"/>
                </w:rPr>
                <w:t>Sincerely,</w:t>
              </w:r>
            </w:ins>
          </w:p>
          <w:p w:rsidR="00333167" w:rsidRDefault="00333167" w:rsidP="005D0961">
            <w:pPr>
              <w:spacing w:before="100" w:beforeAutospacing="1" w:after="100" w:afterAutospacing="1"/>
              <w:rPr>
                <w:ins w:id="335" w:author="Ato-MediaTek" w:date="2021-05-27T09:18:00Z"/>
                <w:lang w:eastAsia="zh-CN"/>
              </w:rPr>
            </w:pPr>
            <w:ins w:id="336" w:author="Ato-MediaTek" w:date="2021-05-27T09:18:00Z">
              <w:r>
                <w:rPr>
                  <w:rFonts w:ascii="Calibri" w:hAnsi="Calibri" w:cs="Calibri"/>
                  <w:color w:val="1F497D"/>
                  <w:lang w:eastAsia="zh-CN"/>
                </w:rPr>
                <w:t>Ato (MediaTek)</w:t>
              </w:r>
            </w:ins>
          </w:p>
          <w:p w:rsidR="00333167" w:rsidRDefault="00333167" w:rsidP="005D0961">
            <w:pPr>
              <w:spacing w:before="100" w:beforeAutospacing="1" w:after="100" w:afterAutospacing="1"/>
              <w:rPr>
                <w:ins w:id="337" w:author="Ato-MediaTek" w:date="2021-05-27T09:18:00Z"/>
                <w:lang w:eastAsia="zh-CN"/>
              </w:rPr>
            </w:pPr>
            <w:ins w:id="338" w:author="Ato-MediaTek" w:date="2021-05-27T09:18:00Z">
              <w:r>
                <w:rPr>
                  <w:rFonts w:ascii="Calibri" w:hAnsi="Calibri" w:cs="Calibri"/>
                  <w:color w:val="1F497D"/>
                  <w:lang w:eastAsia="zh-CN"/>
                </w:rPr>
                <w:t> </w:t>
              </w:r>
            </w:ins>
          </w:p>
          <w:p w:rsidR="00333167" w:rsidRDefault="00333167" w:rsidP="005D0961">
            <w:pPr>
              <w:spacing w:before="100" w:beforeAutospacing="1" w:after="100" w:afterAutospacing="1"/>
              <w:rPr>
                <w:ins w:id="339" w:author="Ato-MediaTek" w:date="2021-05-27T09:18:00Z"/>
                <w:lang w:eastAsia="zh-CN"/>
              </w:rPr>
            </w:pPr>
            <w:ins w:id="340" w:author="Ato-MediaTek" w:date="2021-05-27T09:18:00Z">
              <w:r>
                <w:rPr>
                  <w:rStyle w:val="Strong"/>
                  <w:rFonts w:ascii="Calibri" w:hAnsi="Calibri" w:cs="Calibri"/>
                  <w:sz w:val="22"/>
                  <w:szCs w:val="22"/>
                  <w:lang w:eastAsia="zh-CN"/>
                </w:rPr>
                <w:t>From:</w:t>
              </w:r>
              <w:r>
                <w:rPr>
                  <w:rFonts w:ascii="Calibri" w:hAnsi="Calibri" w:cs="Calibri"/>
                  <w:sz w:val="22"/>
                  <w:szCs w:val="22"/>
                  <w:lang w:eastAsia="zh-CN"/>
                </w:rPr>
                <w:t xml:space="preserve"> 3gpp_tsg_ran_wg4: tsg ran working group 4 [</w:t>
              </w:r>
              <w:r>
                <w:rPr>
                  <w:lang w:eastAsia="zh-CN"/>
                </w:rPr>
                <w:fldChar w:fldCharType="begin"/>
              </w:r>
              <w:r>
                <w:rPr>
                  <w:lang w:eastAsia="zh-CN"/>
                </w:rPr>
                <w:instrText xml:space="preserve"> HYPERLINK "mailto:3GPP_TSG_RAN_WG4@LIST.ETSI.ORG" \t "_blank" </w:instrText>
              </w:r>
              <w:r>
                <w:rPr>
                  <w:lang w:eastAsia="zh-CN"/>
                </w:rPr>
                <w:fldChar w:fldCharType="separate"/>
              </w:r>
              <w:r>
                <w:rPr>
                  <w:rStyle w:val="Hyperlink"/>
                  <w:rFonts w:ascii="Calibri" w:hAnsi="Calibri" w:cs="Calibri"/>
                  <w:sz w:val="22"/>
                  <w:szCs w:val="22"/>
                  <w:lang w:eastAsia="zh-CN"/>
                </w:rPr>
                <w:t>mailto:3GPP_TSG_RAN_WG4@LIST.ETSI.ORG</w:t>
              </w:r>
              <w:r>
                <w:rPr>
                  <w:lang w:eastAsia="zh-CN"/>
                </w:rPr>
                <w:fldChar w:fldCharType="end"/>
              </w:r>
              <w:r>
                <w:rPr>
                  <w:rFonts w:ascii="Calibri" w:hAnsi="Calibri" w:cs="Calibri"/>
                  <w:sz w:val="22"/>
                  <w:szCs w:val="22"/>
                  <w:lang w:eastAsia="zh-CN"/>
                </w:rPr>
                <w:t xml:space="preserve">] </w:t>
              </w:r>
              <w:r>
                <w:rPr>
                  <w:rStyle w:val="Strong"/>
                  <w:rFonts w:ascii="Calibri" w:hAnsi="Calibri" w:cs="Calibri"/>
                  <w:sz w:val="22"/>
                  <w:szCs w:val="22"/>
                  <w:lang w:eastAsia="zh-CN"/>
                </w:rPr>
                <w:t xml:space="preserve">On Behalf Of </w:t>
              </w:r>
              <w:r>
                <w:rPr>
                  <w:rFonts w:ascii="Calibri" w:hAnsi="Calibri" w:cs="Calibri"/>
                  <w:sz w:val="22"/>
                  <w:szCs w:val="22"/>
                  <w:lang w:eastAsia="zh-CN"/>
                </w:rPr>
                <w:t>Chen Jingjing</w:t>
              </w:r>
              <w:r>
                <w:rPr>
                  <w:rFonts w:ascii="Calibri" w:hAnsi="Calibri" w:cs="Calibri"/>
                  <w:sz w:val="22"/>
                  <w:szCs w:val="22"/>
                  <w:lang w:eastAsia="zh-CN"/>
                </w:rPr>
                <w:br/>
              </w:r>
              <w:r>
                <w:rPr>
                  <w:rStyle w:val="Strong"/>
                  <w:rFonts w:ascii="Calibri" w:hAnsi="Calibri" w:cs="Calibri"/>
                  <w:sz w:val="22"/>
                  <w:szCs w:val="22"/>
                  <w:lang w:eastAsia="zh-CN"/>
                </w:rPr>
                <w:t>Sent:</w:t>
              </w:r>
              <w:r>
                <w:rPr>
                  <w:rFonts w:ascii="Calibri" w:hAnsi="Calibri" w:cs="Calibri"/>
                  <w:sz w:val="22"/>
                  <w:szCs w:val="22"/>
                  <w:lang w:eastAsia="zh-CN"/>
                </w:rPr>
                <w:t xml:space="preserve"> Tuesday, May 25, 2021 11:21 AM</w:t>
              </w:r>
              <w:r>
                <w:rPr>
                  <w:rFonts w:ascii="Calibri" w:hAnsi="Calibri" w:cs="Calibri"/>
                  <w:sz w:val="22"/>
                  <w:szCs w:val="22"/>
                  <w:lang w:eastAsia="zh-CN"/>
                </w:rPr>
                <w:br/>
              </w:r>
              <w:r>
                <w:rPr>
                  <w:rStyle w:val="Strong"/>
                  <w:rFonts w:ascii="Calibri" w:hAnsi="Calibri" w:cs="Calibri"/>
                  <w:sz w:val="22"/>
                  <w:szCs w:val="22"/>
                  <w:lang w:eastAsia="zh-CN"/>
                </w:rPr>
                <w:t>To:</w:t>
              </w:r>
              <w:r>
                <w:rPr>
                  <w:rFonts w:ascii="Calibri" w:hAnsi="Calibri" w:cs="Calibri"/>
                  <w:sz w:val="22"/>
                  <w:szCs w:val="22"/>
                  <w:lang w:eastAsia="zh-CN"/>
                </w:rPr>
                <w:t xml:space="preserve"> </w:t>
              </w:r>
              <w:r>
                <w:rPr>
                  <w:lang w:eastAsia="zh-CN"/>
                </w:rPr>
                <w:fldChar w:fldCharType="begin"/>
              </w:r>
              <w:r>
                <w:rPr>
                  <w:lang w:eastAsia="zh-CN"/>
                </w:rPr>
                <w:instrText xml:space="preserve"> HYPERLINK "mailto:3GPP_TSG_RAN_WG4@LIST.ETSI.ORG" \t "_blank" </w:instrText>
              </w:r>
              <w:r>
                <w:rPr>
                  <w:lang w:eastAsia="zh-CN"/>
                </w:rPr>
                <w:fldChar w:fldCharType="separate"/>
              </w:r>
              <w:r>
                <w:rPr>
                  <w:rStyle w:val="Hyperlink"/>
                  <w:rFonts w:ascii="Calibri" w:hAnsi="Calibri" w:cs="Calibri"/>
                  <w:sz w:val="22"/>
                  <w:szCs w:val="22"/>
                  <w:lang w:eastAsia="zh-CN"/>
                </w:rPr>
                <w:t>3GPP_TSG_RAN_WG4@LIST.ETSI.ORG</w:t>
              </w:r>
              <w:r>
                <w:rPr>
                  <w:lang w:eastAsia="zh-CN"/>
                </w:rPr>
                <w:fldChar w:fldCharType="end"/>
              </w:r>
              <w:r>
                <w:rPr>
                  <w:rFonts w:ascii="Calibri" w:hAnsi="Calibri" w:cs="Calibri"/>
                  <w:sz w:val="22"/>
                  <w:szCs w:val="22"/>
                  <w:lang w:eastAsia="zh-CN"/>
                </w:rPr>
                <w:br/>
              </w:r>
              <w:r>
                <w:rPr>
                  <w:rStyle w:val="Strong"/>
                  <w:rFonts w:ascii="Calibri" w:hAnsi="Calibri" w:cs="Calibri"/>
                  <w:sz w:val="22"/>
                  <w:szCs w:val="22"/>
                  <w:lang w:eastAsia="zh-CN"/>
                </w:rPr>
                <w:t>Subject:</w:t>
              </w:r>
              <w:r>
                <w:rPr>
                  <w:rFonts w:ascii="Calibri" w:hAnsi="Calibri" w:cs="Calibri"/>
                  <w:sz w:val="22"/>
                  <w:szCs w:val="22"/>
                  <w:lang w:eastAsia="zh-CN"/>
                </w:rPr>
                <w:t xml:space="preserve"> Re: [99-e][227] NR_MG_enh_1</w:t>
              </w:r>
            </w:ins>
          </w:p>
          <w:p w:rsidR="00333167" w:rsidRDefault="00333167" w:rsidP="005D0961">
            <w:pPr>
              <w:spacing w:before="100" w:beforeAutospacing="1" w:after="100" w:afterAutospacing="1"/>
              <w:rPr>
                <w:ins w:id="341" w:author="Ato-MediaTek" w:date="2021-05-27T09:18:00Z"/>
                <w:lang w:eastAsia="zh-CN"/>
              </w:rPr>
            </w:pPr>
            <w:ins w:id="342" w:author="Ato-MediaTek" w:date="2021-05-27T09:18:00Z">
              <w:r>
                <w:rPr>
                  <w:lang w:eastAsia="zh-CN"/>
                </w:rPr>
                <w:t> </w:t>
              </w:r>
            </w:ins>
          </w:p>
          <w:p w:rsidR="00333167" w:rsidRDefault="00333167" w:rsidP="005D0961">
            <w:pPr>
              <w:spacing w:before="100" w:beforeAutospacing="1" w:after="100" w:afterAutospacing="1"/>
              <w:rPr>
                <w:ins w:id="343" w:author="Ato-MediaTek" w:date="2021-05-27T09:18:00Z"/>
                <w:lang w:eastAsia="zh-CN"/>
              </w:rPr>
            </w:pPr>
            <w:ins w:id="344" w:author="Ato-MediaTek" w:date="2021-05-27T09:18:00Z">
              <w:r>
                <w:rPr>
                  <w:rFonts w:ascii="Microsoft YaHei" w:eastAsia="Microsoft YaHei" w:hAnsi="Microsoft YaHei" w:hint="eastAsia"/>
                  <w:color w:val="000000"/>
                  <w:sz w:val="21"/>
                  <w:szCs w:val="21"/>
                  <w:lang w:eastAsia="zh-CN"/>
                </w:rPr>
                <w:t>Dear Ato and all,</w:t>
              </w:r>
            </w:ins>
          </w:p>
          <w:p w:rsidR="00333167" w:rsidRDefault="00333167" w:rsidP="005D0961">
            <w:pPr>
              <w:spacing w:before="100" w:beforeAutospacing="1" w:after="100" w:afterAutospacing="1"/>
              <w:rPr>
                <w:ins w:id="345" w:author="Ato-MediaTek" w:date="2021-05-27T09:18:00Z"/>
                <w:lang w:eastAsia="zh-CN"/>
              </w:rPr>
            </w:pPr>
            <w:ins w:id="346" w:author="Ato-MediaTek" w:date="2021-05-27T09:18:00Z">
              <w:r>
                <w:rPr>
                  <w:rFonts w:ascii="Microsoft YaHei" w:eastAsia="Microsoft YaHei" w:hAnsi="Microsoft YaHei" w:hint="eastAsia"/>
                  <w:color w:val="000000"/>
                  <w:sz w:val="21"/>
                  <w:szCs w:val="21"/>
                  <w:lang w:eastAsia="zh-CN"/>
                </w:rPr>
                <w:t> </w:t>
              </w:r>
            </w:ins>
          </w:p>
          <w:p w:rsidR="00333167" w:rsidRDefault="00333167" w:rsidP="005D0961">
            <w:pPr>
              <w:spacing w:before="100" w:beforeAutospacing="1" w:after="100" w:afterAutospacing="1"/>
              <w:rPr>
                <w:ins w:id="347" w:author="Ato-MediaTek" w:date="2021-05-27T09:18:00Z"/>
                <w:lang w:eastAsia="zh-CN"/>
              </w:rPr>
            </w:pPr>
            <w:ins w:id="348" w:author="Ato-MediaTek" w:date="2021-05-27T09:18:00Z">
              <w:r>
                <w:rPr>
                  <w:rFonts w:ascii="Microsoft YaHei" w:eastAsia="Microsoft YaHei" w:hAnsi="Microsoft YaHei" w:hint="eastAsia"/>
                  <w:color w:val="000000"/>
                  <w:sz w:val="21"/>
                  <w:szCs w:val="21"/>
                  <w:lang w:eastAsia="zh-CN"/>
                </w:rPr>
                <w:t>Thanks for the discussion.</w:t>
              </w:r>
            </w:ins>
          </w:p>
          <w:p w:rsidR="00333167" w:rsidRDefault="00333167" w:rsidP="005D0961">
            <w:pPr>
              <w:spacing w:before="100" w:beforeAutospacing="1" w:after="100" w:afterAutospacing="1"/>
              <w:rPr>
                <w:ins w:id="349" w:author="Ato-MediaTek" w:date="2021-05-27T09:18:00Z"/>
                <w:lang w:eastAsia="zh-CN"/>
              </w:rPr>
            </w:pPr>
            <w:ins w:id="350" w:author="Ato-MediaTek" w:date="2021-05-27T09:18:00Z">
              <w:r>
                <w:rPr>
                  <w:rFonts w:ascii="Microsoft YaHei" w:eastAsia="Microsoft YaHei" w:hAnsi="Microsoft YaHei" w:hint="eastAsia"/>
                  <w:color w:val="000000"/>
                  <w:sz w:val="21"/>
                  <w:szCs w:val="21"/>
                  <w:lang w:eastAsia="zh-CN"/>
                </w:rPr>
                <w:t> </w:t>
              </w:r>
            </w:ins>
          </w:p>
          <w:p w:rsidR="00333167" w:rsidRDefault="00333167" w:rsidP="005D0961">
            <w:pPr>
              <w:spacing w:before="100" w:beforeAutospacing="1" w:after="100" w:afterAutospacing="1"/>
              <w:rPr>
                <w:ins w:id="351" w:author="Ato-MediaTek" w:date="2021-05-27T09:18:00Z"/>
                <w:lang w:eastAsia="zh-CN"/>
              </w:rPr>
            </w:pPr>
            <w:ins w:id="352" w:author="Ato-MediaTek" w:date="2021-05-27T09:18:00Z">
              <w:r>
                <w:rPr>
                  <w:rFonts w:ascii="Microsoft YaHei" w:eastAsia="Microsoft YaHei" w:hAnsi="Microsoft YaHei" w:hint="eastAsia"/>
                  <w:color w:val="000000"/>
                  <w:sz w:val="21"/>
                  <w:szCs w:val="21"/>
                  <w:lang w:eastAsia="zh-CN"/>
                </w:rPr>
                <w:t>1. On slide 4, one question for clarification, as shown in followinng highlighted in red, we are wondering the "FFS part: Only per-FR gaps are configured" is covered by the 3rd bullet "max 2 gaps in an FR". If not, we would like to know what is the scenario that the  "FFS part: Only per-FR gaps are configured" refer to. Thanks.</w:t>
              </w:r>
            </w:ins>
          </w:p>
          <w:p w:rsidR="00333167" w:rsidRDefault="00333167" w:rsidP="005D0961">
            <w:pPr>
              <w:spacing w:before="100" w:beforeAutospacing="1" w:after="100" w:afterAutospacing="1"/>
              <w:rPr>
                <w:ins w:id="353" w:author="Ato-MediaTek" w:date="2021-05-27T09:18:00Z"/>
                <w:lang w:eastAsia="zh-CN"/>
              </w:rPr>
            </w:pPr>
            <w:ins w:id="354" w:author="Ato-MediaTek" w:date="2021-05-27T09:18:00Z">
              <w:r>
                <w:rPr>
                  <w:rFonts w:ascii="Microsoft YaHei" w:eastAsia="Microsoft YaHei" w:hAnsi="Microsoft YaHei" w:hint="eastAsia"/>
                  <w:color w:val="FF00FF"/>
                  <w:sz w:val="21"/>
                  <w:szCs w:val="21"/>
                  <w:lang w:eastAsia="zh-CN"/>
                </w:rPr>
                <w:t>[Moderator] Thanks for the good question. With “max 2 gaps in an FR”, we may still have the 2 following scenarios</w:t>
              </w:r>
            </w:ins>
          </w:p>
          <w:p w:rsidR="00333167" w:rsidRDefault="00333167" w:rsidP="00681E05">
            <w:pPr>
              <w:pStyle w:val="NormalWeb"/>
              <w:numPr>
                <w:ilvl w:val="0"/>
                <w:numId w:val="42"/>
              </w:numPr>
              <w:spacing w:line="240" w:lineRule="auto"/>
              <w:rPr>
                <w:ins w:id="355" w:author="Ato-MediaTek" w:date="2021-05-27T09:18:00Z"/>
                <w:lang w:eastAsia="zh-CN"/>
              </w:rPr>
              <w:pPrChange w:id="356" w:author="Ato-MediaTek" w:date="2021-05-27T09:19:00Z">
                <w:pPr>
                  <w:pStyle w:val="NormalWeb"/>
                  <w:numPr>
                    <w:numId w:val="45"/>
                  </w:numPr>
                  <w:tabs>
                    <w:tab w:val="num" w:pos="720"/>
                  </w:tabs>
                  <w:spacing w:line="240" w:lineRule="auto"/>
                  <w:ind w:left="720" w:hanging="360"/>
                </w:pPr>
              </w:pPrChange>
            </w:pPr>
            <w:ins w:id="357" w:author="Ato-MediaTek" w:date="2021-05-27T09:18:00Z">
              <w:r>
                <w:rPr>
                  <w:rFonts w:ascii="Microsoft YaHei" w:eastAsia="Microsoft YaHei" w:hAnsi="Microsoft YaHei" w:hint="eastAsia"/>
                  <w:sz w:val="21"/>
                  <w:szCs w:val="21"/>
                  <w:lang w:eastAsia="zh-CN"/>
                </w:rPr>
                <w:t>2 FR1 gaps and 2 FR2 gaps (this belongs to the 1</w:t>
              </w:r>
              <w:r>
                <w:rPr>
                  <w:rFonts w:ascii="Microsoft YaHei" w:eastAsia="Microsoft YaHei" w:hAnsi="Microsoft YaHei" w:hint="eastAsia"/>
                  <w:sz w:val="21"/>
                  <w:szCs w:val="21"/>
                  <w:vertAlign w:val="superscript"/>
                  <w:lang w:eastAsia="zh-CN"/>
                </w:rPr>
                <w:t>st</w:t>
              </w:r>
              <w:r>
                <w:rPr>
                  <w:rFonts w:ascii="Microsoft YaHei" w:eastAsia="Microsoft YaHei" w:hAnsi="Microsoft YaHei" w:hint="eastAsia"/>
                  <w:sz w:val="21"/>
                  <w:szCs w:val="21"/>
                  <w:lang w:eastAsia="zh-CN"/>
                </w:rPr>
                <w:t xml:space="preserve"> sub-bullet)</w:t>
              </w:r>
            </w:ins>
          </w:p>
          <w:p w:rsidR="00333167" w:rsidRDefault="00333167" w:rsidP="00681E05">
            <w:pPr>
              <w:pStyle w:val="NormalWeb"/>
              <w:numPr>
                <w:ilvl w:val="0"/>
                <w:numId w:val="42"/>
              </w:numPr>
              <w:spacing w:line="240" w:lineRule="auto"/>
              <w:rPr>
                <w:ins w:id="358" w:author="Ato-MediaTek" w:date="2021-05-27T09:18:00Z"/>
                <w:lang w:eastAsia="zh-CN"/>
              </w:rPr>
              <w:pPrChange w:id="359" w:author="Ato-MediaTek" w:date="2021-05-27T09:19:00Z">
                <w:pPr>
                  <w:pStyle w:val="NormalWeb"/>
                  <w:numPr>
                    <w:numId w:val="45"/>
                  </w:numPr>
                  <w:tabs>
                    <w:tab w:val="num" w:pos="720"/>
                  </w:tabs>
                  <w:spacing w:line="240" w:lineRule="auto"/>
                  <w:ind w:left="720" w:hanging="360"/>
                </w:pPr>
              </w:pPrChange>
            </w:pPr>
            <w:ins w:id="360" w:author="Ato-MediaTek" w:date="2021-05-27T09:18:00Z">
              <w:r>
                <w:rPr>
                  <w:rFonts w:ascii="Microsoft YaHei" w:eastAsia="Microsoft YaHei" w:hAnsi="Microsoft YaHei" w:hint="eastAsia"/>
                  <w:sz w:val="21"/>
                  <w:szCs w:val="21"/>
                  <w:lang w:eastAsia="zh-CN"/>
                </w:rPr>
                <w:t>1 FR1 gap, 1 FR2 gap and 1 per-UE gap (this belongs to the 2</w:t>
              </w:r>
              <w:r>
                <w:rPr>
                  <w:rFonts w:ascii="Microsoft YaHei" w:eastAsia="Microsoft YaHei" w:hAnsi="Microsoft YaHei" w:hint="eastAsia"/>
                  <w:sz w:val="21"/>
                  <w:szCs w:val="21"/>
                  <w:vertAlign w:val="superscript"/>
                  <w:lang w:eastAsia="zh-CN"/>
                </w:rPr>
                <w:t>nd</w:t>
              </w:r>
              <w:r>
                <w:rPr>
                  <w:rFonts w:ascii="Microsoft YaHei" w:eastAsia="Microsoft YaHei" w:hAnsi="Microsoft YaHei" w:hint="eastAsia"/>
                  <w:sz w:val="21"/>
                  <w:szCs w:val="21"/>
                  <w:lang w:eastAsia="zh-CN"/>
                </w:rPr>
                <w:t xml:space="preserve"> sub-bullet.)</w:t>
              </w:r>
            </w:ins>
          </w:p>
          <w:p w:rsidR="00333167" w:rsidRDefault="00333167" w:rsidP="005D0961">
            <w:pPr>
              <w:spacing w:before="100" w:beforeAutospacing="1" w:after="100" w:afterAutospacing="1"/>
              <w:rPr>
                <w:ins w:id="361" w:author="Ato-MediaTek" w:date="2021-05-27T09:18:00Z"/>
                <w:lang w:eastAsia="zh-CN"/>
              </w:rPr>
            </w:pPr>
            <w:ins w:id="362" w:author="Ato-MediaTek" w:date="2021-05-27T09:18:00Z">
              <w:r>
                <w:rPr>
                  <w:rFonts w:ascii="Microsoft YaHei" w:eastAsia="Microsoft YaHei" w:hAnsi="Microsoft YaHei" w:hint="eastAsia"/>
                  <w:color w:val="FF00FF"/>
                  <w:sz w:val="21"/>
                  <w:szCs w:val="21"/>
                  <w:lang w:eastAsia="zh-CN"/>
                </w:rPr>
                <w:t>The intention is to separate this 2 sub-scenarios because we still need decision on whether to allow the 2</w:t>
              </w:r>
              <w:r>
                <w:rPr>
                  <w:rFonts w:ascii="Microsoft YaHei" w:eastAsia="Microsoft YaHei" w:hAnsi="Microsoft YaHei" w:hint="eastAsia"/>
                  <w:color w:val="FF00FF"/>
                  <w:sz w:val="21"/>
                  <w:szCs w:val="21"/>
                  <w:vertAlign w:val="superscript"/>
                  <w:lang w:eastAsia="zh-CN"/>
                </w:rPr>
                <w:t>nd</w:t>
              </w:r>
              <w:r>
                <w:rPr>
                  <w:rFonts w:ascii="Microsoft YaHei" w:eastAsia="Microsoft YaHei" w:hAnsi="Microsoft YaHei" w:hint="eastAsia"/>
                  <w:color w:val="FF00FF"/>
                  <w:sz w:val="21"/>
                  <w:szCs w:val="21"/>
                  <w:lang w:eastAsia="zh-CN"/>
                </w:rPr>
                <w:t xml:space="preserve"> one.</w:t>
              </w:r>
            </w:ins>
          </w:p>
          <w:p w:rsidR="00333167" w:rsidRDefault="00333167" w:rsidP="005D0961">
            <w:pPr>
              <w:spacing w:before="100" w:beforeAutospacing="1" w:after="100" w:afterAutospacing="1"/>
              <w:rPr>
                <w:ins w:id="363" w:author="Ato-MediaTek" w:date="2021-05-27T09:18:00Z"/>
                <w:lang w:eastAsia="zh-CN"/>
              </w:rPr>
            </w:pPr>
            <w:ins w:id="364" w:author="Ato-MediaTek" w:date="2021-05-27T09:18:00Z">
              <w:r>
                <w:rPr>
                  <w:rFonts w:ascii="Microsoft YaHei" w:eastAsia="Microsoft YaHei" w:hAnsi="Microsoft YaHei" w:hint="eastAsia"/>
                  <w:color w:val="FF00FF"/>
                  <w:sz w:val="21"/>
                  <w:szCs w:val="21"/>
                  <w:lang w:eastAsia="zh-CN"/>
                </w:rPr>
                <w:t xml:space="preserve">Hope this clarifies. </w:t>
              </w:r>
              <w:r>
                <w:rPr>
                  <w:rFonts w:ascii="Wingdings" w:hAnsi="Wingdings"/>
                  <w:color w:val="FF00FF"/>
                  <w:sz w:val="21"/>
                  <w:szCs w:val="21"/>
                  <w:lang w:eastAsia="zh-CN"/>
                </w:rPr>
                <w:t></w:t>
              </w:r>
            </w:ins>
          </w:p>
          <w:p w:rsidR="00333167" w:rsidRDefault="00333167" w:rsidP="005D0961">
            <w:pPr>
              <w:spacing w:before="100" w:beforeAutospacing="1" w:after="100" w:afterAutospacing="1"/>
              <w:rPr>
                <w:ins w:id="365" w:author="Ato-MediaTek" w:date="2021-05-27T09:18:00Z"/>
                <w:lang w:eastAsia="zh-CN"/>
              </w:rPr>
            </w:pPr>
            <w:ins w:id="366" w:author="Ato-MediaTek" w:date="2021-05-27T09:18:00Z">
              <w:r>
                <w:rPr>
                  <w:rFonts w:ascii="Microsoft YaHei" w:eastAsia="Microsoft YaHei" w:hAnsi="Microsoft YaHei"/>
                  <w:noProof/>
                  <w:color w:val="000000"/>
                  <w:sz w:val="21"/>
                  <w:szCs w:val="21"/>
                  <w:lang w:val="en-US" w:eastAsia="zh-TW"/>
                </w:rPr>
                <w:lastRenderedPageBreak/>
                <w:drawing>
                  <wp:inline distT="0" distB="0" distL="0" distR="0" wp14:anchorId="2B56108F" wp14:editId="1FC61A90">
                    <wp:extent cx="6029325" cy="1724911"/>
                    <wp:effectExtent l="0" t="0" r="0" b="8890"/>
                    <wp:docPr id="3" name="Picture 3" descr="cid:image005.jpg@01D75227.78798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5.jpg@01D75227.7879813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6058939" cy="1733383"/>
                            </a:xfrm>
                            <a:prstGeom prst="rect">
                              <a:avLst/>
                            </a:prstGeom>
                            <a:noFill/>
                            <a:ln>
                              <a:noFill/>
                            </a:ln>
                          </pic:spPr>
                        </pic:pic>
                      </a:graphicData>
                    </a:graphic>
                  </wp:inline>
                </w:drawing>
              </w:r>
            </w:ins>
          </w:p>
          <w:p w:rsidR="00333167" w:rsidRDefault="00333167" w:rsidP="005D0961">
            <w:pPr>
              <w:spacing w:before="100" w:beforeAutospacing="1" w:after="100" w:afterAutospacing="1"/>
              <w:rPr>
                <w:ins w:id="367" w:author="Ato-MediaTek" w:date="2021-05-27T09:18:00Z"/>
                <w:lang w:eastAsia="zh-CN"/>
              </w:rPr>
            </w:pPr>
            <w:ins w:id="368" w:author="Ato-MediaTek" w:date="2021-05-27T09:18:00Z">
              <w:r>
                <w:rPr>
                  <w:rFonts w:ascii="Microsoft YaHei" w:eastAsia="Microsoft YaHei" w:hAnsi="Microsoft YaHei" w:hint="eastAsia"/>
                  <w:color w:val="000000"/>
                  <w:sz w:val="21"/>
                  <w:szCs w:val="21"/>
                  <w:lang w:eastAsia="zh-CN"/>
                </w:rPr>
                <w:t> </w:t>
              </w:r>
            </w:ins>
          </w:p>
          <w:p w:rsidR="00333167" w:rsidRDefault="00333167" w:rsidP="005D0961">
            <w:pPr>
              <w:spacing w:before="100" w:beforeAutospacing="1" w:after="100" w:afterAutospacing="1"/>
              <w:rPr>
                <w:ins w:id="369" w:author="Ato-MediaTek" w:date="2021-05-27T09:18:00Z"/>
                <w:lang w:eastAsia="zh-CN"/>
              </w:rPr>
            </w:pPr>
            <w:ins w:id="370" w:author="Ato-MediaTek" w:date="2021-05-27T09:18:00Z">
              <w:r>
                <w:rPr>
                  <w:rFonts w:ascii="Microsoft YaHei" w:eastAsia="Microsoft YaHei" w:hAnsi="Microsoft YaHei" w:hint="eastAsia"/>
                  <w:color w:val="000000"/>
                  <w:sz w:val="21"/>
                  <w:szCs w:val="21"/>
                  <w:lang w:eastAsia="zh-CN"/>
                </w:rPr>
                <w:t>2. On slide 7, both the first bullet and second bullet are for PFO. In our understandinng, one of them is PPO, we made followinng update, hope this is the right understandinng.</w:t>
              </w:r>
            </w:ins>
          </w:p>
          <w:p w:rsidR="00333167" w:rsidRDefault="00333167" w:rsidP="005D0961">
            <w:pPr>
              <w:spacing w:before="100" w:beforeAutospacing="1" w:after="100" w:afterAutospacing="1"/>
              <w:rPr>
                <w:ins w:id="371" w:author="Ato-MediaTek" w:date="2021-05-27T09:18:00Z"/>
                <w:lang w:eastAsia="zh-CN"/>
              </w:rPr>
            </w:pPr>
            <w:ins w:id="372" w:author="Ato-MediaTek" w:date="2021-05-27T09:18:00Z">
              <w:r>
                <w:rPr>
                  <w:rFonts w:ascii="Microsoft YaHei" w:eastAsia="Microsoft YaHei" w:hAnsi="Microsoft YaHei" w:hint="eastAsia"/>
                  <w:color w:val="FF00FF"/>
                  <w:sz w:val="21"/>
                  <w:szCs w:val="21"/>
                  <w:lang w:eastAsia="zh-CN"/>
                </w:rPr>
                <w:t xml:space="preserve">[Ato] Sorry for the copy-and-paste error and thanks for the correction. </w:t>
              </w:r>
              <w:r>
                <w:rPr>
                  <w:rFonts w:ascii="Wingdings" w:hAnsi="Wingdings"/>
                  <w:color w:val="FF00FF"/>
                  <w:sz w:val="21"/>
                  <w:szCs w:val="21"/>
                  <w:lang w:eastAsia="zh-CN"/>
                </w:rPr>
                <w:t></w:t>
              </w:r>
            </w:ins>
          </w:p>
          <w:p w:rsidR="00333167" w:rsidRDefault="00333167" w:rsidP="005D0961">
            <w:pPr>
              <w:spacing w:before="100" w:beforeAutospacing="1" w:after="100" w:afterAutospacing="1"/>
              <w:rPr>
                <w:ins w:id="373" w:author="Ato-MediaTek" w:date="2021-05-27T09:18:00Z"/>
                <w:lang w:eastAsia="zh-CN"/>
              </w:rPr>
            </w:pPr>
            <w:ins w:id="374" w:author="Ato-MediaTek" w:date="2021-05-27T09:18:00Z">
              <w:r>
                <w:rPr>
                  <w:rFonts w:ascii="Microsoft YaHei" w:eastAsia="Microsoft YaHei" w:hAnsi="Microsoft YaHei"/>
                  <w:noProof/>
                  <w:color w:val="000000"/>
                  <w:sz w:val="21"/>
                  <w:szCs w:val="21"/>
                  <w:lang w:val="en-US" w:eastAsia="zh-TW"/>
                </w:rPr>
                <w:drawing>
                  <wp:inline distT="0" distB="0" distL="0" distR="0" wp14:anchorId="0DF5CD46" wp14:editId="29D0AA6E">
                    <wp:extent cx="5962650" cy="2044190"/>
                    <wp:effectExtent l="0" t="0" r="0" b="0"/>
                    <wp:docPr id="2" name="Picture 2" descr="cid:image006.jpg@01D75227.78798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6.jpg@01D75227.7879813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6008060" cy="2059758"/>
                            </a:xfrm>
                            <a:prstGeom prst="rect">
                              <a:avLst/>
                            </a:prstGeom>
                            <a:noFill/>
                            <a:ln>
                              <a:noFill/>
                            </a:ln>
                          </pic:spPr>
                        </pic:pic>
                      </a:graphicData>
                    </a:graphic>
                  </wp:inline>
                </w:drawing>
              </w:r>
            </w:ins>
          </w:p>
          <w:p w:rsidR="00333167" w:rsidRDefault="00333167" w:rsidP="005D0961">
            <w:pPr>
              <w:spacing w:before="100" w:beforeAutospacing="1" w:after="100" w:afterAutospacing="1"/>
              <w:rPr>
                <w:ins w:id="375" w:author="Ato-MediaTek" w:date="2021-05-27T09:18:00Z"/>
                <w:lang w:eastAsia="zh-CN"/>
              </w:rPr>
            </w:pPr>
            <w:ins w:id="376" w:author="Ato-MediaTek" w:date="2021-05-27T09:18:00Z">
              <w:r>
                <w:rPr>
                  <w:rFonts w:ascii="Microsoft YaHei" w:eastAsia="Microsoft YaHei" w:hAnsi="Microsoft YaHei" w:hint="eastAsia"/>
                  <w:color w:val="000000"/>
                  <w:sz w:val="21"/>
                  <w:szCs w:val="21"/>
                  <w:lang w:eastAsia="zh-CN"/>
                </w:rPr>
                <w:t> </w:t>
              </w:r>
            </w:ins>
          </w:p>
          <w:p w:rsidR="00333167" w:rsidRDefault="00333167" w:rsidP="005D0961">
            <w:pPr>
              <w:rPr>
                <w:ins w:id="377" w:author="Ato-MediaTek" w:date="2021-05-27T09:18:00Z"/>
                <w:rFonts w:ascii="Microsoft YaHei" w:eastAsia="Microsoft YaHei" w:hAnsi="Microsoft YaHei"/>
                <w:color w:val="000000"/>
                <w:sz w:val="21"/>
                <w:szCs w:val="21"/>
                <w:lang w:eastAsia="zh-CN"/>
              </w:rPr>
            </w:pPr>
            <w:ins w:id="378" w:author="Ato-MediaTek" w:date="2021-05-27T09:18:00Z">
              <w:r>
                <w:rPr>
                  <w:rFonts w:ascii="Microsoft YaHei" w:eastAsia="Microsoft YaHei" w:hAnsi="Microsoft YaHei" w:hint="eastAsia"/>
                  <w:color w:val="000000"/>
                  <w:sz w:val="21"/>
                  <w:szCs w:val="21"/>
                  <w:lang w:eastAsia="zh-CN"/>
                </w:rPr>
                <w:pict>
                  <v:rect id="_x0000_i1025" style="width:105pt;height:.75pt" o:hrpct="0" o:hrstd="t" o:hrnoshade="t" o:hr="t" fillcolor="#a0a0a0" stroked="f"/>
                </w:pict>
              </w:r>
            </w:ins>
          </w:p>
          <w:p w:rsidR="00333167" w:rsidRDefault="00333167" w:rsidP="005D0961">
            <w:pPr>
              <w:spacing w:before="100" w:beforeAutospacing="1" w:after="100" w:afterAutospacing="1"/>
              <w:rPr>
                <w:ins w:id="379" w:author="Ato-MediaTek" w:date="2021-05-27T09:18:00Z"/>
                <w:rFonts w:eastAsiaTheme="minorEastAsia" w:hint="eastAsia"/>
                <w:sz w:val="24"/>
                <w:szCs w:val="24"/>
                <w:lang w:eastAsia="zh-CN"/>
              </w:rPr>
            </w:pPr>
            <w:ins w:id="380" w:author="Ato-MediaTek" w:date="2021-05-27T09:18:00Z">
              <w:r>
                <w:rPr>
                  <w:rFonts w:ascii="Verdana" w:hAnsi="Verdana"/>
                  <w:color w:val="000000"/>
                  <w:lang w:eastAsia="zh-CN"/>
                </w:rPr>
                <w:t>Best Regards</w:t>
              </w:r>
            </w:ins>
          </w:p>
          <w:p w:rsidR="00333167" w:rsidRDefault="00333167" w:rsidP="005D0961">
            <w:pPr>
              <w:spacing w:before="100" w:beforeAutospacing="1" w:after="100" w:afterAutospacing="1"/>
              <w:rPr>
                <w:ins w:id="381" w:author="Ato-MediaTek" w:date="2021-05-27T09:18:00Z"/>
                <w:lang w:eastAsia="zh-CN"/>
              </w:rPr>
            </w:pPr>
            <w:ins w:id="382" w:author="Ato-MediaTek" w:date="2021-05-27T09:18:00Z">
              <w:r>
                <w:rPr>
                  <w:rFonts w:ascii="Verdana" w:hAnsi="Verdana"/>
                  <w:color w:val="000000"/>
                  <w:lang w:eastAsia="zh-CN"/>
                </w:rPr>
                <w:t>Jingjing (</w:t>
              </w:r>
              <w:r>
                <w:rPr>
                  <w:rFonts w:ascii="Microsoft YaHei" w:eastAsia="Microsoft YaHei" w:hAnsi="Microsoft YaHei" w:hint="eastAsia"/>
                  <w:color w:val="000000"/>
                </w:rPr>
                <w:t>陈晶晶</w:t>
              </w:r>
              <w:r>
                <w:rPr>
                  <w:rFonts w:ascii="Verdana" w:hAnsi="Verdana"/>
                  <w:color w:val="000000"/>
                  <w:lang w:eastAsia="zh-CN"/>
                </w:rPr>
                <w:t>)</w:t>
              </w:r>
            </w:ins>
          </w:p>
          <w:p w:rsidR="00333167" w:rsidRDefault="00333167" w:rsidP="005D0961">
            <w:pPr>
              <w:spacing w:before="100" w:beforeAutospacing="1" w:after="100" w:afterAutospacing="1"/>
              <w:rPr>
                <w:ins w:id="383" w:author="Ato-MediaTek" w:date="2021-05-27T09:18:00Z"/>
                <w:lang w:eastAsia="zh-CN"/>
              </w:rPr>
            </w:pPr>
            <w:ins w:id="384" w:author="Ato-MediaTek" w:date="2021-05-27T09:18:00Z">
              <w:r>
                <w:rPr>
                  <w:rFonts w:ascii="Verdana" w:hAnsi="Verdana"/>
                  <w:color w:val="000000"/>
                  <w:lang w:eastAsia="zh-CN"/>
                </w:rPr>
                <w:t>CMCC</w:t>
              </w:r>
            </w:ins>
          </w:p>
          <w:p w:rsidR="00333167" w:rsidRDefault="00333167" w:rsidP="005D0961">
            <w:pPr>
              <w:spacing w:before="100" w:beforeAutospacing="1" w:after="100" w:afterAutospacing="1"/>
              <w:rPr>
                <w:ins w:id="385" w:author="Ato-MediaTek" w:date="2021-05-27T09:18:00Z"/>
                <w:lang w:eastAsia="zh-CN"/>
              </w:rPr>
            </w:pPr>
            <w:ins w:id="386" w:author="Ato-MediaTek" w:date="2021-05-27T09:18:00Z">
              <w:r>
                <w:rPr>
                  <w:rFonts w:ascii="Microsoft YaHei" w:eastAsia="Microsoft YaHei" w:hAnsi="Microsoft YaHei" w:hint="eastAsia"/>
                  <w:color w:val="000000"/>
                  <w:sz w:val="21"/>
                  <w:szCs w:val="21"/>
                  <w:lang w:eastAsia="zh-CN"/>
                </w:rPr>
                <w:t> </w:t>
              </w:r>
            </w:ins>
          </w:p>
          <w:p w:rsidR="00333167" w:rsidRDefault="00333167" w:rsidP="005D0961">
            <w:pPr>
              <w:shd w:val="clear" w:color="auto" w:fill="EFEFEF"/>
              <w:spacing w:before="100" w:beforeAutospacing="1" w:after="100" w:afterAutospacing="1"/>
              <w:rPr>
                <w:ins w:id="387" w:author="Ato-MediaTek" w:date="2021-05-27T09:18:00Z"/>
                <w:lang w:eastAsia="zh-CN"/>
              </w:rPr>
            </w:pPr>
            <w:ins w:id="388" w:author="Ato-MediaTek" w:date="2021-05-27T09:18:00Z">
              <w:r>
                <w:rPr>
                  <w:rStyle w:val="Strong"/>
                  <w:rFonts w:ascii="Tahoma" w:hAnsi="Tahoma" w:cs="Tahoma"/>
                  <w:color w:val="000000"/>
                  <w:sz w:val="18"/>
                  <w:szCs w:val="18"/>
                  <w:lang w:eastAsia="zh-CN"/>
                </w:rPr>
                <w:t>From:</w:t>
              </w:r>
              <w:r>
                <w:rPr>
                  <w:rFonts w:ascii="Tahoma" w:hAnsi="Tahoma" w:cs="Tahoma"/>
                  <w:color w:val="000000"/>
                  <w:sz w:val="18"/>
                  <w:szCs w:val="18"/>
                  <w:lang w:eastAsia="zh-CN"/>
                </w:rPr>
                <w:t> </w:t>
              </w:r>
              <w:r>
                <w:rPr>
                  <w:color w:val="000000"/>
                  <w:lang w:eastAsia="zh-CN"/>
                </w:rPr>
                <w:fldChar w:fldCharType="begin"/>
              </w:r>
              <w:r>
                <w:rPr>
                  <w:color w:val="000000"/>
                  <w:lang w:eastAsia="zh-CN"/>
                </w:rPr>
                <w:instrText xml:space="preserve"> HYPERLINK "mailto:rui.huang@INTEL.COM" \t "_blank" </w:instrText>
              </w:r>
              <w:r>
                <w:rPr>
                  <w:color w:val="000000"/>
                  <w:lang w:eastAsia="zh-CN"/>
                </w:rPr>
                <w:fldChar w:fldCharType="separate"/>
              </w:r>
              <w:r>
                <w:rPr>
                  <w:rStyle w:val="Hyperlink"/>
                  <w:rFonts w:ascii="Tahoma" w:hAnsi="Tahoma" w:cs="Tahoma"/>
                  <w:sz w:val="18"/>
                  <w:szCs w:val="18"/>
                  <w:lang w:eastAsia="zh-CN"/>
                </w:rPr>
                <w:t>Huang, Rui</w:t>
              </w:r>
              <w:r>
                <w:rPr>
                  <w:color w:val="000000"/>
                  <w:lang w:eastAsia="zh-CN"/>
                </w:rPr>
                <w:fldChar w:fldCharType="end"/>
              </w:r>
            </w:ins>
          </w:p>
          <w:p w:rsidR="00333167" w:rsidRDefault="00333167" w:rsidP="005D0961">
            <w:pPr>
              <w:shd w:val="clear" w:color="auto" w:fill="EFEFEF"/>
              <w:spacing w:before="100" w:beforeAutospacing="1" w:after="100" w:afterAutospacing="1"/>
              <w:rPr>
                <w:ins w:id="389" w:author="Ato-MediaTek" w:date="2021-05-27T09:18:00Z"/>
                <w:lang w:eastAsia="zh-CN"/>
              </w:rPr>
            </w:pPr>
            <w:ins w:id="390" w:author="Ato-MediaTek" w:date="2021-05-27T09:18:00Z">
              <w:r>
                <w:rPr>
                  <w:rStyle w:val="Strong"/>
                  <w:rFonts w:ascii="Tahoma" w:hAnsi="Tahoma" w:cs="Tahoma"/>
                  <w:color w:val="000000"/>
                  <w:sz w:val="18"/>
                  <w:szCs w:val="18"/>
                  <w:lang w:eastAsia="zh-CN"/>
                </w:rPr>
                <w:t>Date:</w:t>
              </w:r>
              <w:r>
                <w:rPr>
                  <w:rFonts w:ascii="Tahoma" w:hAnsi="Tahoma" w:cs="Tahoma"/>
                  <w:color w:val="000000"/>
                  <w:sz w:val="18"/>
                  <w:szCs w:val="18"/>
                  <w:lang w:eastAsia="zh-CN"/>
                </w:rPr>
                <w:t> 2021-05-25 10:15</w:t>
              </w:r>
            </w:ins>
          </w:p>
          <w:p w:rsidR="00333167" w:rsidRDefault="00333167" w:rsidP="005D0961">
            <w:pPr>
              <w:shd w:val="clear" w:color="auto" w:fill="EFEFEF"/>
              <w:spacing w:before="100" w:beforeAutospacing="1" w:after="100" w:afterAutospacing="1"/>
              <w:rPr>
                <w:ins w:id="391" w:author="Ato-MediaTek" w:date="2021-05-27T09:18:00Z"/>
                <w:lang w:eastAsia="zh-CN"/>
              </w:rPr>
            </w:pPr>
            <w:ins w:id="392" w:author="Ato-MediaTek" w:date="2021-05-27T09:18:00Z">
              <w:r>
                <w:rPr>
                  <w:rStyle w:val="Strong"/>
                  <w:rFonts w:ascii="Tahoma" w:hAnsi="Tahoma" w:cs="Tahoma"/>
                  <w:color w:val="000000"/>
                  <w:sz w:val="18"/>
                  <w:szCs w:val="18"/>
                  <w:lang w:eastAsia="zh-CN"/>
                </w:rPr>
                <w:t>To:</w:t>
              </w:r>
              <w:r>
                <w:rPr>
                  <w:rFonts w:ascii="Tahoma" w:hAnsi="Tahoma" w:cs="Tahoma"/>
                  <w:color w:val="000000"/>
                  <w:sz w:val="18"/>
                  <w:szCs w:val="18"/>
                  <w:lang w:eastAsia="zh-CN"/>
                </w:rPr>
                <w:t> </w:t>
              </w:r>
              <w:r>
                <w:rPr>
                  <w:color w:val="000000"/>
                  <w:lang w:eastAsia="zh-CN"/>
                </w:rPr>
                <w:fldChar w:fldCharType="begin"/>
              </w:r>
              <w:r>
                <w:rPr>
                  <w:color w:val="000000"/>
                  <w:lang w:eastAsia="zh-CN"/>
                </w:rPr>
                <w:instrText xml:space="preserve"> HYPERLINK "mailto:3GPP_TSG_RAN_WG4@LIST.ETSI.ORG" \t "_blank" </w:instrText>
              </w:r>
              <w:r>
                <w:rPr>
                  <w:color w:val="000000"/>
                  <w:lang w:eastAsia="zh-CN"/>
                </w:rPr>
                <w:fldChar w:fldCharType="separate"/>
              </w:r>
              <w:r>
                <w:rPr>
                  <w:rStyle w:val="Hyperlink"/>
                  <w:rFonts w:ascii="Tahoma" w:hAnsi="Tahoma" w:cs="Tahoma"/>
                  <w:sz w:val="18"/>
                  <w:szCs w:val="18"/>
                  <w:lang w:eastAsia="zh-CN"/>
                </w:rPr>
                <w:t>3GPP_TSG_RAN_WG4</w:t>
              </w:r>
              <w:r>
                <w:rPr>
                  <w:color w:val="000000"/>
                  <w:lang w:eastAsia="zh-CN"/>
                </w:rPr>
                <w:fldChar w:fldCharType="end"/>
              </w:r>
            </w:ins>
          </w:p>
          <w:p w:rsidR="00333167" w:rsidRDefault="00333167" w:rsidP="005D0961">
            <w:pPr>
              <w:shd w:val="clear" w:color="auto" w:fill="EFEFEF"/>
              <w:spacing w:before="100" w:beforeAutospacing="1" w:after="100" w:afterAutospacing="1"/>
              <w:rPr>
                <w:ins w:id="393" w:author="Ato-MediaTek" w:date="2021-05-27T09:18:00Z"/>
                <w:lang w:eastAsia="zh-CN"/>
              </w:rPr>
            </w:pPr>
            <w:ins w:id="394" w:author="Ato-MediaTek" w:date="2021-05-27T09:18:00Z">
              <w:r>
                <w:rPr>
                  <w:rStyle w:val="Strong"/>
                  <w:rFonts w:ascii="Tahoma" w:hAnsi="Tahoma" w:cs="Tahoma"/>
                  <w:color w:val="000000"/>
                  <w:sz w:val="18"/>
                  <w:szCs w:val="18"/>
                  <w:lang w:eastAsia="zh-CN"/>
                </w:rPr>
                <w:t>Subject:</w:t>
              </w:r>
              <w:r>
                <w:rPr>
                  <w:rFonts w:ascii="Tahoma" w:hAnsi="Tahoma" w:cs="Tahoma"/>
                  <w:color w:val="000000"/>
                  <w:sz w:val="18"/>
                  <w:szCs w:val="18"/>
                  <w:lang w:eastAsia="zh-CN"/>
                </w:rPr>
                <w:t> Re: [99-e][227] NR_MG_enh_1</w:t>
              </w:r>
            </w:ins>
          </w:p>
          <w:p w:rsidR="00333167" w:rsidRDefault="00333167" w:rsidP="005D0961">
            <w:pPr>
              <w:spacing w:before="100" w:beforeAutospacing="1" w:after="100" w:afterAutospacing="1"/>
              <w:rPr>
                <w:ins w:id="395" w:author="Ato-MediaTek" w:date="2021-05-27T09:18:00Z"/>
                <w:lang w:eastAsia="zh-CN"/>
              </w:rPr>
            </w:pPr>
            <w:ins w:id="396" w:author="Ato-MediaTek" w:date="2021-05-27T09:18:00Z">
              <w:r>
                <w:rPr>
                  <w:rFonts w:ascii="Calibri" w:hAnsi="Calibri" w:cs="Calibri"/>
                  <w:color w:val="000000"/>
                  <w:sz w:val="22"/>
                  <w:szCs w:val="22"/>
                  <w:lang w:eastAsia="zh-CN"/>
                </w:rPr>
                <w:t>Hi, Ato and all,</w:t>
              </w:r>
            </w:ins>
          </w:p>
          <w:p w:rsidR="00333167" w:rsidRDefault="00333167" w:rsidP="005D0961">
            <w:pPr>
              <w:spacing w:before="100" w:beforeAutospacing="1" w:after="100" w:afterAutospacing="1"/>
              <w:rPr>
                <w:ins w:id="397" w:author="Ato-MediaTek" w:date="2021-05-27T09:18:00Z"/>
                <w:lang w:eastAsia="zh-CN"/>
              </w:rPr>
            </w:pPr>
            <w:ins w:id="398" w:author="Ato-MediaTek" w:date="2021-05-27T09:18:00Z">
              <w:r>
                <w:rPr>
                  <w:rFonts w:ascii="Calibri" w:hAnsi="Calibri" w:cs="Calibri"/>
                  <w:color w:val="000000"/>
                  <w:sz w:val="22"/>
                  <w:szCs w:val="22"/>
                  <w:lang w:eastAsia="zh-CN"/>
                </w:rPr>
                <w:lastRenderedPageBreak/>
                <w:t> </w:t>
              </w:r>
            </w:ins>
          </w:p>
          <w:p w:rsidR="00333167" w:rsidRDefault="00333167" w:rsidP="005D0961">
            <w:pPr>
              <w:spacing w:before="100" w:beforeAutospacing="1" w:after="100" w:afterAutospacing="1"/>
              <w:rPr>
                <w:ins w:id="399" w:author="Ato-MediaTek" w:date="2021-05-27T09:18:00Z"/>
                <w:lang w:eastAsia="zh-CN"/>
              </w:rPr>
            </w:pPr>
            <w:ins w:id="400" w:author="Ato-MediaTek" w:date="2021-05-27T09:18:00Z">
              <w:r>
                <w:rPr>
                  <w:rFonts w:ascii="Calibri" w:hAnsi="Calibri" w:cs="Calibri"/>
                  <w:color w:val="000000"/>
                  <w:sz w:val="22"/>
                  <w:szCs w:val="22"/>
                  <w:lang w:eastAsia="zh-CN"/>
                </w:rPr>
                <w:t xml:space="preserve">Thanks for Ato’s summary! </w:t>
              </w:r>
            </w:ins>
          </w:p>
          <w:p w:rsidR="00333167" w:rsidRDefault="00333167" w:rsidP="005D0961">
            <w:pPr>
              <w:spacing w:before="100" w:beforeAutospacing="1" w:after="100" w:afterAutospacing="1"/>
              <w:rPr>
                <w:ins w:id="401" w:author="Ato-MediaTek" w:date="2021-05-27T09:18:00Z"/>
                <w:lang w:eastAsia="zh-CN"/>
              </w:rPr>
            </w:pPr>
            <w:ins w:id="402" w:author="Ato-MediaTek" w:date="2021-05-27T09:18:00Z">
              <w:r>
                <w:rPr>
                  <w:rFonts w:ascii="Calibri" w:hAnsi="Calibri" w:cs="Calibri"/>
                  <w:color w:val="000000"/>
                  <w:sz w:val="22"/>
                  <w:szCs w:val="22"/>
                  <w:lang w:eastAsia="zh-CN"/>
                </w:rPr>
                <w:t> </w:t>
              </w:r>
            </w:ins>
          </w:p>
          <w:p w:rsidR="00333167" w:rsidRDefault="00333167" w:rsidP="005D0961">
            <w:pPr>
              <w:spacing w:before="100" w:beforeAutospacing="1" w:after="100" w:afterAutospacing="1"/>
              <w:rPr>
                <w:ins w:id="403" w:author="Ato-MediaTek" w:date="2021-05-27T09:18:00Z"/>
                <w:lang w:eastAsia="zh-CN"/>
              </w:rPr>
            </w:pPr>
            <w:ins w:id="404" w:author="Ato-MediaTek" w:date="2021-05-27T09:18:00Z">
              <w:r>
                <w:rPr>
                  <w:rFonts w:ascii="Calibri" w:hAnsi="Calibri" w:cs="Calibri"/>
                  <w:color w:val="000000"/>
                  <w:sz w:val="22"/>
                  <w:szCs w:val="22"/>
                  <w:lang w:eastAsia="zh-CN"/>
                </w:rPr>
                <w:t>We have several comments below.</w:t>
              </w:r>
            </w:ins>
          </w:p>
          <w:p w:rsidR="00333167" w:rsidRDefault="00333167" w:rsidP="00681E05">
            <w:pPr>
              <w:numPr>
                <w:ilvl w:val="0"/>
                <w:numId w:val="43"/>
              </w:numPr>
              <w:spacing w:before="100" w:beforeAutospacing="1" w:after="100" w:afterAutospacing="1" w:line="240" w:lineRule="auto"/>
              <w:ind w:left="1520"/>
              <w:rPr>
                <w:ins w:id="405" w:author="Ato-MediaTek" w:date="2021-05-27T09:18:00Z"/>
                <w:lang w:eastAsia="zh-CN"/>
              </w:rPr>
              <w:pPrChange w:id="406" w:author="Ato-MediaTek" w:date="2021-05-27T09:19:00Z">
                <w:pPr>
                  <w:numPr>
                    <w:numId w:val="46"/>
                  </w:numPr>
                  <w:tabs>
                    <w:tab w:val="num" w:pos="720"/>
                  </w:tabs>
                  <w:spacing w:before="100" w:beforeAutospacing="1" w:after="100" w:afterAutospacing="1" w:line="240" w:lineRule="auto"/>
                  <w:ind w:left="720" w:hanging="360"/>
                </w:pPr>
              </w:pPrChange>
            </w:pPr>
            <w:ins w:id="407" w:author="Ato-MediaTek" w:date="2021-05-27T09:18:00Z">
              <w:r>
                <w:rPr>
                  <w:rFonts w:ascii="Calibri" w:hAnsi="Calibri" w:cs="Calibri"/>
                  <w:color w:val="000000"/>
                  <w:sz w:val="22"/>
                  <w:szCs w:val="22"/>
                  <w:lang w:eastAsia="zh-CN"/>
                </w:rPr>
                <w:t xml:space="preserve">Slid 2 for “Definition”:  We can’t agree to drop-off the common period from the definition so far. There are multiple reasonings why we need such condition. </w:t>
              </w:r>
            </w:ins>
          </w:p>
          <w:p w:rsidR="00333167" w:rsidRDefault="00333167" w:rsidP="00681E05">
            <w:pPr>
              <w:pStyle w:val="NormalWeb"/>
              <w:numPr>
                <w:ilvl w:val="1"/>
                <w:numId w:val="44"/>
              </w:numPr>
              <w:spacing w:line="240" w:lineRule="auto"/>
              <w:rPr>
                <w:ins w:id="408" w:author="Ato-MediaTek" w:date="2021-05-27T09:18:00Z"/>
                <w:lang w:eastAsia="zh-CN"/>
              </w:rPr>
              <w:pPrChange w:id="409" w:author="Ato-MediaTek" w:date="2021-05-27T09:19:00Z">
                <w:pPr>
                  <w:pStyle w:val="NormalWeb"/>
                  <w:numPr>
                    <w:ilvl w:val="1"/>
                    <w:numId w:val="47"/>
                  </w:numPr>
                  <w:tabs>
                    <w:tab w:val="num" w:pos="1440"/>
                  </w:tabs>
                  <w:spacing w:line="240" w:lineRule="auto"/>
                  <w:ind w:left="1440" w:hanging="360"/>
                </w:pPr>
              </w:pPrChange>
            </w:pPr>
            <w:ins w:id="410" w:author="Ato-MediaTek" w:date="2021-05-27T09:18:00Z">
              <w:r>
                <w:rPr>
                  <w:rStyle w:val="cf01"/>
                  <w:rFonts w:ascii="Segoe UI" w:hAnsi="Segoe UI" w:cs="Segoe UI"/>
                  <w:color w:val="000000"/>
                  <w:sz w:val="18"/>
                  <w:szCs w:val="18"/>
                  <w:lang w:eastAsia="zh-CN"/>
                </w:rPr>
                <w:t>First and most important one is from the physical layer perspective, the criteria to justify whether there are multiple MGs valid and co-existed shall be the MGs themselves which can be monitored by UE instead of the configuration IE.</w:t>
              </w:r>
            </w:ins>
          </w:p>
          <w:p w:rsidR="00333167" w:rsidRDefault="00333167" w:rsidP="005D0961">
            <w:pPr>
              <w:spacing w:before="100" w:beforeAutospacing="1" w:after="100" w:afterAutospacing="1"/>
              <w:ind w:left="1200"/>
              <w:rPr>
                <w:ins w:id="411" w:author="Ato-MediaTek" w:date="2021-05-27T09:18:00Z"/>
                <w:lang w:eastAsia="zh-CN"/>
              </w:rPr>
            </w:pPr>
            <w:ins w:id="412" w:author="Ato-MediaTek" w:date="2021-05-27T09:18:00Z">
              <w:r>
                <w:rPr>
                  <w:rFonts w:ascii="Calibri" w:hAnsi="Calibri" w:cs="Calibri"/>
                  <w:color w:val="FF00FF"/>
                  <w:lang w:eastAsia="zh-CN"/>
                </w:rPr>
                <w:t>[Moderator] I may your help to further elaborate a little bit more on the concept of ‘</w:t>
              </w:r>
              <w:r>
                <w:rPr>
                  <w:rStyle w:val="cf01"/>
                  <w:rFonts w:ascii="Segoe UI" w:hAnsi="Segoe UI" w:cs="Segoe UI"/>
                  <w:color w:val="000000"/>
                  <w:sz w:val="18"/>
                  <w:szCs w:val="18"/>
                  <w:lang w:eastAsia="zh-CN"/>
                </w:rPr>
                <w:t>physical layer perspective</w:t>
              </w:r>
              <w:r>
                <w:rPr>
                  <w:rFonts w:ascii="Calibri" w:hAnsi="Calibri" w:cs="Calibri"/>
                  <w:color w:val="FF00FF"/>
                  <w:lang w:eastAsia="zh-CN"/>
                </w:rPr>
                <w:t>’. Perhaps some examples help?</w:t>
              </w:r>
            </w:ins>
          </w:p>
          <w:p w:rsidR="00333167" w:rsidRDefault="00333167" w:rsidP="005D0961">
            <w:pPr>
              <w:spacing w:before="100" w:beforeAutospacing="1" w:after="100" w:afterAutospacing="1"/>
              <w:rPr>
                <w:ins w:id="413" w:author="Ato-MediaTek" w:date="2021-05-27T09:18:00Z"/>
                <w:lang w:eastAsia="zh-CN"/>
              </w:rPr>
            </w:pPr>
            <w:ins w:id="414" w:author="Ato-MediaTek" w:date="2021-05-27T09:18:00Z">
              <w:r>
                <w:rPr>
                  <w:rFonts w:ascii="Calibri" w:hAnsi="Calibri" w:cs="Calibri"/>
                  <w:sz w:val="22"/>
                  <w:szCs w:val="22"/>
                  <w:lang w:eastAsia="zh-CN"/>
                </w:rPr>
                <w:t>                       [</w:t>
              </w:r>
              <w:r>
                <w:rPr>
                  <w:rFonts w:ascii="Calibri" w:hAnsi="Calibri" w:cs="Calibri"/>
                  <w:color w:val="00B0F0"/>
                  <w:sz w:val="22"/>
                  <w:szCs w:val="22"/>
                  <w:lang w:eastAsia="zh-CN"/>
                </w:rPr>
                <w:t xml:space="preserve">Intel:  Hereby we tried to define this by some physical aspect (e.g. references signal transmitted or other physical layer signal transmitted or not). But the way of “RRC IE” is depending the RAN2 signaling which may not available now. Actually our concerns is if we use RRC IE to define such concurrent MG, but we may not know what these IE are. ] </w:t>
              </w:r>
            </w:ins>
          </w:p>
          <w:p w:rsidR="00333167" w:rsidRDefault="00333167" w:rsidP="00681E05">
            <w:pPr>
              <w:pStyle w:val="NormalWeb"/>
              <w:numPr>
                <w:ilvl w:val="1"/>
                <w:numId w:val="45"/>
              </w:numPr>
              <w:spacing w:line="240" w:lineRule="auto"/>
              <w:rPr>
                <w:ins w:id="415" w:author="Ato-MediaTek" w:date="2021-05-27T09:18:00Z"/>
                <w:lang w:eastAsia="zh-CN"/>
              </w:rPr>
              <w:pPrChange w:id="416" w:author="Ato-MediaTek" w:date="2021-05-27T09:19:00Z">
                <w:pPr>
                  <w:pStyle w:val="NormalWeb"/>
                  <w:numPr>
                    <w:ilvl w:val="1"/>
                    <w:numId w:val="48"/>
                  </w:numPr>
                  <w:tabs>
                    <w:tab w:val="num" w:pos="1440"/>
                  </w:tabs>
                  <w:spacing w:line="240" w:lineRule="auto"/>
                  <w:ind w:left="1440" w:hanging="360"/>
                </w:pPr>
              </w:pPrChange>
            </w:pPr>
            <w:ins w:id="417" w:author="Ato-MediaTek" w:date="2021-05-27T09:18:00Z">
              <w:r>
                <w:rPr>
                  <w:rStyle w:val="cf01"/>
                  <w:rFonts w:ascii="Segoe UI" w:hAnsi="Segoe UI" w:cs="Segoe UI"/>
                  <w:sz w:val="18"/>
                  <w:szCs w:val="18"/>
                  <w:lang w:eastAsia="zh-CN"/>
                </w:rPr>
                <w:t xml:space="preserve">how the configuration IE is completely unclear to RAN4 and beyond of RAN4’s decision. </w:t>
              </w:r>
            </w:ins>
          </w:p>
          <w:p w:rsidR="00333167" w:rsidRDefault="00333167" w:rsidP="00681E05">
            <w:pPr>
              <w:pStyle w:val="NormalWeb"/>
              <w:numPr>
                <w:ilvl w:val="1"/>
                <w:numId w:val="45"/>
              </w:numPr>
              <w:spacing w:line="240" w:lineRule="auto"/>
              <w:rPr>
                <w:ins w:id="418" w:author="Ato-MediaTek" w:date="2021-05-27T09:18:00Z"/>
                <w:lang w:eastAsia="zh-CN"/>
              </w:rPr>
              <w:pPrChange w:id="419" w:author="Ato-MediaTek" w:date="2021-05-27T09:19:00Z">
                <w:pPr>
                  <w:pStyle w:val="NormalWeb"/>
                  <w:numPr>
                    <w:ilvl w:val="1"/>
                    <w:numId w:val="48"/>
                  </w:numPr>
                  <w:tabs>
                    <w:tab w:val="num" w:pos="1440"/>
                  </w:tabs>
                  <w:spacing w:line="240" w:lineRule="auto"/>
                  <w:ind w:left="1440" w:hanging="360"/>
                </w:pPr>
              </w:pPrChange>
            </w:pPr>
            <w:ins w:id="420" w:author="Ato-MediaTek" w:date="2021-05-27T09:18:00Z">
              <w:r>
                <w:rPr>
                  <w:rStyle w:val="cf01"/>
                  <w:rFonts w:ascii="Segoe UI" w:hAnsi="Segoe UI" w:cs="Segoe UI"/>
                  <w:color w:val="000000"/>
                  <w:sz w:val="18"/>
                  <w:szCs w:val="18"/>
                  <w:lang w:eastAsia="zh-CN"/>
                </w:rPr>
                <w:t>Thirdly, we don't think in case of pre-configured MG mixed, such definition by the RRC IE is valid because pre-configured MG can be configured over very long time but not activated.</w:t>
              </w:r>
            </w:ins>
          </w:p>
          <w:p w:rsidR="00333167" w:rsidRDefault="00333167" w:rsidP="005D0961">
            <w:pPr>
              <w:spacing w:before="100" w:beforeAutospacing="1" w:after="100" w:afterAutospacing="1"/>
              <w:ind w:left="1200"/>
              <w:rPr>
                <w:ins w:id="421" w:author="Ato-MediaTek" w:date="2021-05-27T09:18:00Z"/>
                <w:lang w:eastAsia="zh-CN"/>
              </w:rPr>
            </w:pPr>
            <w:ins w:id="422" w:author="Ato-MediaTek" w:date="2021-05-27T09:18:00Z">
              <w:r>
                <w:rPr>
                  <w:rFonts w:ascii="Calibri" w:hAnsi="Calibri" w:cs="Calibri"/>
                  <w:color w:val="FF00FF"/>
                  <w:lang w:eastAsia="zh-CN"/>
                </w:rPr>
                <w:t>[Moderator] Agree</w:t>
              </w:r>
            </w:ins>
          </w:p>
          <w:p w:rsidR="00333167" w:rsidRDefault="00333167" w:rsidP="00681E05">
            <w:pPr>
              <w:pStyle w:val="NormalWeb"/>
              <w:numPr>
                <w:ilvl w:val="1"/>
                <w:numId w:val="46"/>
              </w:numPr>
              <w:spacing w:line="240" w:lineRule="auto"/>
              <w:rPr>
                <w:ins w:id="423" w:author="Ato-MediaTek" w:date="2021-05-27T09:18:00Z"/>
                <w:lang w:eastAsia="zh-CN"/>
              </w:rPr>
              <w:pPrChange w:id="424" w:author="Ato-MediaTek" w:date="2021-05-27T09:19:00Z">
                <w:pPr>
                  <w:pStyle w:val="NormalWeb"/>
                  <w:numPr>
                    <w:ilvl w:val="1"/>
                    <w:numId w:val="49"/>
                  </w:numPr>
                  <w:tabs>
                    <w:tab w:val="num" w:pos="1440"/>
                  </w:tabs>
                  <w:spacing w:line="240" w:lineRule="auto"/>
                  <w:ind w:left="1440" w:hanging="360"/>
                </w:pPr>
              </w:pPrChange>
            </w:pPr>
            <w:ins w:id="425" w:author="Ato-MediaTek" w:date="2021-05-27T09:18:00Z">
              <w:r>
                <w:rPr>
                  <w:rStyle w:val="cf01"/>
                  <w:rFonts w:ascii="Segoe UI" w:hAnsi="Segoe UI" w:cs="Segoe UI"/>
                  <w:sz w:val="18"/>
                  <w:szCs w:val="18"/>
                  <w:lang w:eastAsia="zh-CN"/>
                </w:rPr>
                <w:t>Excluding the common period is not preferred by majority companies indeed.</w:t>
              </w:r>
            </w:ins>
          </w:p>
          <w:p w:rsidR="00333167" w:rsidRDefault="00333167" w:rsidP="005D0961">
            <w:pPr>
              <w:spacing w:before="100" w:beforeAutospacing="1" w:after="100" w:afterAutospacing="1"/>
              <w:ind w:left="1160"/>
              <w:rPr>
                <w:ins w:id="426" w:author="Ato-MediaTek" w:date="2021-05-27T09:18:00Z"/>
                <w:lang w:eastAsia="zh-CN"/>
              </w:rPr>
            </w:pPr>
            <w:ins w:id="427" w:author="Ato-MediaTek" w:date="2021-05-27T09:18:00Z">
              <w:r>
                <w:rPr>
                  <w:rFonts w:ascii="Calibri" w:hAnsi="Calibri" w:cs="Calibri"/>
                  <w:color w:val="FF00FF"/>
                  <w:lang w:eastAsia="zh-CN"/>
                </w:rPr>
                <w:t>[Moderator] The intention of this bullet is to reflect the current status of no consensus. I understand different companies have different preference and understanding. Before we really come out with a definition that is acceptable to everyone, we have to stick to the part with clear consensus, e.g., the agreement in last meeting.</w:t>
              </w:r>
            </w:ins>
          </w:p>
          <w:p w:rsidR="00333167" w:rsidRDefault="00333167" w:rsidP="005D0961">
            <w:pPr>
              <w:spacing w:before="100" w:beforeAutospacing="1" w:after="100" w:afterAutospacing="1"/>
              <w:ind w:left="1160"/>
              <w:rPr>
                <w:ins w:id="428" w:author="Ato-MediaTek" w:date="2021-05-27T09:18:00Z"/>
                <w:lang w:eastAsia="zh-CN"/>
              </w:rPr>
            </w:pPr>
            <w:ins w:id="429" w:author="Ato-MediaTek" w:date="2021-05-27T09:18:00Z">
              <w:r>
                <w:rPr>
                  <w:rFonts w:ascii="Calibri" w:hAnsi="Calibri" w:cs="Calibri"/>
                  <w:color w:val="FF00FF"/>
                  <w:lang w:eastAsia="zh-CN"/>
                </w:rPr>
                <w:t xml:space="preserve">I personally see this definition has little impact to the requirement spec. But if companies have different views, I am also OK to keep it FFS. I would encourage companies to provide new proposals or compromise to convince the other camp. Otherwise, we just repeat the discussions again and again. </w:t>
              </w:r>
              <w:r>
                <w:rPr>
                  <w:rFonts w:ascii="Wingdings" w:hAnsi="Wingdings"/>
                  <w:color w:val="FF00FF"/>
                  <w:lang w:eastAsia="zh-CN"/>
                </w:rPr>
                <w:t></w:t>
              </w:r>
              <w:r>
                <w:rPr>
                  <w:rFonts w:ascii="Calibri" w:hAnsi="Calibri" w:cs="Calibri"/>
                  <w:color w:val="FF00FF"/>
                  <w:lang w:eastAsia="zh-CN"/>
                </w:rPr>
                <w:t xml:space="preserve"> Let’s wait for more views from companies.</w:t>
              </w:r>
            </w:ins>
          </w:p>
          <w:p w:rsidR="00333167" w:rsidRDefault="00333167" w:rsidP="005D0961">
            <w:pPr>
              <w:spacing w:before="100" w:beforeAutospacing="1" w:after="100" w:afterAutospacing="1"/>
              <w:rPr>
                <w:ins w:id="430" w:author="Ato-MediaTek" w:date="2021-05-27T09:18:00Z"/>
                <w:lang w:eastAsia="zh-CN"/>
              </w:rPr>
            </w:pPr>
            <w:ins w:id="431" w:author="Ato-MediaTek" w:date="2021-05-27T09:18:00Z">
              <w:r>
                <w:rPr>
                  <w:rFonts w:ascii="Calibri" w:hAnsi="Calibri" w:cs="Calibri"/>
                  <w:sz w:val="22"/>
                  <w:szCs w:val="22"/>
                  <w:lang w:eastAsia="zh-CN"/>
                </w:rPr>
                <w:t>                         </w:t>
              </w:r>
            </w:ins>
          </w:p>
          <w:p w:rsidR="00333167" w:rsidRDefault="00333167" w:rsidP="00681E05">
            <w:pPr>
              <w:numPr>
                <w:ilvl w:val="0"/>
                <w:numId w:val="43"/>
              </w:numPr>
              <w:spacing w:before="100" w:beforeAutospacing="1" w:after="100" w:afterAutospacing="1" w:line="240" w:lineRule="auto"/>
              <w:ind w:left="1520"/>
              <w:rPr>
                <w:ins w:id="432" w:author="Ato-MediaTek" w:date="2021-05-27T09:18:00Z"/>
                <w:lang w:eastAsia="zh-CN"/>
              </w:rPr>
              <w:pPrChange w:id="433" w:author="Ato-MediaTek" w:date="2021-05-27T09:19:00Z">
                <w:pPr>
                  <w:numPr>
                    <w:numId w:val="46"/>
                  </w:numPr>
                  <w:tabs>
                    <w:tab w:val="num" w:pos="720"/>
                  </w:tabs>
                  <w:spacing w:before="100" w:beforeAutospacing="1" w:after="100" w:afterAutospacing="1" w:line="240" w:lineRule="auto"/>
                  <w:ind w:left="720" w:hanging="360"/>
                </w:pPr>
              </w:pPrChange>
            </w:pPr>
            <w:ins w:id="434" w:author="Ato-MediaTek" w:date="2021-05-27T09:18:00Z">
              <w:r>
                <w:rPr>
                  <w:rFonts w:ascii="Calibri" w:hAnsi="Calibri" w:cs="Calibri"/>
                  <w:color w:val="000000"/>
                  <w:sz w:val="22"/>
                  <w:szCs w:val="22"/>
                  <w:lang w:eastAsia="zh-CN"/>
                </w:rPr>
                <w:t>Slide 8 for “overlapping” : is “If at least one of the FO, FPO, PFO and PPO cases is agreed” means “if any overlapping cases agreed”</w:t>
              </w:r>
            </w:ins>
          </w:p>
          <w:p w:rsidR="00333167" w:rsidRDefault="00333167" w:rsidP="005D0961">
            <w:pPr>
              <w:spacing w:before="100" w:beforeAutospacing="1" w:after="100" w:afterAutospacing="1"/>
              <w:ind w:left="1400"/>
              <w:rPr>
                <w:ins w:id="435" w:author="Ato-MediaTek" w:date="2021-05-27T09:18:00Z"/>
                <w:lang w:eastAsia="zh-CN"/>
              </w:rPr>
            </w:pPr>
            <w:ins w:id="436" w:author="Ato-MediaTek" w:date="2021-05-27T09:18:00Z">
              <w:r>
                <w:rPr>
                  <w:rFonts w:ascii="Calibri" w:hAnsi="Calibri" w:cs="Calibri"/>
                  <w:color w:val="FF00FF"/>
                  <w:lang w:eastAsia="zh-CN"/>
                </w:rPr>
                <w:t>[Moderator] In my understanding, we already agreed FNO (fully-non-overlapped) case in last meeting. So the remaining decisions are whether to allow more cases in the requirement. Therefore I used “</w:t>
              </w:r>
              <w:r>
                <w:rPr>
                  <w:rFonts w:ascii="Calibri" w:hAnsi="Calibri" w:cs="Calibri"/>
                  <w:color w:val="000000"/>
                  <w:sz w:val="22"/>
                  <w:szCs w:val="22"/>
                  <w:lang w:eastAsia="zh-CN"/>
                </w:rPr>
                <w:t>FO, FPO, PFO and PPO</w:t>
              </w:r>
              <w:r>
                <w:rPr>
                  <w:rFonts w:ascii="Calibri" w:hAnsi="Calibri" w:cs="Calibri"/>
                  <w:color w:val="FF00FF"/>
                  <w:lang w:eastAsia="zh-CN"/>
                </w:rPr>
                <w:t>” rather than “</w:t>
              </w:r>
              <w:r>
                <w:rPr>
                  <w:rFonts w:ascii="Calibri" w:hAnsi="Calibri" w:cs="Calibri"/>
                  <w:color w:val="000000"/>
                  <w:sz w:val="22"/>
                  <w:szCs w:val="22"/>
                  <w:lang w:eastAsia="zh-CN"/>
                </w:rPr>
                <w:t>any overlapping cases</w:t>
              </w:r>
              <w:r>
                <w:rPr>
                  <w:rFonts w:ascii="Calibri" w:hAnsi="Calibri" w:cs="Calibri"/>
                  <w:color w:val="FF00FF"/>
                  <w:lang w:eastAsia="zh-CN"/>
                </w:rPr>
                <w:t xml:space="preserve">”. (Technically FNO is also one of the cases according to the agreed WF in last meeting </w:t>
              </w:r>
              <w:r>
                <w:rPr>
                  <w:rFonts w:ascii="Wingdings" w:hAnsi="Wingdings"/>
                  <w:color w:val="FF00FF"/>
                  <w:lang w:eastAsia="zh-CN"/>
                </w:rPr>
                <w:t></w:t>
              </w:r>
              <w:r>
                <w:rPr>
                  <w:rFonts w:ascii="Calibri" w:hAnsi="Calibri" w:cs="Calibri"/>
                  <w:color w:val="FF00FF"/>
                  <w:lang w:eastAsia="zh-CN"/>
                </w:rPr>
                <w:t>)</w:t>
              </w:r>
            </w:ins>
          </w:p>
          <w:p w:rsidR="00333167" w:rsidRDefault="00333167" w:rsidP="005D0961">
            <w:pPr>
              <w:spacing w:before="100" w:beforeAutospacing="1" w:after="100" w:afterAutospacing="1"/>
              <w:rPr>
                <w:ins w:id="437" w:author="Ato-MediaTek" w:date="2021-05-27T09:18:00Z"/>
                <w:lang w:eastAsia="zh-CN"/>
              </w:rPr>
            </w:pPr>
            <w:ins w:id="438" w:author="Ato-MediaTek" w:date="2021-05-27T09:18:00Z">
              <w:r>
                <w:rPr>
                  <w:rFonts w:ascii="Calibri" w:hAnsi="Calibri" w:cs="Calibri"/>
                  <w:sz w:val="22"/>
                  <w:szCs w:val="22"/>
                  <w:lang w:eastAsia="zh-CN"/>
                </w:rPr>
                <w:t>                            [</w:t>
              </w:r>
              <w:r>
                <w:rPr>
                  <w:rFonts w:ascii="Calibri" w:hAnsi="Calibri" w:cs="Calibri"/>
                  <w:color w:val="00B0F0"/>
                  <w:sz w:val="22"/>
                  <w:szCs w:val="22"/>
                  <w:lang w:eastAsia="zh-CN"/>
                </w:rPr>
                <w:t>Intel: thanks for your clarification. It is clear now</w:t>
              </w:r>
              <w:r>
                <w:rPr>
                  <w:rFonts w:ascii="Calibri" w:hAnsi="Calibri" w:cs="Calibri"/>
                  <w:sz w:val="22"/>
                  <w:szCs w:val="22"/>
                  <w:lang w:eastAsia="zh-CN"/>
                </w:rPr>
                <w:t>.]</w:t>
              </w:r>
            </w:ins>
          </w:p>
          <w:p w:rsidR="00333167" w:rsidRDefault="00333167" w:rsidP="005D0961">
            <w:pPr>
              <w:spacing w:before="100" w:beforeAutospacing="1" w:after="100" w:afterAutospacing="1"/>
              <w:ind w:left="1280"/>
              <w:rPr>
                <w:ins w:id="439" w:author="Ato-MediaTek" w:date="2021-05-27T09:18:00Z"/>
                <w:lang w:eastAsia="zh-CN"/>
              </w:rPr>
            </w:pPr>
            <w:ins w:id="440" w:author="Ato-MediaTek" w:date="2021-05-27T09:18:00Z">
              <w:r>
                <w:rPr>
                  <w:rFonts w:ascii="Calibri" w:hAnsi="Calibri" w:cs="Calibri"/>
                  <w:color w:val="1F497D"/>
                  <w:lang w:eastAsia="zh-CN"/>
                </w:rPr>
                <w:t> </w:t>
              </w:r>
            </w:ins>
          </w:p>
          <w:p w:rsidR="00333167" w:rsidRDefault="00333167" w:rsidP="00681E05">
            <w:pPr>
              <w:numPr>
                <w:ilvl w:val="0"/>
                <w:numId w:val="43"/>
              </w:numPr>
              <w:spacing w:before="100" w:beforeAutospacing="1" w:after="100" w:afterAutospacing="1" w:line="240" w:lineRule="auto"/>
              <w:ind w:left="1520"/>
              <w:rPr>
                <w:ins w:id="441" w:author="Ato-MediaTek" w:date="2021-05-27T09:18:00Z"/>
                <w:lang w:eastAsia="zh-CN"/>
              </w:rPr>
              <w:pPrChange w:id="442" w:author="Ato-MediaTek" w:date="2021-05-27T09:19:00Z">
                <w:pPr>
                  <w:numPr>
                    <w:numId w:val="46"/>
                  </w:numPr>
                  <w:tabs>
                    <w:tab w:val="num" w:pos="720"/>
                  </w:tabs>
                  <w:spacing w:before="100" w:beforeAutospacing="1" w:after="100" w:afterAutospacing="1" w:line="240" w:lineRule="auto"/>
                  <w:ind w:left="720" w:hanging="360"/>
                </w:pPr>
              </w:pPrChange>
            </w:pPr>
            <w:ins w:id="443" w:author="Ato-MediaTek" w:date="2021-05-27T09:18:00Z">
              <w:r>
                <w:rPr>
                  <w:rFonts w:ascii="Calibri" w:hAnsi="Calibri" w:cs="Calibri"/>
                  <w:color w:val="000000"/>
                  <w:sz w:val="22"/>
                  <w:szCs w:val="22"/>
                  <w:lang w:eastAsia="zh-CN"/>
                </w:rPr>
                <w:lastRenderedPageBreak/>
                <w:t xml:space="preserve">Slide 10: what is the exact definition of “effective MGRP”? In my understanding, it is for PRS measurement requirements only. </w:t>
              </w:r>
            </w:ins>
          </w:p>
          <w:p w:rsidR="00333167" w:rsidRDefault="00333167" w:rsidP="005D0961">
            <w:pPr>
              <w:spacing w:before="100" w:beforeAutospacing="1" w:after="100" w:afterAutospacing="1"/>
              <w:ind w:left="1280"/>
              <w:rPr>
                <w:ins w:id="444" w:author="Ato-MediaTek" w:date="2021-05-27T09:18:00Z"/>
                <w:lang w:eastAsia="zh-CN"/>
              </w:rPr>
            </w:pPr>
            <w:ins w:id="445" w:author="Ato-MediaTek" w:date="2021-05-27T09:18:00Z">
              <w:r>
                <w:rPr>
                  <w:rFonts w:ascii="Calibri" w:hAnsi="Calibri" w:cs="Calibri"/>
                  <w:color w:val="FF00FF"/>
                  <w:lang w:eastAsia="zh-CN"/>
                </w:rPr>
                <w:t>[Moderator] I am glad you asked. This is a good chance to sync companies’ views. My interpretation is for it is on the case when UE has no serving cell in an FR and network still configures MO on that FR without gap configured, e.g.,</w:t>
              </w:r>
            </w:ins>
          </w:p>
          <w:tbl>
            <w:tblPr>
              <w:tblW w:w="0" w:type="auto"/>
              <w:tblInd w:w="1320" w:type="dxa"/>
              <w:tblCellMar>
                <w:left w:w="0" w:type="dxa"/>
                <w:right w:w="0" w:type="dxa"/>
              </w:tblCellMar>
              <w:tblLook w:val="04A0" w:firstRow="1" w:lastRow="0" w:firstColumn="1" w:lastColumn="0" w:noHBand="0" w:noVBand="1"/>
            </w:tblPr>
            <w:tblGrid>
              <w:gridCol w:w="8075"/>
            </w:tblGrid>
            <w:tr w:rsidR="00333167" w:rsidTr="005D0961">
              <w:trPr>
                <w:ins w:id="446" w:author="Ato-MediaTek" w:date="2021-05-27T09:18:00Z"/>
              </w:trPr>
              <w:tc>
                <w:tcPr>
                  <w:tcW w:w="97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33167" w:rsidRDefault="00333167" w:rsidP="005D0961">
                  <w:pPr>
                    <w:spacing w:before="100" w:beforeAutospacing="1" w:after="100" w:afterAutospacing="1"/>
                    <w:rPr>
                      <w:ins w:id="447" w:author="Ato-MediaTek" w:date="2021-05-27T09:18:00Z"/>
                      <w:lang w:eastAsia="zh-TW"/>
                    </w:rPr>
                  </w:pPr>
                  <w:ins w:id="448" w:author="Ato-MediaTek" w:date="2021-05-27T09:18:00Z">
                    <w:r>
                      <w:t>For per-FR measurement gap capable UE configured with E-UTRA-NR dual connectivity or NR-E-UTRA dual connectivity, when serving cells are in E-UTRA and FR1, measurement objects are in both E-UTRA/FR1 and FR2,</w:t>
                    </w:r>
                  </w:ins>
                </w:p>
                <w:p w:rsidR="00333167" w:rsidRDefault="00333167" w:rsidP="005D0961">
                  <w:pPr>
                    <w:pStyle w:val="b10"/>
                    <w:rPr>
                      <w:ins w:id="449" w:author="Ato-MediaTek" w:date="2021-05-27T09:18:00Z"/>
                    </w:rPr>
                  </w:pPr>
                  <w:ins w:id="450" w:author="Ato-MediaTek" w:date="2021-05-27T09:18:00Z">
                    <w:r>
                      <w:t>-     If MN indicates UE that the measurement gap from MN applies to E-UTRA/FR1/FR2 serving cells, UE fulfils the per-UE measurement requirements for both E-UTRA/FR1 and FR2 measurement objects based on the measurement gap pattern configured by MN;</w:t>
                    </w:r>
                  </w:ins>
                </w:p>
                <w:p w:rsidR="00333167" w:rsidRDefault="00333167" w:rsidP="005D0961">
                  <w:pPr>
                    <w:pStyle w:val="b10"/>
                    <w:rPr>
                      <w:ins w:id="451" w:author="Ato-MediaTek" w:date="2021-05-27T09:18:00Z"/>
                    </w:rPr>
                  </w:pPr>
                  <w:ins w:id="452" w:author="Ato-MediaTek" w:date="2021-05-27T09:18:00Z">
                    <w:r>
                      <w:t>-     If MN indicates UE that the measurement gap from MN applies to only LTE/FR1 serving cell(s),</w:t>
                    </w:r>
                  </w:ins>
                </w:p>
                <w:p w:rsidR="00333167" w:rsidRDefault="00333167" w:rsidP="005D0961">
                  <w:pPr>
                    <w:spacing w:before="100" w:beforeAutospacing="1" w:after="100" w:afterAutospacing="1"/>
                    <w:ind w:left="851" w:hanging="284"/>
                    <w:rPr>
                      <w:ins w:id="453" w:author="Ato-MediaTek" w:date="2021-05-27T09:18:00Z"/>
                    </w:rPr>
                  </w:pPr>
                  <w:ins w:id="454" w:author="Ato-MediaTek" w:date="2021-05-27T09:18:00Z">
                    <w:r>
                      <w:t>-     UE fulfils the measurement requirements for FR1/LTE measurement objects based on the configured measurement gap pattern;</w:t>
                    </w:r>
                  </w:ins>
                </w:p>
                <w:p w:rsidR="00333167" w:rsidRDefault="00333167" w:rsidP="005D0961">
                  <w:pPr>
                    <w:spacing w:before="100" w:beforeAutospacing="1" w:after="100" w:afterAutospacing="1"/>
                    <w:ind w:left="851" w:hanging="284"/>
                    <w:rPr>
                      <w:ins w:id="455" w:author="Ato-MediaTek" w:date="2021-05-27T09:18:00Z"/>
                    </w:rPr>
                  </w:pPr>
                  <w:ins w:id="456" w:author="Ato-MediaTek" w:date="2021-05-27T09:18:00Z">
                    <w:r>
                      <w:t xml:space="preserve">-     UE fulfils the requirements for FR2 measurement objects based on </w:t>
                    </w:r>
                    <w:r>
                      <w:rPr>
                        <w:highlight w:val="yellow"/>
                      </w:rPr>
                      <w:t>effective MGRP</w:t>
                    </w:r>
                    <w:r>
                      <w:t>=20ms;</w:t>
                    </w:r>
                  </w:ins>
                </w:p>
                <w:p w:rsidR="00333167" w:rsidRDefault="00333167" w:rsidP="005D0961">
                  <w:pPr>
                    <w:spacing w:before="100" w:beforeAutospacing="1" w:after="100" w:afterAutospacing="1"/>
                    <w:ind w:right="720"/>
                    <w:rPr>
                      <w:ins w:id="457" w:author="Ato-MediaTek" w:date="2021-05-27T09:18:00Z"/>
                    </w:rPr>
                  </w:pPr>
                  <w:ins w:id="458" w:author="Ato-MediaTek" w:date="2021-05-27T09:18:00Z">
                    <w:r>
                      <w:rPr>
                        <w:rFonts w:ascii="Calibri" w:hAnsi="Calibri" w:cs="Calibri"/>
                        <w:color w:val="1F497D"/>
                      </w:rPr>
                      <w:t> </w:t>
                    </w:r>
                  </w:ins>
                </w:p>
              </w:tc>
            </w:tr>
          </w:tbl>
          <w:p w:rsidR="00333167" w:rsidRDefault="00333167" w:rsidP="005D0961">
            <w:pPr>
              <w:spacing w:before="100" w:beforeAutospacing="1" w:after="100" w:afterAutospacing="1"/>
              <w:ind w:left="1320"/>
              <w:rPr>
                <w:ins w:id="459" w:author="Ato-MediaTek" w:date="2021-05-27T09:18:00Z"/>
                <w:rFonts w:eastAsiaTheme="minorEastAsia"/>
                <w:lang w:eastAsia="zh-CN"/>
              </w:rPr>
            </w:pPr>
            <w:ins w:id="460" w:author="Ato-MediaTek" w:date="2021-05-27T09:18:00Z">
              <w:r>
                <w:rPr>
                  <w:rFonts w:ascii="Calibri" w:hAnsi="Calibri" w:cs="Calibri"/>
                  <w:color w:val="FF00FF"/>
                  <w:lang w:eastAsia="zh-CN"/>
                </w:rPr>
                <w:t xml:space="preserve">But I am also open to other interpretations. It would be good if we can resolve any misunderstandings here </w:t>
              </w:r>
              <w:r>
                <w:rPr>
                  <w:rFonts w:ascii="Wingdings" w:hAnsi="Wingdings"/>
                  <w:color w:val="FF00FF"/>
                  <w:lang w:eastAsia="zh-CN"/>
                </w:rPr>
                <w:t></w:t>
              </w:r>
            </w:ins>
          </w:p>
          <w:p w:rsidR="00333167" w:rsidRDefault="00333167" w:rsidP="005D0961">
            <w:pPr>
              <w:spacing w:before="100" w:beforeAutospacing="1" w:after="100" w:afterAutospacing="1"/>
              <w:rPr>
                <w:ins w:id="461" w:author="Ato-MediaTek" w:date="2021-05-27T09:18:00Z"/>
                <w:lang w:eastAsia="zh-CN"/>
              </w:rPr>
            </w:pPr>
            <w:ins w:id="462" w:author="Ato-MediaTek" w:date="2021-05-27T09:18:00Z">
              <w:r>
                <w:rPr>
                  <w:rFonts w:ascii="Calibri" w:hAnsi="Calibri" w:cs="Calibri"/>
                  <w:sz w:val="22"/>
                  <w:szCs w:val="22"/>
                  <w:lang w:eastAsia="zh-CN"/>
                </w:rPr>
                <w:t>[</w:t>
              </w:r>
              <w:r>
                <w:rPr>
                  <w:rFonts w:ascii="Calibri" w:hAnsi="Calibri" w:cs="Calibri"/>
                  <w:color w:val="00B0F0"/>
                  <w:sz w:val="22"/>
                  <w:szCs w:val="22"/>
                  <w:lang w:eastAsia="zh-CN"/>
                </w:rPr>
                <w:t>Intel: we are also curious on such definition. Because in the spec, we can’t find the exact definition of this .  So it is better to be clarify</w:t>
              </w:r>
              <w:r>
                <w:rPr>
                  <w:rFonts w:ascii="Calibri" w:hAnsi="Calibri" w:cs="Calibri"/>
                  <w:sz w:val="22"/>
                  <w:szCs w:val="22"/>
                  <w:lang w:eastAsia="zh-CN"/>
                </w:rPr>
                <w:t>.</w:t>
              </w:r>
            </w:ins>
          </w:p>
          <w:p w:rsidR="00333167" w:rsidRDefault="00333167" w:rsidP="005D0961">
            <w:pPr>
              <w:spacing w:before="100" w:beforeAutospacing="1" w:after="100" w:afterAutospacing="1"/>
              <w:rPr>
                <w:ins w:id="463" w:author="Ato-MediaTek" w:date="2021-05-27T09:18:00Z"/>
                <w:lang w:eastAsia="zh-CN"/>
              </w:rPr>
            </w:pPr>
            <w:ins w:id="464" w:author="Ato-MediaTek" w:date="2021-05-27T09:18:00Z">
              <w:r>
                <w:rPr>
                  <w:rFonts w:ascii="Calibri" w:hAnsi="Calibri" w:cs="Calibri"/>
                  <w:color w:val="000000"/>
                  <w:sz w:val="22"/>
                  <w:szCs w:val="22"/>
                  <w:lang w:eastAsia="zh-CN"/>
                </w:rPr>
                <w:t> </w:t>
              </w:r>
            </w:ins>
          </w:p>
          <w:p w:rsidR="00333167" w:rsidRDefault="00333167" w:rsidP="005D0961">
            <w:pPr>
              <w:spacing w:before="100" w:beforeAutospacing="1" w:after="100" w:afterAutospacing="1"/>
              <w:rPr>
                <w:ins w:id="465" w:author="Ato-MediaTek" w:date="2021-05-27T09:18:00Z"/>
                <w:lang w:eastAsia="zh-CN"/>
              </w:rPr>
            </w:pPr>
            <w:ins w:id="466" w:author="Ato-MediaTek" w:date="2021-05-27T09:18:00Z">
              <w:r>
                <w:rPr>
                  <w:rFonts w:ascii="Calibri" w:hAnsi="Calibri" w:cs="Calibri"/>
                  <w:color w:val="000000"/>
                  <w:sz w:val="22"/>
                  <w:szCs w:val="22"/>
                  <w:lang w:eastAsia="zh-CN"/>
                </w:rPr>
                <w:t>Thanks!</w:t>
              </w:r>
            </w:ins>
          </w:p>
          <w:p w:rsidR="00333167" w:rsidRDefault="00333167" w:rsidP="005D0961">
            <w:pPr>
              <w:spacing w:before="100" w:beforeAutospacing="1" w:after="100" w:afterAutospacing="1"/>
              <w:rPr>
                <w:ins w:id="467" w:author="Ato-MediaTek" w:date="2021-05-27T09:18:00Z"/>
                <w:lang w:eastAsia="zh-CN"/>
              </w:rPr>
            </w:pPr>
            <w:ins w:id="468" w:author="Ato-MediaTek" w:date="2021-05-27T09:18:00Z">
              <w:r>
                <w:rPr>
                  <w:rFonts w:ascii="Calibri" w:hAnsi="Calibri" w:cs="Calibri"/>
                  <w:color w:val="000000"/>
                  <w:sz w:val="22"/>
                  <w:szCs w:val="22"/>
                  <w:lang w:eastAsia="zh-CN"/>
                </w:rPr>
                <w:t> </w:t>
              </w:r>
            </w:ins>
          </w:p>
          <w:p w:rsidR="00333167" w:rsidRDefault="00333167" w:rsidP="005D0961">
            <w:pPr>
              <w:spacing w:before="100" w:beforeAutospacing="1" w:after="100" w:afterAutospacing="1"/>
              <w:rPr>
                <w:ins w:id="469" w:author="Ato-MediaTek" w:date="2021-05-27T09:18:00Z"/>
                <w:lang w:eastAsia="zh-CN"/>
              </w:rPr>
            </w:pPr>
            <w:ins w:id="470" w:author="Ato-MediaTek" w:date="2021-05-27T09:18:00Z">
              <w:r>
                <w:rPr>
                  <w:rFonts w:ascii="Calibri" w:hAnsi="Calibri" w:cs="Calibri"/>
                  <w:color w:val="000000"/>
                  <w:sz w:val="22"/>
                  <w:szCs w:val="22"/>
                  <w:lang w:eastAsia="zh-CN"/>
                </w:rPr>
                <w:t>Best regards,</w:t>
              </w:r>
            </w:ins>
          </w:p>
          <w:p w:rsidR="00333167" w:rsidRDefault="00333167" w:rsidP="005D0961">
            <w:pPr>
              <w:spacing w:before="100" w:beforeAutospacing="1" w:after="100" w:afterAutospacing="1"/>
              <w:rPr>
                <w:ins w:id="471" w:author="Ato-MediaTek" w:date="2021-05-27T09:18:00Z"/>
                <w:lang w:eastAsia="zh-CN"/>
              </w:rPr>
            </w:pPr>
            <w:ins w:id="472" w:author="Ato-MediaTek" w:date="2021-05-27T09:18:00Z">
              <w:r>
                <w:rPr>
                  <w:rFonts w:ascii="Calibri" w:hAnsi="Calibri" w:cs="Calibri"/>
                  <w:color w:val="000000"/>
                  <w:sz w:val="22"/>
                  <w:szCs w:val="22"/>
                  <w:lang w:eastAsia="zh-CN"/>
                </w:rPr>
                <w:t>Rui</w:t>
              </w:r>
            </w:ins>
          </w:p>
          <w:p w:rsidR="00333167" w:rsidRDefault="00333167" w:rsidP="005D0961">
            <w:pPr>
              <w:spacing w:before="100" w:beforeAutospacing="1" w:after="100" w:afterAutospacing="1"/>
              <w:rPr>
                <w:ins w:id="473" w:author="Ato-MediaTek" w:date="2021-05-27T09:18:00Z"/>
                <w:lang w:eastAsia="zh-CN"/>
              </w:rPr>
            </w:pPr>
            <w:ins w:id="474" w:author="Ato-MediaTek" w:date="2021-05-27T09:18:00Z">
              <w:r>
                <w:rPr>
                  <w:rFonts w:ascii="Calibri" w:hAnsi="Calibri" w:cs="Calibri"/>
                  <w:color w:val="000000"/>
                  <w:sz w:val="22"/>
                  <w:szCs w:val="22"/>
                  <w:lang w:eastAsia="zh-CN"/>
                </w:rPr>
                <w:t> </w:t>
              </w:r>
            </w:ins>
          </w:p>
          <w:p w:rsidR="00333167" w:rsidRDefault="00333167" w:rsidP="005D0961">
            <w:pPr>
              <w:spacing w:before="100" w:beforeAutospacing="1" w:after="100" w:afterAutospacing="1"/>
              <w:rPr>
                <w:ins w:id="475" w:author="Ato-MediaTek" w:date="2021-05-27T09:18:00Z"/>
                <w:lang w:eastAsia="zh-CN"/>
              </w:rPr>
            </w:pPr>
            <w:ins w:id="476" w:author="Ato-MediaTek" w:date="2021-05-27T09:18:00Z">
              <w:r>
                <w:rPr>
                  <w:rStyle w:val="Strong"/>
                  <w:rFonts w:ascii="Calibri" w:hAnsi="Calibri" w:cs="Calibri"/>
                  <w:color w:val="000000"/>
                  <w:sz w:val="22"/>
                  <w:szCs w:val="22"/>
                  <w:lang w:eastAsia="zh-CN"/>
                </w:rPr>
                <w:t>From:</w:t>
              </w:r>
              <w:r>
                <w:rPr>
                  <w:rFonts w:ascii="Calibri" w:hAnsi="Calibri" w:cs="Calibri"/>
                  <w:color w:val="000000"/>
                  <w:sz w:val="22"/>
                  <w:szCs w:val="22"/>
                  <w:lang w:eastAsia="zh-CN"/>
                </w:rPr>
                <w:t xml:space="preserve"> 3gpp_tsg_ran_wg4: tsg ran working group 4 &lt;</w:t>
              </w:r>
              <w:r>
                <w:rPr>
                  <w:lang w:eastAsia="zh-CN"/>
                </w:rPr>
                <w:fldChar w:fldCharType="begin"/>
              </w:r>
              <w:r>
                <w:rPr>
                  <w:lang w:eastAsia="zh-CN"/>
                </w:rPr>
                <w:instrText xml:space="preserve"> HYPERLINK "mailto:3GPP_TSG_RAN_WG4@LIST.ETSI.ORG" \t "_blank" </w:instrText>
              </w:r>
              <w:r>
                <w:rPr>
                  <w:lang w:eastAsia="zh-CN"/>
                </w:rPr>
                <w:fldChar w:fldCharType="separate"/>
              </w:r>
              <w:r>
                <w:rPr>
                  <w:rStyle w:val="Hyperlink"/>
                  <w:rFonts w:ascii="Calibri" w:hAnsi="Calibri" w:cs="Calibri"/>
                  <w:sz w:val="22"/>
                  <w:szCs w:val="22"/>
                  <w:lang w:eastAsia="zh-CN"/>
                </w:rPr>
                <w:t>3GPP_TSG_RAN_WG4@LIST.ETSI.ORG</w:t>
              </w:r>
              <w:r>
                <w:rPr>
                  <w:lang w:eastAsia="zh-CN"/>
                </w:rPr>
                <w:fldChar w:fldCharType="end"/>
              </w:r>
              <w:r>
                <w:rPr>
                  <w:rFonts w:ascii="Calibri" w:hAnsi="Calibri" w:cs="Calibri"/>
                  <w:color w:val="000000"/>
                  <w:sz w:val="22"/>
                  <w:szCs w:val="22"/>
                  <w:lang w:eastAsia="zh-CN"/>
                </w:rPr>
                <w:t xml:space="preserve">&gt; </w:t>
              </w:r>
              <w:r>
                <w:rPr>
                  <w:rStyle w:val="Strong"/>
                  <w:rFonts w:ascii="Calibri" w:hAnsi="Calibri" w:cs="Calibri"/>
                  <w:color w:val="000000"/>
                  <w:sz w:val="22"/>
                  <w:szCs w:val="22"/>
                  <w:lang w:eastAsia="zh-CN"/>
                </w:rPr>
                <w:t xml:space="preserve">On Behalf Of </w:t>
              </w:r>
              <w:r>
                <w:rPr>
                  <w:rFonts w:ascii="Calibri" w:hAnsi="Calibri" w:cs="Calibri"/>
                  <w:color w:val="000000"/>
                  <w:sz w:val="22"/>
                  <w:szCs w:val="22"/>
                  <w:lang w:eastAsia="zh-CN"/>
                </w:rPr>
                <w:t>Yoonoh Yang</w:t>
              </w:r>
              <w:r>
                <w:rPr>
                  <w:rFonts w:ascii="Calibri" w:hAnsi="Calibri" w:cs="Calibri"/>
                  <w:color w:val="000000"/>
                  <w:sz w:val="22"/>
                  <w:szCs w:val="22"/>
                  <w:lang w:eastAsia="zh-CN"/>
                </w:rPr>
                <w:br/>
              </w:r>
              <w:r>
                <w:rPr>
                  <w:rStyle w:val="Strong"/>
                  <w:rFonts w:ascii="Calibri" w:hAnsi="Calibri" w:cs="Calibri"/>
                  <w:color w:val="000000"/>
                  <w:sz w:val="22"/>
                  <w:szCs w:val="22"/>
                  <w:lang w:eastAsia="zh-CN"/>
                </w:rPr>
                <w:t>Sent:</w:t>
              </w:r>
              <w:r>
                <w:rPr>
                  <w:rFonts w:ascii="Calibri" w:hAnsi="Calibri" w:cs="Calibri"/>
                  <w:color w:val="000000"/>
                  <w:sz w:val="22"/>
                  <w:szCs w:val="22"/>
                  <w:lang w:eastAsia="zh-CN"/>
                </w:rPr>
                <w:t xml:space="preserve"> 2021</w:t>
              </w:r>
              <w:r>
                <w:rPr>
                  <w:rFonts w:ascii="Microsoft YaHei" w:eastAsia="Microsoft YaHei" w:hAnsi="Microsoft YaHei" w:hint="eastAsia"/>
                  <w:color w:val="000000"/>
                  <w:sz w:val="22"/>
                  <w:szCs w:val="22"/>
                  <w:lang w:eastAsia="zh-CN"/>
                </w:rPr>
                <w:t>年</w:t>
              </w:r>
              <w:r>
                <w:rPr>
                  <w:rFonts w:ascii="Calibri" w:hAnsi="Calibri" w:cs="Calibri"/>
                  <w:color w:val="000000"/>
                  <w:sz w:val="22"/>
                  <w:szCs w:val="22"/>
                  <w:lang w:eastAsia="zh-CN"/>
                </w:rPr>
                <w:t>5</w:t>
              </w:r>
              <w:r>
                <w:rPr>
                  <w:rFonts w:ascii="Microsoft YaHei" w:eastAsia="Microsoft YaHei" w:hAnsi="Microsoft YaHei" w:hint="eastAsia"/>
                  <w:color w:val="000000"/>
                  <w:sz w:val="22"/>
                  <w:szCs w:val="22"/>
                  <w:lang w:eastAsia="zh-CN"/>
                </w:rPr>
                <w:t>月</w:t>
              </w:r>
              <w:r>
                <w:rPr>
                  <w:rFonts w:ascii="Calibri" w:hAnsi="Calibri" w:cs="Calibri"/>
                  <w:color w:val="000000"/>
                  <w:sz w:val="22"/>
                  <w:szCs w:val="22"/>
                  <w:lang w:eastAsia="zh-CN"/>
                </w:rPr>
                <w:t>24</w:t>
              </w:r>
              <w:r>
                <w:rPr>
                  <w:rFonts w:ascii="Microsoft YaHei" w:eastAsia="Microsoft YaHei" w:hAnsi="Microsoft YaHei" w:hint="eastAsia"/>
                  <w:color w:val="000000"/>
                  <w:sz w:val="22"/>
                  <w:szCs w:val="22"/>
                  <w:lang w:eastAsia="zh-CN"/>
                </w:rPr>
                <w:t>日</w:t>
              </w:r>
              <w:r>
                <w:rPr>
                  <w:rFonts w:ascii="Calibri" w:hAnsi="Calibri" w:cs="Calibri"/>
                  <w:color w:val="000000"/>
                  <w:sz w:val="22"/>
                  <w:szCs w:val="22"/>
                  <w:lang w:eastAsia="zh-CN"/>
                </w:rPr>
                <w:t xml:space="preserve"> 17:37</w:t>
              </w:r>
              <w:r>
                <w:rPr>
                  <w:rFonts w:ascii="Calibri" w:hAnsi="Calibri" w:cs="Calibri"/>
                  <w:color w:val="000000"/>
                  <w:sz w:val="22"/>
                  <w:szCs w:val="22"/>
                  <w:lang w:eastAsia="zh-CN"/>
                </w:rPr>
                <w:br/>
              </w:r>
              <w:r>
                <w:rPr>
                  <w:rStyle w:val="Strong"/>
                  <w:rFonts w:ascii="Calibri" w:hAnsi="Calibri" w:cs="Calibri"/>
                  <w:color w:val="000000"/>
                  <w:sz w:val="22"/>
                  <w:szCs w:val="22"/>
                  <w:lang w:eastAsia="zh-CN"/>
                </w:rPr>
                <w:t>To:</w:t>
              </w:r>
              <w:r>
                <w:rPr>
                  <w:rFonts w:ascii="Calibri" w:hAnsi="Calibri" w:cs="Calibri"/>
                  <w:color w:val="000000"/>
                  <w:sz w:val="22"/>
                  <w:szCs w:val="22"/>
                  <w:lang w:eastAsia="zh-CN"/>
                </w:rPr>
                <w:t xml:space="preserve"> </w:t>
              </w:r>
              <w:r>
                <w:rPr>
                  <w:lang w:eastAsia="zh-CN"/>
                </w:rPr>
                <w:fldChar w:fldCharType="begin"/>
              </w:r>
              <w:r>
                <w:rPr>
                  <w:lang w:eastAsia="zh-CN"/>
                </w:rPr>
                <w:instrText xml:space="preserve"> HYPERLINK "mailto:3GPP_TSG_RAN_WG4@LIST.ETSI.ORG" \t "_blank" </w:instrText>
              </w:r>
              <w:r>
                <w:rPr>
                  <w:lang w:eastAsia="zh-CN"/>
                </w:rPr>
                <w:fldChar w:fldCharType="separate"/>
              </w:r>
              <w:r>
                <w:rPr>
                  <w:rStyle w:val="Hyperlink"/>
                  <w:rFonts w:ascii="Calibri" w:hAnsi="Calibri" w:cs="Calibri"/>
                  <w:sz w:val="22"/>
                  <w:szCs w:val="22"/>
                  <w:lang w:eastAsia="zh-CN"/>
                </w:rPr>
                <w:t>3GPP_TSG_RAN_WG4@LIST.ETSI.ORG</w:t>
              </w:r>
              <w:r>
                <w:rPr>
                  <w:lang w:eastAsia="zh-CN"/>
                </w:rPr>
                <w:fldChar w:fldCharType="end"/>
              </w:r>
              <w:r>
                <w:rPr>
                  <w:rFonts w:ascii="Calibri" w:hAnsi="Calibri" w:cs="Calibri"/>
                  <w:color w:val="000000"/>
                  <w:sz w:val="22"/>
                  <w:szCs w:val="22"/>
                  <w:lang w:eastAsia="zh-CN"/>
                </w:rPr>
                <w:br/>
              </w:r>
              <w:r>
                <w:rPr>
                  <w:rStyle w:val="Strong"/>
                  <w:rFonts w:ascii="Calibri" w:hAnsi="Calibri" w:cs="Calibri"/>
                  <w:color w:val="000000"/>
                  <w:sz w:val="22"/>
                  <w:szCs w:val="22"/>
                  <w:lang w:eastAsia="zh-CN"/>
                </w:rPr>
                <w:t>Subject:</w:t>
              </w:r>
              <w:r>
                <w:rPr>
                  <w:rFonts w:ascii="Calibri" w:hAnsi="Calibri" w:cs="Calibri"/>
                  <w:color w:val="000000"/>
                  <w:sz w:val="22"/>
                  <w:szCs w:val="22"/>
                  <w:lang w:eastAsia="zh-CN"/>
                </w:rPr>
                <w:t xml:space="preserve"> Re: [99-e][227] NR_MG_enh_1</w:t>
              </w:r>
            </w:ins>
          </w:p>
          <w:p w:rsidR="00333167" w:rsidRDefault="00333167" w:rsidP="005D0961">
            <w:pPr>
              <w:spacing w:before="100" w:beforeAutospacing="1" w:after="100" w:afterAutospacing="1"/>
              <w:rPr>
                <w:ins w:id="477" w:author="Ato-MediaTek" w:date="2021-05-27T09:18:00Z"/>
                <w:lang w:eastAsia="zh-CN"/>
              </w:rPr>
            </w:pPr>
            <w:ins w:id="478" w:author="Ato-MediaTek" w:date="2021-05-27T09:18:00Z">
              <w:r>
                <w:rPr>
                  <w:color w:val="000000"/>
                  <w:lang w:eastAsia="zh-CN"/>
                </w:rPr>
                <w:t> </w:t>
              </w:r>
            </w:ins>
          </w:p>
          <w:p w:rsidR="00333167" w:rsidRDefault="00333167" w:rsidP="005D0961">
            <w:pPr>
              <w:wordWrap w:val="0"/>
              <w:spacing w:before="100" w:beforeAutospacing="1" w:after="100" w:afterAutospacing="1"/>
              <w:rPr>
                <w:ins w:id="479" w:author="Ato-MediaTek" w:date="2021-05-27T09:18:00Z"/>
                <w:lang w:eastAsia="zh-CN"/>
              </w:rPr>
            </w:pPr>
            <w:ins w:id="480" w:author="Ato-MediaTek" w:date="2021-05-27T09:18:00Z">
              <w:r>
                <w:rPr>
                  <w:rFonts w:ascii="Malgun Gothic" w:eastAsia="Malgun Gothic" w:hAnsi="Malgun Gothic" w:hint="eastAsia"/>
                  <w:color w:val="1F497D"/>
                  <w:lang w:eastAsia="ko-KR"/>
                </w:rPr>
                <w:t>Dear Ato,</w:t>
              </w:r>
            </w:ins>
          </w:p>
          <w:p w:rsidR="00333167" w:rsidRDefault="00333167" w:rsidP="005D0961">
            <w:pPr>
              <w:wordWrap w:val="0"/>
              <w:spacing w:before="100" w:beforeAutospacing="1" w:after="100" w:afterAutospacing="1"/>
              <w:rPr>
                <w:ins w:id="481" w:author="Ato-MediaTek" w:date="2021-05-27T09:18:00Z"/>
                <w:lang w:eastAsia="zh-CN"/>
              </w:rPr>
            </w:pPr>
            <w:ins w:id="482" w:author="Ato-MediaTek" w:date="2021-05-27T09:18:00Z">
              <w:r>
                <w:rPr>
                  <w:rFonts w:ascii="Malgun Gothic" w:eastAsia="Malgun Gothic" w:hAnsi="Malgun Gothic" w:hint="eastAsia"/>
                  <w:color w:val="1F497D"/>
                  <w:lang w:eastAsia="ko-KR"/>
                </w:rPr>
                <w:lastRenderedPageBreak/>
                <w:t>Thanks for your re-structuring Page8.A. We’re fine with it.</w:t>
              </w:r>
            </w:ins>
          </w:p>
          <w:p w:rsidR="00333167" w:rsidRDefault="00333167" w:rsidP="005D0961">
            <w:pPr>
              <w:wordWrap w:val="0"/>
              <w:spacing w:before="100" w:beforeAutospacing="1" w:after="100" w:afterAutospacing="1"/>
              <w:rPr>
                <w:ins w:id="483" w:author="Ato-MediaTek" w:date="2021-05-27T09:18:00Z"/>
                <w:lang w:eastAsia="zh-CN"/>
              </w:rPr>
            </w:pPr>
            <w:ins w:id="484" w:author="Ato-MediaTek" w:date="2021-05-27T09:18:00Z">
              <w:r>
                <w:rPr>
                  <w:rFonts w:ascii="Malgun Gothic" w:eastAsia="Malgun Gothic" w:hAnsi="Malgun Gothic" w:hint="eastAsia"/>
                  <w:color w:val="1F497D"/>
                  <w:lang w:eastAsia="ko-KR"/>
                </w:rPr>
                <w:t> </w:t>
              </w:r>
            </w:ins>
          </w:p>
          <w:p w:rsidR="00333167" w:rsidRDefault="00333167" w:rsidP="005D0961">
            <w:pPr>
              <w:wordWrap w:val="0"/>
              <w:spacing w:before="100" w:beforeAutospacing="1" w:after="100" w:afterAutospacing="1"/>
              <w:rPr>
                <w:ins w:id="485" w:author="Ato-MediaTek" w:date="2021-05-27T09:18:00Z"/>
                <w:lang w:eastAsia="zh-CN"/>
              </w:rPr>
            </w:pPr>
            <w:ins w:id="486" w:author="Ato-MediaTek" w:date="2021-05-27T09:18:00Z">
              <w:r>
                <w:rPr>
                  <w:rFonts w:ascii="Malgun Gothic" w:eastAsia="Malgun Gothic" w:hAnsi="Malgun Gothic" w:hint="eastAsia"/>
                  <w:color w:val="1F497D"/>
                  <w:lang w:eastAsia="ko-KR"/>
                </w:rPr>
                <w:t xml:space="preserve">For slide #3, we have one question in your memo for ‘MO(s) </w:t>
              </w:r>
              <w:r>
                <w:rPr>
                  <w:rFonts w:ascii="Malgun Gothic" w:eastAsia="Malgun Gothic" w:hAnsi="Malgun Gothic" w:hint="eastAsia"/>
                  <w:color w:val="FF0000"/>
                  <w:lang w:eastAsia="ko-KR"/>
                </w:rPr>
                <w:t>for different RATs</w:t>
              </w:r>
              <w:r>
                <w:rPr>
                  <w:rFonts w:ascii="Malgun Gothic" w:eastAsia="Malgun Gothic" w:hAnsi="Malgun Gothic" w:hint="eastAsia"/>
                  <w:color w:val="000000"/>
                  <w:lang w:eastAsia="ko-KR"/>
                </w:rPr>
                <w:t>’.</w:t>
              </w:r>
              <w:r>
                <w:rPr>
                  <w:rFonts w:ascii="Malgun Gothic" w:eastAsia="Malgun Gothic" w:hAnsi="Malgun Gothic" w:hint="eastAsia"/>
                  <w:color w:val="FF0000"/>
                  <w:lang w:eastAsia="ko-KR"/>
                </w:rPr>
                <w:t xml:space="preserve"> </w:t>
              </w:r>
            </w:ins>
          </w:p>
          <w:p w:rsidR="00333167" w:rsidRDefault="00333167" w:rsidP="005D0961">
            <w:pPr>
              <w:wordWrap w:val="0"/>
              <w:spacing w:before="100" w:beforeAutospacing="1" w:after="100" w:afterAutospacing="1"/>
              <w:ind w:firstLine="200"/>
              <w:rPr>
                <w:ins w:id="487" w:author="Ato-MediaTek" w:date="2021-05-27T09:18:00Z"/>
                <w:lang w:eastAsia="zh-CN"/>
              </w:rPr>
            </w:pPr>
            <w:ins w:id="488" w:author="Ato-MediaTek" w:date="2021-05-27T09:18:00Z">
              <w:r>
                <w:rPr>
                  <w:rFonts w:ascii="Malgun Gothic" w:eastAsia="Malgun Gothic" w:hAnsi="Malgun Gothic" w:hint="eastAsia"/>
                  <w:color w:val="1F497D"/>
                  <w:lang w:eastAsia="ko-KR"/>
                </w:rPr>
                <w:t>- ‘Let me add 'for different RAT'' which also includes UTRAN and GSM’</w:t>
              </w:r>
            </w:ins>
          </w:p>
          <w:p w:rsidR="00333167" w:rsidRDefault="00333167" w:rsidP="005D0961">
            <w:pPr>
              <w:wordWrap w:val="0"/>
              <w:spacing w:before="100" w:beforeAutospacing="1" w:after="100" w:afterAutospacing="1"/>
              <w:rPr>
                <w:ins w:id="489" w:author="Ato-MediaTek" w:date="2021-05-27T09:18:00Z"/>
                <w:lang w:eastAsia="zh-CN"/>
              </w:rPr>
            </w:pPr>
            <w:ins w:id="490" w:author="Ato-MediaTek" w:date="2021-05-27T09:18:00Z">
              <w:r>
                <w:rPr>
                  <w:rFonts w:ascii="Malgun Gothic" w:eastAsia="Malgun Gothic" w:hAnsi="Malgun Gothic" w:hint="eastAsia"/>
                  <w:color w:val="1F497D"/>
                  <w:lang w:eastAsia="ko-KR"/>
                </w:rPr>
                <w:t xml:space="preserve">Is UTRAN and GSM the measurement object in NR? Is it assumed in cased of EN-DC? </w:t>
              </w:r>
            </w:ins>
          </w:p>
          <w:p w:rsidR="00333167" w:rsidRDefault="00333167" w:rsidP="005D0961">
            <w:pPr>
              <w:wordWrap w:val="0"/>
              <w:spacing w:before="100" w:beforeAutospacing="1" w:after="100" w:afterAutospacing="1"/>
              <w:rPr>
                <w:ins w:id="491" w:author="Ato-MediaTek" w:date="2021-05-27T09:18:00Z"/>
                <w:lang w:eastAsia="zh-CN"/>
              </w:rPr>
            </w:pPr>
            <w:ins w:id="492" w:author="Ato-MediaTek" w:date="2021-05-27T09:18:00Z">
              <w:r>
                <w:rPr>
                  <w:rFonts w:ascii="Malgun Gothic" w:eastAsia="Malgun Gothic" w:hAnsi="Malgun Gothic" w:hint="eastAsia"/>
                  <w:color w:val="FF00FF"/>
                  <w:lang w:eastAsia="ko-KR"/>
                </w:rPr>
                <w:t xml:space="preserve">[Moderator] I am glad you asked. This is a good chance to sync companies’ views. My understanding for this WI ‘NR and MR-DC Measurement Gap Enhancements’ is that the UE is operating in NR SA or MR-DC. In other words, LTE SA is not considered in this WI. But the WID has no limitation to the target RAT to be measured (RAN4 can further decide whether to preclude them). As UTRAN and GSM are configurable in EN-DC, I tentatively assume these measurements are in the scope. Nevertheless, I am also fine to remove them if companies do not see the need. </w:t>
              </w:r>
              <w:r>
                <w:rPr>
                  <w:rFonts w:ascii="Wingdings" w:hAnsi="Wingdings"/>
                  <w:color w:val="FF00FF"/>
                  <w:lang w:eastAsia="ko-KR"/>
                </w:rPr>
                <w:t></w:t>
              </w:r>
            </w:ins>
          </w:p>
          <w:p w:rsidR="00333167" w:rsidRDefault="00333167" w:rsidP="005D0961">
            <w:pPr>
              <w:wordWrap w:val="0"/>
              <w:spacing w:before="100" w:beforeAutospacing="1" w:after="100" w:afterAutospacing="1"/>
              <w:rPr>
                <w:ins w:id="493" w:author="Ato-MediaTek" w:date="2021-05-27T09:18:00Z"/>
                <w:lang w:eastAsia="zh-CN"/>
              </w:rPr>
            </w:pPr>
            <w:ins w:id="494" w:author="Ato-MediaTek" w:date="2021-05-27T09:18:00Z">
              <w:r>
                <w:rPr>
                  <w:rFonts w:ascii="Calibri" w:hAnsi="Calibri" w:cs="Calibri"/>
                  <w:color w:val="1F497D"/>
                  <w:lang w:eastAsia="zh-CN"/>
                </w:rPr>
                <w:t> </w:t>
              </w:r>
            </w:ins>
          </w:p>
          <w:p w:rsidR="00333167" w:rsidRDefault="00333167" w:rsidP="005D0961">
            <w:pPr>
              <w:wordWrap w:val="0"/>
              <w:spacing w:before="100" w:beforeAutospacing="1" w:after="100" w:afterAutospacing="1"/>
              <w:rPr>
                <w:ins w:id="495" w:author="Ato-MediaTek" w:date="2021-05-27T09:18:00Z"/>
                <w:lang w:eastAsia="zh-CN"/>
              </w:rPr>
            </w:pPr>
            <w:ins w:id="496" w:author="Ato-MediaTek" w:date="2021-05-27T09:18:00Z">
              <w:r>
                <w:rPr>
                  <w:rFonts w:ascii="Malgun Gothic" w:eastAsia="Malgun Gothic" w:hAnsi="Malgun Gothic" w:hint="eastAsia"/>
                  <w:color w:val="1F497D"/>
                  <w:lang w:eastAsia="ko-KR"/>
                </w:rPr>
                <w:t>BR</w:t>
              </w:r>
            </w:ins>
          </w:p>
          <w:p w:rsidR="00333167" w:rsidRDefault="00333167" w:rsidP="005D0961">
            <w:pPr>
              <w:wordWrap w:val="0"/>
              <w:spacing w:before="100" w:beforeAutospacing="1" w:after="100" w:afterAutospacing="1"/>
              <w:rPr>
                <w:ins w:id="497" w:author="Ato-MediaTek" w:date="2021-05-27T09:18:00Z"/>
                <w:lang w:eastAsia="zh-CN"/>
              </w:rPr>
            </w:pPr>
            <w:ins w:id="498" w:author="Ato-MediaTek" w:date="2021-05-27T09:18:00Z">
              <w:r>
                <w:rPr>
                  <w:rFonts w:ascii="Malgun Gothic" w:eastAsia="Malgun Gothic" w:hAnsi="Malgun Gothic" w:hint="eastAsia"/>
                  <w:color w:val="1F497D"/>
                  <w:lang w:eastAsia="ko-KR"/>
                </w:rPr>
                <w:t>Yoonoh</w:t>
              </w:r>
            </w:ins>
          </w:p>
          <w:p w:rsidR="00333167" w:rsidRDefault="00333167" w:rsidP="005D0961">
            <w:pPr>
              <w:wordWrap w:val="0"/>
              <w:spacing w:before="100" w:beforeAutospacing="1" w:after="100" w:afterAutospacing="1"/>
              <w:rPr>
                <w:ins w:id="499" w:author="Ato-MediaTek" w:date="2021-05-27T09:18:00Z"/>
                <w:lang w:eastAsia="zh-CN"/>
              </w:rPr>
            </w:pPr>
            <w:ins w:id="500" w:author="Ato-MediaTek" w:date="2021-05-27T09:18:00Z">
              <w:r>
                <w:rPr>
                  <w:rFonts w:ascii="Malgun Gothic" w:eastAsia="Malgun Gothic" w:hAnsi="Malgun Gothic" w:hint="eastAsia"/>
                  <w:color w:val="1F497D"/>
                  <w:lang w:eastAsia="ko-KR"/>
                </w:rPr>
                <w:t> </w:t>
              </w:r>
            </w:ins>
          </w:p>
          <w:p w:rsidR="00333167" w:rsidRDefault="00333167" w:rsidP="005D0961">
            <w:pPr>
              <w:spacing w:before="100" w:beforeAutospacing="1" w:after="100" w:afterAutospacing="1"/>
              <w:rPr>
                <w:ins w:id="501" w:author="Ato-MediaTek" w:date="2021-05-27T09:18:00Z"/>
                <w:lang w:eastAsia="zh-CN"/>
              </w:rPr>
            </w:pPr>
            <w:ins w:id="502" w:author="Ato-MediaTek" w:date="2021-05-27T09:18:00Z">
              <w:r>
                <w:rPr>
                  <w:rStyle w:val="Strong"/>
                  <w:rFonts w:ascii="Calibri" w:hAnsi="Calibri" w:cs="Calibri"/>
                  <w:color w:val="000000"/>
                  <w:sz w:val="22"/>
                  <w:szCs w:val="22"/>
                  <w:lang w:eastAsia="ko-KR"/>
                </w:rPr>
                <w:t>From:</w:t>
              </w:r>
              <w:r>
                <w:rPr>
                  <w:rFonts w:ascii="Calibri" w:hAnsi="Calibri" w:cs="Calibri"/>
                  <w:color w:val="000000"/>
                  <w:sz w:val="22"/>
                  <w:szCs w:val="22"/>
                  <w:lang w:eastAsia="ko-KR"/>
                </w:rPr>
                <w:t xml:space="preserve"> 3gpp_tsg_ran_wg4: tsg ran working group 4 [</w:t>
              </w:r>
              <w:r>
                <w:rPr>
                  <w:lang w:eastAsia="zh-CN"/>
                </w:rPr>
                <w:fldChar w:fldCharType="begin"/>
              </w:r>
              <w:r>
                <w:rPr>
                  <w:lang w:eastAsia="zh-CN"/>
                </w:rPr>
                <w:instrText xml:space="preserve"> HYPERLINK "mailto:3GPP_TSG_RAN_WG4@LIST.ETSI.ORG" \t "_blank" </w:instrText>
              </w:r>
              <w:r>
                <w:rPr>
                  <w:lang w:eastAsia="zh-CN"/>
                </w:rPr>
                <w:fldChar w:fldCharType="separate"/>
              </w:r>
              <w:r>
                <w:rPr>
                  <w:rStyle w:val="Hyperlink"/>
                  <w:rFonts w:ascii="Calibri" w:hAnsi="Calibri" w:cs="Calibri"/>
                  <w:sz w:val="22"/>
                  <w:szCs w:val="22"/>
                  <w:lang w:eastAsia="ko-KR"/>
                </w:rPr>
                <w:t>mailto:3GPP_TSG_RAN_WG4@LIST.ETSI.ORG</w:t>
              </w:r>
              <w:r>
                <w:rPr>
                  <w:lang w:eastAsia="zh-CN"/>
                </w:rPr>
                <w:fldChar w:fldCharType="end"/>
              </w:r>
              <w:r>
                <w:rPr>
                  <w:rFonts w:ascii="Calibri" w:hAnsi="Calibri" w:cs="Calibri"/>
                  <w:color w:val="000000"/>
                  <w:sz w:val="22"/>
                  <w:szCs w:val="22"/>
                  <w:lang w:eastAsia="ko-KR"/>
                </w:rPr>
                <w:t xml:space="preserve">] </w:t>
              </w:r>
              <w:r>
                <w:rPr>
                  <w:rStyle w:val="Strong"/>
                  <w:rFonts w:ascii="Calibri" w:hAnsi="Calibri" w:cs="Calibri"/>
                  <w:color w:val="000000"/>
                  <w:sz w:val="22"/>
                  <w:szCs w:val="22"/>
                  <w:lang w:eastAsia="ko-KR"/>
                </w:rPr>
                <w:t xml:space="preserve">On Behalf Of </w:t>
              </w:r>
              <w:r>
                <w:rPr>
                  <w:rFonts w:ascii="Calibri" w:hAnsi="Calibri" w:cs="Calibri"/>
                  <w:color w:val="000000"/>
                  <w:sz w:val="22"/>
                  <w:szCs w:val="22"/>
                  <w:lang w:eastAsia="ko-KR"/>
                </w:rPr>
                <w:t>Ato Yu (</w:t>
              </w:r>
              <w:r>
                <w:rPr>
                  <w:rFonts w:ascii="Gulim" w:eastAsia="Gulim" w:hint="eastAsia"/>
                  <w:color w:val="000000"/>
                  <w:sz w:val="22"/>
                  <w:szCs w:val="22"/>
                  <w:lang w:eastAsia="ko-KR"/>
                </w:rPr>
                <w:t>余倉緯</w:t>
              </w:r>
              <w:r>
                <w:rPr>
                  <w:rFonts w:ascii="Calibri" w:hAnsi="Calibri" w:cs="Calibri"/>
                  <w:color w:val="000000"/>
                  <w:sz w:val="22"/>
                  <w:szCs w:val="22"/>
                  <w:lang w:eastAsia="ko-KR"/>
                </w:rPr>
                <w:t>)</w:t>
              </w:r>
              <w:r>
                <w:rPr>
                  <w:rFonts w:ascii="Calibri" w:hAnsi="Calibri" w:cs="Calibri"/>
                  <w:color w:val="000000"/>
                  <w:sz w:val="22"/>
                  <w:szCs w:val="22"/>
                  <w:lang w:eastAsia="ko-KR"/>
                </w:rPr>
                <w:br/>
              </w:r>
              <w:r>
                <w:rPr>
                  <w:rStyle w:val="Strong"/>
                  <w:rFonts w:ascii="Calibri" w:hAnsi="Calibri" w:cs="Calibri"/>
                  <w:color w:val="000000"/>
                  <w:sz w:val="22"/>
                  <w:szCs w:val="22"/>
                  <w:lang w:eastAsia="ko-KR"/>
                </w:rPr>
                <w:t>Sent:</w:t>
              </w:r>
              <w:r>
                <w:rPr>
                  <w:rFonts w:ascii="Calibri" w:hAnsi="Calibri" w:cs="Calibri"/>
                  <w:color w:val="000000"/>
                  <w:sz w:val="22"/>
                  <w:szCs w:val="22"/>
                  <w:lang w:eastAsia="ko-KR"/>
                </w:rPr>
                <w:t xml:space="preserve"> Monday, May 24, 2021 5:56 PM</w:t>
              </w:r>
              <w:r>
                <w:rPr>
                  <w:rFonts w:ascii="Calibri" w:hAnsi="Calibri" w:cs="Calibri"/>
                  <w:color w:val="000000"/>
                  <w:sz w:val="22"/>
                  <w:szCs w:val="22"/>
                  <w:lang w:eastAsia="ko-KR"/>
                </w:rPr>
                <w:br/>
              </w:r>
              <w:r>
                <w:rPr>
                  <w:rStyle w:val="Strong"/>
                  <w:rFonts w:ascii="Calibri" w:hAnsi="Calibri" w:cs="Calibri"/>
                  <w:color w:val="000000"/>
                  <w:sz w:val="22"/>
                  <w:szCs w:val="22"/>
                  <w:lang w:eastAsia="ko-KR"/>
                </w:rPr>
                <w:t>To:</w:t>
              </w:r>
              <w:r>
                <w:rPr>
                  <w:rFonts w:ascii="Calibri" w:hAnsi="Calibri" w:cs="Calibri"/>
                  <w:color w:val="000000"/>
                  <w:sz w:val="22"/>
                  <w:szCs w:val="22"/>
                  <w:lang w:eastAsia="ko-KR"/>
                </w:rPr>
                <w:t xml:space="preserve"> </w:t>
              </w:r>
              <w:r>
                <w:rPr>
                  <w:lang w:eastAsia="zh-CN"/>
                </w:rPr>
                <w:fldChar w:fldCharType="begin"/>
              </w:r>
              <w:r>
                <w:rPr>
                  <w:lang w:eastAsia="zh-CN"/>
                </w:rPr>
                <w:instrText xml:space="preserve"> HYPERLINK "mailto:3GPP_TSG_RAN_WG4@LIST.ETSI.ORG" \t "_blank" </w:instrText>
              </w:r>
              <w:r>
                <w:rPr>
                  <w:lang w:eastAsia="zh-CN"/>
                </w:rPr>
                <w:fldChar w:fldCharType="separate"/>
              </w:r>
              <w:r>
                <w:rPr>
                  <w:rStyle w:val="Hyperlink"/>
                  <w:rFonts w:ascii="Calibri" w:hAnsi="Calibri" w:cs="Calibri"/>
                  <w:sz w:val="22"/>
                  <w:szCs w:val="22"/>
                  <w:lang w:eastAsia="ko-KR"/>
                </w:rPr>
                <w:t>3GPP_TSG_RAN_WG4@LIST.ETSI.ORG</w:t>
              </w:r>
              <w:r>
                <w:rPr>
                  <w:lang w:eastAsia="zh-CN"/>
                </w:rPr>
                <w:fldChar w:fldCharType="end"/>
              </w:r>
              <w:r>
                <w:rPr>
                  <w:rFonts w:ascii="Calibri" w:hAnsi="Calibri" w:cs="Calibri"/>
                  <w:color w:val="000000"/>
                  <w:sz w:val="22"/>
                  <w:szCs w:val="22"/>
                  <w:lang w:eastAsia="ko-KR"/>
                </w:rPr>
                <w:br/>
              </w:r>
              <w:r>
                <w:rPr>
                  <w:rStyle w:val="Strong"/>
                  <w:rFonts w:ascii="Calibri" w:hAnsi="Calibri" w:cs="Calibri"/>
                  <w:color w:val="000000"/>
                  <w:sz w:val="22"/>
                  <w:szCs w:val="22"/>
                  <w:lang w:eastAsia="ko-KR"/>
                </w:rPr>
                <w:t>Subject:</w:t>
              </w:r>
              <w:r>
                <w:rPr>
                  <w:rFonts w:ascii="Calibri" w:hAnsi="Calibri" w:cs="Calibri"/>
                  <w:color w:val="000000"/>
                  <w:sz w:val="22"/>
                  <w:szCs w:val="22"/>
                  <w:lang w:eastAsia="ko-KR"/>
                </w:rPr>
                <w:t xml:space="preserve"> Re: [99-e][227] NR_MG_enh_1</w:t>
              </w:r>
            </w:ins>
          </w:p>
          <w:p w:rsidR="00333167" w:rsidRDefault="00333167" w:rsidP="005D0961">
            <w:pPr>
              <w:spacing w:before="100" w:beforeAutospacing="1" w:after="100" w:afterAutospacing="1"/>
              <w:rPr>
                <w:ins w:id="503" w:author="Ato-MediaTek" w:date="2021-05-27T09:18:00Z"/>
                <w:lang w:eastAsia="zh-CN"/>
              </w:rPr>
            </w:pPr>
            <w:ins w:id="504" w:author="Ato-MediaTek" w:date="2021-05-27T09:18:00Z">
              <w:r>
                <w:rPr>
                  <w:color w:val="000000"/>
                  <w:lang w:eastAsia="ko-KR"/>
                </w:rPr>
                <w:t> </w:t>
              </w:r>
            </w:ins>
          </w:p>
          <w:p w:rsidR="00333167" w:rsidRDefault="00333167" w:rsidP="005D0961">
            <w:pPr>
              <w:spacing w:before="100" w:beforeAutospacing="1" w:after="100" w:afterAutospacing="1"/>
              <w:rPr>
                <w:ins w:id="505" w:author="Ato-MediaTek" w:date="2021-05-27T09:18:00Z"/>
                <w:lang w:eastAsia="zh-CN"/>
              </w:rPr>
            </w:pPr>
            <w:ins w:id="506" w:author="Ato-MediaTek" w:date="2021-05-27T09:18:00Z">
              <w:r>
                <w:rPr>
                  <w:rFonts w:ascii="Calibri" w:hAnsi="Calibri" w:cs="Calibri"/>
                  <w:color w:val="1F497D"/>
                  <w:lang w:eastAsia="ko-KR"/>
                </w:rPr>
                <w:t>Dear all,</w:t>
              </w:r>
            </w:ins>
          </w:p>
          <w:p w:rsidR="00333167" w:rsidRDefault="00333167" w:rsidP="005D0961">
            <w:pPr>
              <w:spacing w:before="100" w:beforeAutospacing="1" w:after="100" w:afterAutospacing="1"/>
              <w:rPr>
                <w:ins w:id="507" w:author="Ato-MediaTek" w:date="2021-05-27T09:18:00Z"/>
                <w:lang w:eastAsia="zh-CN"/>
              </w:rPr>
            </w:pPr>
            <w:ins w:id="508" w:author="Ato-MediaTek" w:date="2021-05-27T09:18:00Z">
              <w:r>
                <w:rPr>
                  <w:rFonts w:ascii="Calibri" w:hAnsi="Calibri" w:cs="Calibri"/>
                  <w:color w:val="1F497D"/>
                  <w:lang w:eastAsia="ko-KR"/>
                </w:rPr>
                <w:t> </w:t>
              </w:r>
            </w:ins>
          </w:p>
          <w:p w:rsidR="00333167" w:rsidRDefault="00333167" w:rsidP="005D0961">
            <w:pPr>
              <w:spacing w:before="100" w:beforeAutospacing="1" w:after="100" w:afterAutospacing="1"/>
              <w:rPr>
                <w:ins w:id="509" w:author="Ato-MediaTek" w:date="2021-05-27T09:18:00Z"/>
                <w:lang w:eastAsia="zh-CN"/>
              </w:rPr>
            </w:pPr>
            <w:ins w:id="510" w:author="Ato-MediaTek" w:date="2021-05-27T09:18:00Z">
              <w:r>
                <w:rPr>
                  <w:rFonts w:ascii="Calibri" w:hAnsi="Calibri" w:cs="Calibri"/>
                  <w:color w:val="1F497D"/>
                  <w:lang w:eastAsia="ko-KR"/>
                </w:rPr>
                <w:t>@ Qiming, your chance is fine to us.</w:t>
              </w:r>
            </w:ins>
          </w:p>
          <w:p w:rsidR="00333167" w:rsidRDefault="00333167" w:rsidP="005D0961">
            <w:pPr>
              <w:spacing w:before="100" w:beforeAutospacing="1" w:after="100" w:afterAutospacing="1"/>
              <w:rPr>
                <w:ins w:id="511" w:author="Ato-MediaTek" w:date="2021-05-27T09:18:00Z"/>
                <w:lang w:eastAsia="zh-CN"/>
              </w:rPr>
            </w:pPr>
            <w:ins w:id="512" w:author="Ato-MediaTek" w:date="2021-05-27T09:18:00Z">
              <w:r>
                <w:rPr>
                  <w:rFonts w:ascii="Calibri" w:hAnsi="Calibri" w:cs="Calibri"/>
                  <w:color w:val="1F497D"/>
                  <w:lang w:eastAsia="ko-KR"/>
                </w:rPr>
                <w:t> </w:t>
              </w:r>
            </w:ins>
          </w:p>
          <w:p w:rsidR="00333167" w:rsidRDefault="00333167" w:rsidP="005D0961">
            <w:pPr>
              <w:spacing w:before="100" w:beforeAutospacing="1" w:after="100" w:afterAutospacing="1"/>
              <w:rPr>
                <w:ins w:id="513" w:author="Ato-MediaTek" w:date="2021-05-27T09:18:00Z"/>
                <w:lang w:eastAsia="zh-CN"/>
              </w:rPr>
            </w:pPr>
            <w:ins w:id="514" w:author="Ato-MediaTek" w:date="2021-05-27T09:18:00Z">
              <w:r>
                <w:rPr>
                  <w:rFonts w:ascii="Calibri" w:hAnsi="Calibri" w:cs="Calibri"/>
                  <w:color w:val="1F497D"/>
                  <w:lang w:eastAsia="ko-KR"/>
                </w:rPr>
                <w:t xml:space="preserve">@ Yoonoh, Thanks for the check. I found that I missed my suggestions to Issue 4-6. Therefore I re-structured Page 8. A </w:t>
              </w:r>
              <w:r>
                <w:rPr>
                  <w:rFonts w:ascii="Calibri" w:hAnsi="Calibri" w:cs="Calibri"/>
                  <w:color w:val="1F497D"/>
                  <w:u w:val="single"/>
                  <w:lang w:eastAsia="ko-KR"/>
                </w:rPr>
                <w:t>clean</w:t>
              </w:r>
              <w:r>
                <w:rPr>
                  <w:rFonts w:ascii="Calibri" w:hAnsi="Calibri" w:cs="Calibri"/>
                  <w:color w:val="1F497D"/>
                  <w:lang w:eastAsia="ko-KR"/>
                </w:rPr>
                <w:t xml:space="preserve"> version would be like below. Hope this simplified the discussions </w:t>
              </w:r>
              <w:r>
                <w:rPr>
                  <w:rFonts w:ascii="Wingdings" w:hAnsi="Wingdings"/>
                  <w:color w:val="1F497D"/>
                  <w:lang w:eastAsia="ko-KR"/>
                </w:rPr>
                <w:t></w:t>
              </w:r>
            </w:ins>
          </w:p>
          <w:tbl>
            <w:tblPr>
              <w:tblW w:w="0" w:type="auto"/>
              <w:tblInd w:w="720" w:type="dxa"/>
              <w:tblCellMar>
                <w:left w:w="0" w:type="dxa"/>
                <w:right w:w="0" w:type="dxa"/>
              </w:tblCellMar>
              <w:tblLook w:val="04A0" w:firstRow="1" w:lastRow="0" w:firstColumn="1" w:lastColumn="0" w:noHBand="0" w:noVBand="1"/>
            </w:tblPr>
            <w:tblGrid>
              <w:gridCol w:w="8675"/>
            </w:tblGrid>
            <w:tr w:rsidR="00333167" w:rsidTr="005D0961">
              <w:trPr>
                <w:ins w:id="515" w:author="Ato-MediaTek" w:date="2021-05-27T09:18:00Z"/>
              </w:trPr>
              <w:tc>
                <w:tcPr>
                  <w:tcW w:w="114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33167" w:rsidRDefault="00333167" w:rsidP="00681E05">
                  <w:pPr>
                    <w:pStyle w:val="NormalWeb"/>
                    <w:numPr>
                      <w:ilvl w:val="0"/>
                      <w:numId w:val="47"/>
                    </w:numPr>
                    <w:spacing w:line="240" w:lineRule="auto"/>
                    <w:rPr>
                      <w:ins w:id="516" w:author="Ato-MediaTek" w:date="2021-05-27T09:18:00Z"/>
                      <w:lang w:eastAsia="zh-TW"/>
                    </w:rPr>
                    <w:pPrChange w:id="517" w:author="Ato-MediaTek" w:date="2021-05-27T09:19:00Z">
                      <w:pPr>
                        <w:pStyle w:val="NormalWeb"/>
                        <w:numPr>
                          <w:numId w:val="50"/>
                        </w:numPr>
                        <w:tabs>
                          <w:tab w:val="num" w:pos="720"/>
                        </w:tabs>
                        <w:spacing w:line="240" w:lineRule="auto"/>
                        <w:ind w:left="720" w:hanging="360"/>
                      </w:pPr>
                    </w:pPrChange>
                  </w:pPr>
                  <w:ins w:id="518" w:author="Ato-MediaTek" w:date="2021-05-27T09:18:00Z">
                    <w:r>
                      <w:rPr>
                        <w:rFonts w:ascii="Calibri" w:hAnsi="Calibri" w:cs="Calibri"/>
                      </w:rPr>
                      <w:t>If at least one of the FO, FPO, PFO and PPO cases is agreed,</w:t>
                    </w:r>
                    <w:r>
                      <w:t xml:space="preserve"> </w:t>
                    </w:r>
                  </w:ins>
                </w:p>
                <w:p w:rsidR="00333167" w:rsidRDefault="00333167" w:rsidP="00681E05">
                  <w:pPr>
                    <w:pStyle w:val="NormalWeb"/>
                    <w:numPr>
                      <w:ilvl w:val="1"/>
                      <w:numId w:val="47"/>
                    </w:numPr>
                    <w:spacing w:line="240" w:lineRule="auto"/>
                    <w:rPr>
                      <w:ins w:id="519" w:author="Ato-MediaTek" w:date="2021-05-27T09:18:00Z"/>
                    </w:rPr>
                    <w:pPrChange w:id="520" w:author="Ato-MediaTek" w:date="2021-05-27T09:19:00Z">
                      <w:pPr>
                        <w:pStyle w:val="NormalWeb"/>
                        <w:numPr>
                          <w:ilvl w:val="1"/>
                          <w:numId w:val="50"/>
                        </w:numPr>
                        <w:tabs>
                          <w:tab w:val="num" w:pos="1440"/>
                        </w:tabs>
                        <w:spacing w:line="240" w:lineRule="auto"/>
                        <w:ind w:left="1440" w:hanging="360"/>
                      </w:pPr>
                    </w:pPrChange>
                  </w:pPr>
                  <w:ins w:id="521" w:author="Ato-MediaTek" w:date="2021-05-27T09:18:00Z">
                    <w:r>
                      <w:rPr>
                        <w:rFonts w:ascii="Calibri" w:hAnsi="Calibri" w:cs="Calibri"/>
                      </w:rPr>
                      <w:lastRenderedPageBreak/>
                      <w:t>For 2 per-UE MGs, UE is required to measure only in one MG in occasions where the two MGs are overlapped</w:t>
                    </w:r>
                  </w:ins>
                </w:p>
                <w:p w:rsidR="00333167" w:rsidRDefault="00333167" w:rsidP="00681E05">
                  <w:pPr>
                    <w:pStyle w:val="NormalWeb"/>
                    <w:numPr>
                      <w:ilvl w:val="1"/>
                      <w:numId w:val="47"/>
                    </w:numPr>
                    <w:spacing w:line="240" w:lineRule="auto"/>
                    <w:rPr>
                      <w:ins w:id="522" w:author="Ato-MediaTek" w:date="2021-05-27T09:18:00Z"/>
                    </w:rPr>
                    <w:pPrChange w:id="523" w:author="Ato-MediaTek" w:date="2021-05-27T09:19:00Z">
                      <w:pPr>
                        <w:pStyle w:val="NormalWeb"/>
                        <w:numPr>
                          <w:ilvl w:val="1"/>
                          <w:numId w:val="50"/>
                        </w:numPr>
                        <w:tabs>
                          <w:tab w:val="num" w:pos="1440"/>
                        </w:tabs>
                        <w:spacing w:line="240" w:lineRule="auto"/>
                        <w:ind w:left="1440" w:hanging="360"/>
                      </w:pPr>
                    </w:pPrChange>
                  </w:pPr>
                  <w:ins w:id="524" w:author="Ato-MediaTek" w:date="2021-05-27T09:18:00Z">
                    <w:r>
                      <w:rPr>
                        <w:rFonts w:ascii="Calibri" w:hAnsi="Calibri" w:cs="Calibri"/>
                      </w:rPr>
                      <w:t>For 2 per-FR MGs (TBD: 1 per-UE MG and 1 per-FR MG), UE is required to measure only in one MG in occasions where the two MGs are overlapped within an FR</w:t>
                    </w:r>
                  </w:ins>
                </w:p>
                <w:p w:rsidR="00333167" w:rsidRDefault="00333167" w:rsidP="00681E05">
                  <w:pPr>
                    <w:pStyle w:val="NormalWeb"/>
                    <w:numPr>
                      <w:ilvl w:val="1"/>
                      <w:numId w:val="47"/>
                    </w:numPr>
                    <w:spacing w:line="240" w:lineRule="auto"/>
                    <w:rPr>
                      <w:ins w:id="525" w:author="Ato-MediaTek" w:date="2021-05-27T09:18:00Z"/>
                    </w:rPr>
                    <w:pPrChange w:id="526" w:author="Ato-MediaTek" w:date="2021-05-27T09:19:00Z">
                      <w:pPr>
                        <w:pStyle w:val="NormalWeb"/>
                        <w:numPr>
                          <w:ilvl w:val="1"/>
                          <w:numId w:val="50"/>
                        </w:numPr>
                        <w:tabs>
                          <w:tab w:val="num" w:pos="1440"/>
                        </w:tabs>
                        <w:spacing w:line="240" w:lineRule="auto"/>
                        <w:ind w:left="1440" w:hanging="360"/>
                      </w:pPr>
                    </w:pPrChange>
                  </w:pPr>
                  <w:ins w:id="527" w:author="Ato-MediaTek" w:date="2021-05-27T09:18:00Z">
                    <w:r>
                      <w:rPr>
                        <w:rFonts w:ascii="Calibri" w:hAnsi="Calibri" w:cs="Calibri"/>
                      </w:rPr>
                      <w:t xml:space="preserve">FFS the rule for colliding gap occasions, </w:t>
                    </w:r>
                  </w:ins>
                </w:p>
                <w:p w:rsidR="00333167" w:rsidRDefault="00333167" w:rsidP="00681E05">
                  <w:pPr>
                    <w:pStyle w:val="NormalWeb"/>
                    <w:numPr>
                      <w:ilvl w:val="2"/>
                      <w:numId w:val="47"/>
                    </w:numPr>
                    <w:spacing w:line="240" w:lineRule="auto"/>
                    <w:rPr>
                      <w:ins w:id="528" w:author="Ato-MediaTek" w:date="2021-05-27T09:18:00Z"/>
                    </w:rPr>
                    <w:pPrChange w:id="529" w:author="Ato-MediaTek" w:date="2021-05-27T09:19:00Z">
                      <w:pPr>
                        <w:pStyle w:val="NormalWeb"/>
                        <w:numPr>
                          <w:ilvl w:val="2"/>
                          <w:numId w:val="50"/>
                        </w:numPr>
                        <w:tabs>
                          <w:tab w:val="num" w:pos="2160"/>
                        </w:tabs>
                        <w:spacing w:line="240" w:lineRule="auto"/>
                        <w:ind w:left="2160" w:hanging="360"/>
                      </w:pPr>
                    </w:pPrChange>
                  </w:pPr>
                  <w:ins w:id="530" w:author="Ato-MediaTek" w:date="2021-05-27T09:18:00Z">
                    <w:r>
                      <w:rPr>
                        <w:rFonts w:ascii="Calibri" w:hAnsi="Calibri" w:cs="Calibri"/>
                      </w:rPr>
                      <w:t>Option 1: Gap sharing</w:t>
                    </w:r>
                    <w:r>
                      <w:t xml:space="preserve"> </w:t>
                    </w:r>
                  </w:ins>
                </w:p>
                <w:p w:rsidR="00333167" w:rsidRDefault="00333167" w:rsidP="00681E05">
                  <w:pPr>
                    <w:pStyle w:val="NormalWeb"/>
                    <w:numPr>
                      <w:ilvl w:val="3"/>
                      <w:numId w:val="47"/>
                    </w:numPr>
                    <w:spacing w:line="240" w:lineRule="auto"/>
                    <w:rPr>
                      <w:ins w:id="531" w:author="Ato-MediaTek" w:date="2021-05-27T09:18:00Z"/>
                    </w:rPr>
                    <w:pPrChange w:id="532" w:author="Ato-MediaTek" w:date="2021-05-27T09:19:00Z">
                      <w:pPr>
                        <w:pStyle w:val="NormalWeb"/>
                        <w:numPr>
                          <w:ilvl w:val="3"/>
                          <w:numId w:val="50"/>
                        </w:numPr>
                        <w:tabs>
                          <w:tab w:val="num" w:pos="2880"/>
                        </w:tabs>
                        <w:spacing w:line="240" w:lineRule="auto"/>
                        <w:ind w:left="2880" w:hanging="360"/>
                      </w:pPr>
                    </w:pPrChange>
                  </w:pPr>
                  <w:ins w:id="533" w:author="Ato-MediaTek" w:date="2021-05-27T09:18:00Z">
                    <w:r>
                      <w:rPr>
                        <w:rFonts w:ascii="Calibri" w:hAnsi="Calibri" w:cs="Calibri"/>
                      </w:rPr>
                      <w:t>A factor for gap sharing percentage, e.g., given 50% gap sharing, the measurement w.r.t. one gap will share roughly 50% of the time, while the other gap share the remaining</w:t>
                    </w:r>
                  </w:ins>
                </w:p>
                <w:p w:rsidR="00333167" w:rsidRDefault="00333167" w:rsidP="00681E05">
                  <w:pPr>
                    <w:pStyle w:val="NormalWeb"/>
                    <w:numPr>
                      <w:ilvl w:val="2"/>
                      <w:numId w:val="47"/>
                    </w:numPr>
                    <w:spacing w:line="240" w:lineRule="auto"/>
                    <w:rPr>
                      <w:ins w:id="534" w:author="Ato-MediaTek" w:date="2021-05-27T09:18:00Z"/>
                    </w:rPr>
                    <w:pPrChange w:id="535" w:author="Ato-MediaTek" w:date="2021-05-27T09:19:00Z">
                      <w:pPr>
                        <w:pStyle w:val="NormalWeb"/>
                        <w:numPr>
                          <w:ilvl w:val="2"/>
                          <w:numId w:val="50"/>
                        </w:numPr>
                        <w:tabs>
                          <w:tab w:val="num" w:pos="2160"/>
                        </w:tabs>
                        <w:spacing w:line="240" w:lineRule="auto"/>
                        <w:ind w:left="2160" w:hanging="360"/>
                      </w:pPr>
                    </w:pPrChange>
                  </w:pPr>
                  <w:ins w:id="536" w:author="Ato-MediaTek" w:date="2021-05-27T09:18:00Z">
                    <w:r>
                      <w:rPr>
                        <w:rFonts w:ascii="Calibri" w:hAnsi="Calibri" w:cs="Calibri"/>
                      </w:rPr>
                      <w:t>Option 2: Priority</w:t>
                    </w:r>
                  </w:ins>
                </w:p>
                <w:p w:rsidR="00333167" w:rsidRDefault="00333167" w:rsidP="00681E05">
                  <w:pPr>
                    <w:numPr>
                      <w:ilvl w:val="3"/>
                      <w:numId w:val="48"/>
                    </w:numPr>
                    <w:spacing w:before="100" w:beforeAutospacing="1" w:after="100" w:afterAutospacing="1" w:line="240" w:lineRule="auto"/>
                    <w:ind w:left="3680"/>
                    <w:rPr>
                      <w:ins w:id="537" w:author="Ato-MediaTek" w:date="2021-05-27T09:18:00Z"/>
                    </w:rPr>
                    <w:pPrChange w:id="538" w:author="Ato-MediaTek" w:date="2021-05-27T09:19:00Z">
                      <w:pPr>
                        <w:numPr>
                          <w:ilvl w:val="3"/>
                          <w:numId w:val="51"/>
                        </w:numPr>
                        <w:tabs>
                          <w:tab w:val="num" w:pos="360"/>
                        </w:tabs>
                        <w:spacing w:before="100" w:beforeAutospacing="1" w:after="100" w:afterAutospacing="1" w:line="240" w:lineRule="auto"/>
                      </w:pPr>
                    </w:pPrChange>
                  </w:pPr>
                  <w:ins w:id="539" w:author="Ato-MediaTek" w:date="2021-05-27T09:18:00Z">
                    <w:r>
                      <w:rPr>
                        <w:rFonts w:ascii="Calibri" w:hAnsi="Calibri" w:cs="Calibri"/>
                        <w:color w:val="1F497D"/>
                      </w:rPr>
                      <w:t>UE will only do the measurement w.r.t. the gap with higher priority all the time</w:t>
                    </w:r>
                  </w:ins>
                </w:p>
              </w:tc>
            </w:tr>
          </w:tbl>
          <w:p w:rsidR="00333167" w:rsidRDefault="00333167" w:rsidP="005D0961">
            <w:pPr>
              <w:spacing w:before="100" w:beforeAutospacing="1" w:after="100" w:afterAutospacing="1"/>
              <w:rPr>
                <w:ins w:id="540" w:author="Ato-MediaTek" w:date="2021-05-27T09:18:00Z"/>
                <w:rFonts w:eastAsiaTheme="minorEastAsia"/>
                <w:lang w:eastAsia="zh-CN"/>
              </w:rPr>
            </w:pPr>
            <w:ins w:id="541" w:author="Ato-MediaTek" w:date="2021-05-27T09:18:00Z">
              <w:r>
                <w:rPr>
                  <w:rFonts w:ascii="Calibri" w:hAnsi="Calibri" w:cs="Calibri"/>
                  <w:color w:val="1F497D"/>
                  <w:lang w:eastAsia="ko-KR"/>
                </w:rPr>
                <w:lastRenderedPageBreak/>
                <w:t> </w:t>
              </w:r>
            </w:ins>
          </w:p>
          <w:p w:rsidR="00333167" w:rsidRDefault="00333167" w:rsidP="005D0961">
            <w:pPr>
              <w:spacing w:before="100" w:beforeAutospacing="1" w:after="100" w:afterAutospacing="1"/>
              <w:rPr>
                <w:ins w:id="542" w:author="Ato-MediaTek" w:date="2021-05-27T09:18:00Z"/>
                <w:lang w:eastAsia="zh-CN"/>
              </w:rPr>
            </w:pPr>
            <w:ins w:id="543" w:author="Ato-MediaTek" w:date="2021-05-27T09:18:00Z">
              <w:r>
                <w:rPr>
                  <w:rFonts w:ascii="Calibri" w:hAnsi="Calibri" w:cs="Calibri"/>
                  <w:color w:val="1F497D"/>
                  <w:lang w:eastAsia="ko-KR"/>
                </w:rPr>
                <w:t>@</w:t>
              </w:r>
              <w:r>
                <w:rPr>
                  <w:rFonts w:ascii="Gulim" w:eastAsia="Gulim" w:hint="eastAsia"/>
                  <w:color w:val="000000"/>
                  <w:lang w:eastAsia="ko-KR"/>
                </w:rPr>
                <w:t xml:space="preserve"> </w:t>
              </w:r>
              <w:r>
                <w:rPr>
                  <w:rFonts w:ascii="Calibri" w:hAnsi="Calibri" w:cs="Calibri"/>
                  <w:color w:val="1F497D"/>
                  <w:lang w:eastAsia="ko-KR"/>
                </w:rPr>
                <w:t>Xusheng, I am fine with your suggestion.</w:t>
              </w:r>
            </w:ins>
          </w:p>
          <w:p w:rsidR="00333167" w:rsidRDefault="00333167" w:rsidP="005D0961">
            <w:pPr>
              <w:spacing w:before="100" w:beforeAutospacing="1" w:after="100" w:afterAutospacing="1"/>
              <w:rPr>
                <w:ins w:id="544" w:author="Ato-MediaTek" w:date="2021-05-27T09:18:00Z"/>
                <w:lang w:eastAsia="zh-CN"/>
              </w:rPr>
            </w:pPr>
            <w:ins w:id="545" w:author="Ato-MediaTek" w:date="2021-05-27T09:18:00Z">
              <w:r>
                <w:rPr>
                  <w:rFonts w:ascii="Calibri" w:hAnsi="Calibri" w:cs="Calibri"/>
                  <w:color w:val="1F497D"/>
                  <w:lang w:eastAsia="ko-KR"/>
                </w:rPr>
                <w:t> </w:t>
              </w:r>
            </w:ins>
          </w:p>
          <w:p w:rsidR="00333167" w:rsidRDefault="00333167" w:rsidP="005D0961">
            <w:pPr>
              <w:spacing w:before="100" w:beforeAutospacing="1" w:after="100" w:afterAutospacing="1"/>
              <w:rPr>
                <w:ins w:id="546" w:author="Ato-MediaTek" w:date="2021-05-27T09:18:00Z"/>
                <w:lang w:eastAsia="zh-CN"/>
              </w:rPr>
            </w:pPr>
            <w:ins w:id="547" w:author="Ato-MediaTek" w:date="2021-05-27T09:18:00Z">
              <w:r>
                <w:rPr>
                  <w:rFonts w:ascii="Calibri" w:hAnsi="Calibri" w:cs="Calibri"/>
                  <w:color w:val="1F497D"/>
                  <w:lang w:eastAsia="ko-KR"/>
                </w:rPr>
                <w:t xml:space="preserve">I uploaded v5: </w:t>
              </w:r>
              <w:r>
                <w:rPr>
                  <w:lang w:eastAsia="zh-CN"/>
                </w:rPr>
                <w:fldChar w:fldCharType="begin"/>
              </w:r>
              <w:r>
                <w:rPr>
                  <w:lang w:eastAsia="zh-CN"/>
                </w:rPr>
                <w:instrText xml:space="preserve"> HYPERLINK "https://www.3gpp.org/ftp/tsg_ran/WG4_Radio/TSGR4_99-e/Inbox/Drafts/%5B99-e%5D%5B227%5D%20NR_MG_enh_1/Round%202/Draft_R4-2108346_WF_227_v05_vivo_moderator.pptx" \t "_blank" </w:instrText>
              </w:r>
              <w:r>
                <w:rPr>
                  <w:lang w:eastAsia="zh-CN"/>
                </w:rPr>
                <w:fldChar w:fldCharType="separate"/>
              </w:r>
              <w:r>
                <w:rPr>
                  <w:rStyle w:val="Hyperlink"/>
                  <w:rFonts w:ascii="Gulim" w:eastAsia="Gulim" w:hint="eastAsia"/>
                  <w:sz w:val="19"/>
                  <w:szCs w:val="19"/>
                  <w:lang w:eastAsia="ko-KR"/>
                </w:rPr>
                <w:t>Draft_R4-2108346_WF_227_v05_vivo_moderator.pptx</w:t>
              </w:r>
              <w:r>
                <w:rPr>
                  <w:lang w:eastAsia="zh-CN"/>
                </w:rPr>
                <w:fldChar w:fldCharType="end"/>
              </w:r>
            </w:ins>
          </w:p>
          <w:p w:rsidR="00333167" w:rsidRDefault="00333167" w:rsidP="005D0961">
            <w:pPr>
              <w:spacing w:before="100" w:beforeAutospacing="1" w:after="100" w:afterAutospacing="1"/>
              <w:rPr>
                <w:ins w:id="548" w:author="Ato-MediaTek" w:date="2021-05-27T09:18:00Z"/>
                <w:lang w:eastAsia="zh-CN"/>
              </w:rPr>
            </w:pPr>
            <w:ins w:id="549" w:author="Ato-MediaTek" w:date="2021-05-27T09:18:00Z">
              <w:r>
                <w:rPr>
                  <w:rFonts w:ascii="Calibri" w:hAnsi="Calibri" w:cs="Calibri"/>
                  <w:color w:val="1F497D"/>
                  <w:lang w:eastAsia="ko-KR"/>
                </w:rPr>
                <w:t> </w:t>
              </w:r>
            </w:ins>
          </w:p>
          <w:p w:rsidR="00333167" w:rsidRDefault="00333167" w:rsidP="005D0961">
            <w:pPr>
              <w:spacing w:before="100" w:beforeAutospacing="1" w:after="100" w:afterAutospacing="1"/>
              <w:rPr>
                <w:ins w:id="550" w:author="Ato-MediaTek" w:date="2021-05-27T09:18:00Z"/>
                <w:lang w:eastAsia="zh-CN"/>
              </w:rPr>
            </w:pPr>
            <w:ins w:id="551" w:author="Ato-MediaTek" w:date="2021-05-27T09:18:00Z">
              <w:r>
                <w:rPr>
                  <w:rFonts w:ascii="Calibri" w:hAnsi="Calibri" w:cs="Calibri"/>
                  <w:color w:val="1F497D"/>
                  <w:lang w:eastAsia="ko-KR"/>
                </w:rPr>
                <w:t>Sincerely,</w:t>
              </w:r>
            </w:ins>
          </w:p>
          <w:p w:rsidR="00333167" w:rsidRDefault="00333167" w:rsidP="005D0961">
            <w:pPr>
              <w:spacing w:before="100" w:beforeAutospacing="1" w:after="100" w:afterAutospacing="1"/>
              <w:rPr>
                <w:ins w:id="552" w:author="Ato-MediaTek" w:date="2021-05-27T09:18:00Z"/>
                <w:lang w:eastAsia="zh-CN"/>
              </w:rPr>
            </w:pPr>
            <w:ins w:id="553" w:author="Ato-MediaTek" w:date="2021-05-27T09:18:00Z">
              <w:r>
                <w:rPr>
                  <w:rFonts w:ascii="Calibri" w:hAnsi="Calibri" w:cs="Calibri"/>
                  <w:color w:val="1F497D"/>
                  <w:lang w:eastAsia="ko-KR"/>
                </w:rPr>
                <w:t>Ato (MediaTek)</w:t>
              </w:r>
            </w:ins>
          </w:p>
          <w:p w:rsidR="00333167" w:rsidRDefault="00333167" w:rsidP="005D0961">
            <w:pPr>
              <w:spacing w:before="100" w:beforeAutospacing="1" w:after="100" w:afterAutospacing="1"/>
              <w:rPr>
                <w:ins w:id="554" w:author="Ato-MediaTek" w:date="2021-05-27T09:18:00Z"/>
                <w:lang w:eastAsia="zh-CN"/>
              </w:rPr>
            </w:pPr>
            <w:ins w:id="555" w:author="Ato-MediaTek" w:date="2021-05-27T09:18:00Z">
              <w:r>
                <w:rPr>
                  <w:rFonts w:ascii="Calibri" w:hAnsi="Calibri" w:cs="Calibri"/>
                  <w:color w:val="1F497D"/>
                  <w:lang w:eastAsia="ko-KR"/>
                </w:rPr>
                <w:t> </w:t>
              </w:r>
            </w:ins>
          </w:p>
          <w:p w:rsidR="00333167" w:rsidRDefault="00333167" w:rsidP="005D0961">
            <w:pPr>
              <w:spacing w:before="100" w:beforeAutospacing="1" w:after="100" w:afterAutospacing="1"/>
              <w:rPr>
                <w:ins w:id="556" w:author="Ato-MediaTek" w:date="2021-05-27T09:18:00Z"/>
                <w:lang w:eastAsia="zh-CN"/>
              </w:rPr>
            </w:pPr>
            <w:ins w:id="557" w:author="Ato-MediaTek" w:date="2021-05-27T09:18:00Z">
              <w:r>
                <w:rPr>
                  <w:rStyle w:val="Strong"/>
                  <w:rFonts w:ascii="Calibri" w:hAnsi="Calibri" w:cs="Calibri"/>
                  <w:color w:val="000000"/>
                  <w:sz w:val="22"/>
                  <w:szCs w:val="22"/>
                  <w:lang w:eastAsia="ko-KR"/>
                </w:rPr>
                <w:t>From:</w:t>
              </w:r>
              <w:r>
                <w:rPr>
                  <w:rFonts w:ascii="Calibri" w:hAnsi="Calibri" w:cs="Calibri"/>
                  <w:color w:val="000000"/>
                  <w:sz w:val="22"/>
                  <w:szCs w:val="22"/>
                  <w:lang w:eastAsia="ko-KR"/>
                </w:rPr>
                <w:t xml:space="preserve"> 3gpp_tsg_ran_wg4: tsg ran working group 4 [</w:t>
              </w:r>
              <w:r>
                <w:rPr>
                  <w:lang w:eastAsia="zh-CN"/>
                </w:rPr>
                <w:fldChar w:fldCharType="begin"/>
              </w:r>
              <w:r>
                <w:rPr>
                  <w:lang w:eastAsia="zh-CN"/>
                </w:rPr>
                <w:instrText xml:space="preserve"> HYPERLINK "mailto:3GPP_TSG_RAN_WG4@LIST.ETSI.ORG" \t "_blank" </w:instrText>
              </w:r>
              <w:r>
                <w:rPr>
                  <w:lang w:eastAsia="zh-CN"/>
                </w:rPr>
                <w:fldChar w:fldCharType="separate"/>
              </w:r>
              <w:r>
                <w:rPr>
                  <w:rStyle w:val="Hyperlink"/>
                  <w:rFonts w:ascii="Calibri" w:hAnsi="Calibri" w:cs="Calibri"/>
                  <w:sz w:val="22"/>
                  <w:szCs w:val="22"/>
                  <w:lang w:eastAsia="ko-KR"/>
                </w:rPr>
                <w:t>mailto:3GPP_TSG_RAN_WG4@LIST.ETSI.ORG</w:t>
              </w:r>
              <w:r>
                <w:rPr>
                  <w:lang w:eastAsia="zh-CN"/>
                </w:rPr>
                <w:fldChar w:fldCharType="end"/>
              </w:r>
              <w:r>
                <w:rPr>
                  <w:rFonts w:ascii="Calibri" w:hAnsi="Calibri" w:cs="Calibri"/>
                  <w:color w:val="000000"/>
                  <w:sz w:val="22"/>
                  <w:szCs w:val="22"/>
                  <w:lang w:eastAsia="ko-KR"/>
                </w:rPr>
                <w:t xml:space="preserve">] </w:t>
              </w:r>
              <w:r>
                <w:rPr>
                  <w:rStyle w:val="Strong"/>
                  <w:rFonts w:ascii="Calibri" w:hAnsi="Calibri" w:cs="Calibri"/>
                  <w:color w:val="000000"/>
                  <w:sz w:val="22"/>
                  <w:szCs w:val="22"/>
                  <w:lang w:eastAsia="ko-KR"/>
                </w:rPr>
                <w:t xml:space="preserve">On Behalf Of </w:t>
              </w:r>
              <w:r>
                <w:rPr>
                  <w:rFonts w:ascii="Calibri" w:hAnsi="Calibri" w:cs="Calibri"/>
                  <w:color w:val="000000"/>
                  <w:sz w:val="22"/>
                  <w:szCs w:val="22"/>
                  <w:lang w:eastAsia="ko-KR"/>
                </w:rPr>
                <w:t>Xusheng Wei</w:t>
              </w:r>
              <w:r>
                <w:rPr>
                  <w:rFonts w:ascii="Calibri" w:hAnsi="Calibri" w:cs="Calibri"/>
                  <w:color w:val="000000"/>
                  <w:sz w:val="22"/>
                  <w:szCs w:val="22"/>
                  <w:lang w:eastAsia="ko-KR"/>
                </w:rPr>
                <w:br/>
              </w:r>
              <w:r>
                <w:rPr>
                  <w:rStyle w:val="Strong"/>
                  <w:rFonts w:ascii="Calibri" w:hAnsi="Calibri" w:cs="Calibri"/>
                  <w:color w:val="000000"/>
                  <w:sz w:val="22"/>
                  <w:szCs w:val="22"/>
                  <w:lang w:eastAsia="ko-KR"/>
                </w:rPr>
                <w:t>Sent:</w:t>
              </w:r>
              <w:r>
                <w:rPr>
                  <w:rFonts w:ascii="Calibri" w:hAnsi="Calibri" w:cs="Calibri"/>
                  <w:color w:val="000000"/>
                  <w:sz w:val="22"/>
                  <w:szCs w:val="22"/>
                  <w:lang w:eastAsia="ko-KR"/>
                </w:rPr>
                <w:t xml:space="preserve"> Monday, May 24, 2021 4:40 PM</w:t>
              </w:r>
              <w:r>
                <w:rPr>
                  <w:rFonts w:ascii="Calibri" w:hAnsi="Calibri" w:cs="Calibri"/>
                  <w:color w:val="000000"/>
                  <w:sz w:val="22"/>
                  <w:szCs w:val="22"/>
                  <w:lang w:eastAsia="ko-KR"/>
                </w:rPr>
                <w:br/>
              </w:r>
              <w:r>
                <w:rPr>
                  <w:rStyle w:val="Strong"/>
                  <w:rFonts w:ascii="Calibri" w:hAnsi="Calibri" w:cs="Calibri"/>
                  <w:color w:val="000000"/>
                  <w:sz w:val="22"/>
                  <w:szCs w:val="22"/>
                  <w:lang w:eastAsia="ko-KR"/>
                </w:rPr>
                <w:t>To:</w:t>
              </w:r>
              <w:r>
                <w:rPr>
                  <w:rFonts w:ascii="Calibri" w:hAnsi="Calibri" w:cs="Calibri"/>
                  <w:color w:val="000000"/>
                  <w:sz w:val="22"/>
                  <w:szCs w:val="22"/>
                  <w:lang w:eastAsia="ko-KR"/>
                </w:rPr>
                <w:t xml:space="preserve"> </w:t>
              </w:r>
              <w:r>
                <w:rPr>
                  <w:lang w:eastAsia="zh-CN"/>
                </w:rPr>
                <w:fldChar w:fldCharType="begin"/>
              </w:r>
              <w:r>
                <w:rPr>
                  <w:lang w:eastAsia="zh-CN"/>
                </w:rPr>
                <w:instrText xml:space="preserve"> HYPERLINK "mailto:3GPP_TSG_RAN_WG4@LIST.ETSI.ORG" \t "_blank" </w:instrText>
              </w:r>
              <w:r>
                <w:rPr>
                  <w:lang w:eastAsia="zh-CN"/>
                </w:rPr>
                <w:fldChar w:fldCharType="separate"/>
              </w:r>
              <w:r>
                <w:rPr>
                  <w:rStyle w:val="Hyperlink"/>
                  <w:rFonts w:ascii="Calibri" w:hAnsi="Calibri" w:cs="Calibri"/>
                  <w:sz w:val="22"/>
                  <w:szCs w:val="22"/>
                  <w:lang w:eastAsia="ko-KR"/>
                </w:rPr>
                <w:t>3GPP_TSG_RAN_WG4@LIST.ETSI.ORG</w:t>
              </w:r>
              <w:r>
                <w:rPr>
                  <w:lang w:eastAsia="zh-CN"/>
                </w:rPr>
                <w:fldChar w:fldCharType="end"/>
              </w:r>
              <w:r>
                <w:rPr>
                  <w:rFonts w:ascii="Calibri" w:hAnsi="Calibri" w:cs="Calibri"/>
                  <w:color w:val="000000"/>
                  <w:sz w:val="22"/>
                  <w:szCs w:val="22"/>
                  <w:lang w:eastAsia="ko-KR"/>
                </w:rPr>
                <w:br/>
              </w:r>
              <w:r>
                <w:rPr>
                  <w:rStyle w:val="Strong"/>
                  <w:rFonts w:ascii="Calibri" w:hAnsi="Calibri" w:cs="Calibri"/>
                  <w:color w:val="000000"/>
                  <w:sz w:val="22"/>
                  <w:szCs w:val="22"/>
                  <w:lang w:eastAsia="ko-KR"/>
                </w:rPr>
                <w:t>Subject:</w:t>
              </w:r>
              <w:r>
                <w:rPr>
                  <w:rFonts w:ascii="Calibri" w:hAnsi="Calibri" w:cs="Calibri"/>
                  <w:color w:val="000000"/>
                  <w:sz w:val="22"/>
                  <w:szCs w:val="22"/>
                  <w:lang w:eastAsia="ko-KR"/>
                </w:rPr>
                <w:t xml:space="preserve"> Re: [99-e][227] NR_MG_enh_1</w:t>
              </w:r>
            </w:ins>
          </w:p>
          <w:p w:rsidR="00333167" w:rsidRDefault="00333167" w:rsidP="005D0961">
            <w:pPr>
              <w:spacing w:before="100" w:beforeAutospacing="1" w:after="100" w:afterAutospacing="1"/>
              <w:rPr>
                <w:ins w:id="558" w:author="Ato-MediaTek" w:date="2021-05-27T09:18:00Z"/>
                <w:lang w:eastAsia="zh-CN"/>
              </w:rPr>
            </w:pPr>
            <w:ins w:id="559" w:author="Ato-MediaTek" w:date="2021-05-27T09:18:00Z">
              <w:r>
                <w:rPr>
                  <w:color w:val="000000"/>
                  <w:lang w:eastAsia="ko-KR"/>
                </w:rPr>
                <w:t> </w:t>
              </w:r>
            </w:ins>
          </w:p>
          <w:p w:rsidR="00333167" w:rsidRDefault="00333167" w:rsidP="005D0961">
            <w:pPr>
              <w:spacing w:before="100" w:beforeAutospacing="1" w:after="100" w:afterAutospacing="1"/>
              <w:rPr>
                <w:ins w:id="560" w:author="Ato-MediaTek" w:date="2021-05-27T09:18:00Z"/>
                <w:lang w:eastAsia="zh-CN"/>
              </w:rPr>
            </w:pPr>
            <w:ins w:id="561" w:author="Ato-MediaTek" w:date="2021-05-27T09:18:00Z">
              <w:r>
                <w:rPr>
                  <w:rFonts w:ascii="等线" w:hAnsi="等线"/>
                  <w:color w:val="000000"/>
                  <w:sz w:val="22"/>
                  <w:szCs w:val="22"/>
                  <w:lang w:eastAsia="ko-KR"/>
                </w:rPr>
                <w:t>Dear all,</w:t>
              </w:r>
            </w:ins>
          </w:p>
          <w:p w:rsidR="00333167" w:rsidRDefault="00333167" w:rsidP="005D0961">
            <w:pPr>
              <w:spacing w:before="100" w:beforeAutospacing="1" w:after="100" w:afterAutospacing="1"/>
              <w:rPr>
                <w:ins w:id="562" w:author="Ato-MediaTek" w:date="2021-05-27T09:18:00Z"/>
                <w:lang w:eastAsia="zh-CN"/>
              </w:rPr>
            </w:pPr>
            <w:ins w:id="563" w:author="Ato-MediaTek" w:date="2021-05-27T09:18:00Z">
              <w:r>
                <w:rPr>
                  <w:rFonts w:ascii="等线" w:hAnsi="等线"/>
                  <w:color w:val="000000"/>
                  <w:sz w:val="22"/>
                  <w:szCs w:val="22"/>
                  <w:lang w:eastAsia="ko-KR"/>
                </w:rPr>
                <w:t> </w:t>
              </w:r>
            </w:ins>
          </w:p>
          <w:p w:rsidR="00333167" w:rsidRDefault="00333167" w:rsidP="005D0961">
            <w:pPr>
              <w:spacing w:before="100" w:beforeAutospacing="1" w:after="100" w:afterAutospacing="1"/>
              <w:rPr>
                <w:ins w:id="564" w:author="Ato-MediaTek" w:date="2021-05-27T09:18:00Z"/>
                <w:lang w:eastAsia="zh-CN"/>
              </w:rPr>
            </w:pPr>
            <w:ins w:id="565" w:author="Ato-MediaTek" w:date="2021-05-27T09:18:00Z">
              <w:r>
                <w:rPr>
                  <w:rFonts w:ascii="等线" w:hAnsi="等线"/>
                  <w:color w:val="000000"/>
                  <w:sz w:val="22"/>
                  <w:szCs w:val="22"/>
                  <w:lang w:eastAsia="ko-KR"/>
                </w:rPr>
                <w:t xml:space="preserve">Thanks for Ato’s summary. </w:t>
              </w:r>
            </w:ins>
          </w:p>
          <w:p w:rsidR="00333167" w:rsidRDefault="00333167" w:rsidP="005D0961">
            <w:pPr>
              <w:spacing w:before="100" w:beforeAutospacing="1" w:after="100" w:afterAutospacing="1"/>
              <w:rPr>
                <w:ins w:id="566" w:author="Ato-MediaTek" w:date="2021-05-27T09:18:00Z"/>
                <w:lang w:eastAsia="zh-CN"/>
              </w:rPr>
            </w:pPr>
            <w:ins w:id="567" w:author="Ato-MediaTek" w:date="2021-05-27T09:18:00Z">
              <w:r>
                <w:rPr>
                  <w:rFonts w:ascii="等线" w:hAnsi="等线"/>
                  <w:color w:val="000000"/>
                  <w:sz w:val="22"/>
                  <w:szCs w:val="22"/>
                  <w:lang w:eastAsia="ko-KR"/>
                </w:rPr>
                <w:t> </w:t>
              </w:r>
            </w:ins>
          </w:p>
          <w:p w:rsidR="00333167" w:rsidRDefault="00333167" w:rsidP="005D0961">
            <w:pPr>
              <w:spacing w:before="100" w:beforeAutospacing="1" w:after="100" w:afterAutospacing="1"/>
              <w:rPr>
                <w:ins w:id="568" w:author="Ato-MediaTek" w:date="2021-05-27T09:18:00Z"/>
                <w:lang w:eastAsia="zh-CN"/>
              </w:rPr>
            </w:pPr>
            <w:ins w:id="569" w:author="Ato-MediaTek" w:date="2021-05-27T09:18:00Z">
              <w:r>
                <w:rPr>
                  <w:rFonts w:ascii="等线" w:hAnsi="等线"/>
                  <w:color w:val="000000"/>
                  <w:sz w:val="22"/>
                  <w:szCs w:val="22"/>
                  <w:lang w:eastAsia="ko-KR"/>
                </w:rPr>
                <w:lastRenderedPageBreak/>
                <w:t xml:space="preserve">We suggest to update page 10 as the following: </w:t>
              </w:r>
            </w:ins>
          </w:p>
          <w:p w:rsidR="00333167" w:rsidRDefault="00333167" w:rsidP="00681E05">
            <w:pPr>
              <w:pStyle w:val="NormalWeb"/>
              <w:numPr>
                <w:ilvl w:val="0"/>
                <w:numId w:val="49"/>
              </w:numPr>
              <w:spacing w:line="240" w:lineRule="auto"/>
              <w:rPr>
                <w:ins w:id="570" w:author="Ato-MediaTek" w:date="2021-05-27T09:18:00Z"/>
                <w:lang w:eastAsia="zh-CN"/>
              </w:rPr>
              <w:pPrChange w:id="571" w:author="Ato-MediaTek" w:date="2021-05-27T09:19:00Z">
                <w:pPr>
                  <w:pStyle w:val="NormalWeb"/>
                  <w:numPr>
                    <w:numId w:val="52"/>
                  </w:numPr>
                  <w:tabs>
                    <w:tab w:val="num" w:pos="360"/>
                  </w:tabs>
                  <w:spacing w:line="240" w:lineRule="auto"/>
                </w:pPr>
              </w:pPrChange>
            </w:pPr>
            <w:ins w:id="572" w:author="Ato-MediaTek" w:date="2021-05-27T09:18:00Z">
              <w:r>
                <w:rPr>
                  <w:rFonts w:ascii="等线" w:hAnsi="等线"/>
                  <w:sz w:val="22"/>
                  <w:szCs w:val="22"/>
                  <w:lang w:eastAsia="ko-KR"/>
                </w:rPr>
                <w:t>The legacy requirements that can be re-used for concurrent gaps</w:t>
              </w:r>
              <w:r>
                <w:rPr>
                  <w:rFonts w:ascii="等线" w:hAnsi="等线"/>
                  <w:strike/>
                  <w:sz w:val="22"/>
                  <w:szCs w:val="22"/>
                  <w:lang w:eastAsia="ko-KR"/>
                </w:rPr>
                <w:t>. Candidates</w:t>
              </w:r>
              <w:r>
                <w:rPr>
                  <w:rFonts w:ascii="等线" w:hAnsi="等线"/>
                  <w:sz w:val="22"/>
                  <w:szCs w:val="22"/>
                  <w:lang w:eastAsia="ko-KR"/>
                </w:rPr>
                <w:t xml:space="preserve"> including:</w:t>
              </w:r>
            </w:ins>
          </w:p>
          <w:p w:rsidR="00333167" w:rsidRDefault="00333167" w:rsidP="005D0961">
            <w:pPr>
              <w:spacing w:before="100" w:beforeAutospacing="1" w:after="100" w:afterAutospacing="1"/>
              <w:rPr>
                <w:ins w:id="573" w:author="Ato-MediaTek" w:date="2021-05-27T09:18:00Z"/>
                <w:lang w:eastAsia="zh-CN"/>
              </w:rPr>
            </w:pPr>
            <w:ins w:id="574" w:author="Ato-MediaTek" w:date="2021-05-27T09:18:00Z">
              <w:r>
                <w:rPr>
                  <w:rFonts w:ascii="等线" w:hAnsi="等线"/>
                  <w:color w:val="000000"/>
                  <w:sz w:val="22"/>
                  <w:szCs w:val="22"/>
                  <w:lang w:eastAsia="ko-KR"/>
                </w:rPr>
                <w:t xml:space="preserve">To our understanding all listed item below should be included whereas candidates means some of them may be out in future which introduces ambiguity. </w:t>
              </w:r>
            </w:ins>
          </w:p>
          <w:p w:rsidR="00333167" w:rsidRDefault="00333167" w:rsidP="005D0961">
            <w:pPr>
              <w:spacing w:before="100" w:beforeAutospacing="1" w:after="100" w:afterAutospacing="1"/>
              <w:rPr>
                <w:ins w:id="575" w:author="Ato-MediaTek" w:date="2021-05-27T09:18:00Z"/>
                <w:lang w:eastAsia="zh-CN"/>
              </w:rPr>
            </w:pPr>
            <w:ins w:id="576" w:author="Ato-MediaTek" w:date="2021-05-27T09:18:00Z">
              <w:r>
                <w:rPr>
                  <w:rFonts w:ascii="等线" w:hAnsi="等线"/>
                  <w:color w:val="000000"/>
                  <w:sz w:val="22"/>
                  <w:szCs w:val="22"/>
                  <w:lang w:eastAsia="ko-KR"/>
                </w:rPr>
                <w:t> </w:t>
              </w:r>
            </w:ins>
          </w:p>
          <w:p w:rsidR="00333167" w:rsidRDefault="00333167" w:rsidP="005D0961">
            <w:pPr>
              <w:spacing w:before="100" w:beforeAutospacing="1" w:after="100" w:afterAutospacing="1"/>
              <w:rPr>
                <w:ins w:id="577" w:author="Ato-MediaTek" w:date="2021-05-27T09:18:00Z"/>
                <w:lang w:eastAsia="zh-CN"/>
              </w:rPr>
            </w:pPr>
            <w:ins w:id="578" w:author="Ato-MediaTek" w:date="2021-05-27T09:18:00Z">
              <w:r>
                <w:rPr>
                  <w:rFonts w:ascii="等线" w:hAnsi="等线"/>
                  <w:color w:val="000000"/>
                  <w:sz w:val="22"/>
                  <w:szCs w:val="22"/>
                  <w:lang w:eastAsia="ko-KR"/>
                </w:rPr>
                <w:t>Thanks.</w:t>
              </w:r>
            </w:ins>
          </w:p>
          <w:p w:rsidR="00333167" w:rsidRDefault="00333167" w:rsidP="005D0961">
            <w:pPr>
              <w:spacing w:before="100" w:beforeAutospacing="1" w:after="100" w:afterAutospacing="1"/>
              <w:rPr>
                <w:ins w:id="579" w:author="Ato-MediaTek" w:date="2021-05-27T09:18:00Z"/>
                <w:lang w:eastAsia="zh-CN"/>
              </w:rPr>
            </w:pPr>
            <w:ins w:id="580" w:author="Ato-MediaTek" w:date="2021-05-27T09:18:00Z">
              <w:r>
                <w:rPr>
                  <w:rFonts w:ascii="等线" w:hAnsi="等线"/>
                  <w:color w:val="000000"/>
                  <w:sz w:val="22"/>
                  <w:szCs w:val="22"/>
                  <w:lang w:eastAsia="ko-KR"/>
                </w:rPr>
                <w:t>Regards,</w:t>
              </w:r>
            </w:ins>
          </w:p>
          <w:p w:rsidR="00333167" w:rsidRDefault="00333167" w:rsidP="005D0961">
            <w:pPr>
              <w:spacing w:before="100" w:beforeAutospacing="1" w:after="100" w:afterAutospacing="1"/>
              <w:rPr>
                <w:ins w:id="581" w:author="Ato-MediaTek" w:date="2021-05-27T09:18:00Z"/>
                <w:lang w:eastAsia="zh-CN"/>
              </w:rPr>
            </w:pPr>
            <w:ins w:id="582" w:author="Ato-MediaTek" w:date="2021-05-27T09:18:00Z">
              <w:r>
                <w:rPr>
                  <w:rFonts w:ascii="等线" w:hAnsi="等线"/>
                  <w:color w:val="000000"/>
                  <w:sz w:val="22"/>
                  <w:szCs w:val="22"/>
                  <w:lang w:eastAsia="ko-KR"/>
                </w:rPr>
                <w:t>Xusheng Wei</w:t>
              </w:r>
            </w:ins>
          </w:p>
          <w:p w:rsidR="00333167" w:rsidRDefault="00333167" w:rsidP="005D0961">
            <w:pPr>
              <w:spacing w:before="100" w:beforeAutospacing="1" w:after="100" w:afterAutospacing="1"/>
              <w:rPr>
                <w:ins w:id="583" w:author="Ato-MediaTek" w:date="2021-05-27T09:18:00Z"/>
                <w:lang w:eastAsia="zh-CN"/>
              </w:rPr>
            </w:pPr>
            <w:ins w:id="584" w:author="Ato-MediaTek" w:date="2021-05-27T09:18:00Z">
              <w:r>
                <w:rPr>
                  <w:rFonts w:ascii="等线" w:hAnsi="等线"/>
                  <w:color w:val="000000"/>
                  <w:sz w:val="22"/>
                  <w:szCs w:val="22"/>
                  <w:lang w:eastAsia="ko-KR"/>
                </w:rPr>
                <w:t> </w:t>
              </w:r>
            </w:ins>
          </w:p>
          <w:p w:rsidR="00333167" w:rsidRDefault="00333167" w:rsidP="005D0961">
            <w:pPr>
              <w:spacing w:before="100" w:beforeAutospacing="1" w:after="100" w:afterAutospacing="1"/>
              <w:rPr>
                <w:ins w:id="585" w:author="Ato-MediaTek" w:date="2021-05-27T09:18:00Z"/>
                <w:lang w:eastAsia="zh-CN"/>
              </w:rPr>
            </w:pPr>
            <w:ins w:id="586" w:author="Ato-MediaTek" w:date="2021-05-27T09:18:00Z">
              <w:r>
                <w:rPr>
                  <w:rStyle w:val="Strong"/>
                  <w:rFonts w:ascii="Calibri" w:hAnsi="Calibri" w:cs="Calibri"/>
                  <w:color w:val="000000"/>
                  <w:sz w:val="22"/>
                  <w:szCs w:val="22"/>
                  <w:lang w:eastAsia="ko-KR"/>
                </w:rPr>
                <w:t>From:</w:t>
              </w:r>
              <w:r>
                <w:rPr>
                  <w:rFonts w:ascii="Calibri" w:hAnsi="Calibri" w:cs="Calibri"/>
                  <w:color w:val="000000"/>
                  <w:sz w:val="22"/>
                  <w:szCs w:val="22"/>
                  <w:lang w:eastAsia="ko-KR"/>
                </w:rPr>
                <w:t xml:space="preserve"> </w:t>
              </w:r>
              <w:r>
                <w:rPr>
                  <w:lang w:eastAsia="zh-CN"/>
                </w:rPr>
                <w:fldChar w:fldCharType="begin"/>
              </w:r>
              <w:r>
                <w:rPr>
                  <w:lang w:eastAsia="zh-CN"/>
                </w:rPr>
                <w:instrText xml:space="preserve"> HYPERLINK "mailto:owner-3gpp_tsg_ran_wg4@LIST.ETSI.ORG" \t "_blank" </w:instrText>
              </w:r>
              <w:r>
                <w:rPr>
                  <w:lang w:eastAsia="zh-CN"/>
                </w:rPr>
                <w:fldChar w:fldCharType="separate"/>
              </w:r>
              <w:r>
                <w:rPr>
                  <w:rStyle w:val="Hyperlink"/>
                  <w:rFonts w:ascii="Calibri" w:hAnsi="Calibri" w:cs="Calibri"/>
                  <w:sz w:val="22"/>
                  <w:szCs w:val="22"/>
                  <w:lang w:eastAsia="ko-KR"/>
                </w:rPr>
                <w:t>owner-3gpp_tsg_ran_wg4@LIST.ETSI.ORG</w:t>
              </w:r>
              <w:r>
                <w:rPr>
                  <w:lang w:eastAsia="zh-CN"/>
                </w:rPr>
                <w:fldChar w:fldCharType="end"/>
              </w:r>
              <w:r>
                <w:rPr>
                  <w:rFonts w:ascii="Calibri" w:hAnsi="Calibri" w:cs="Calibri"/>
                  <w:color w:val="000000"/>
                  <w:sz w:val="22"/>
                  <w:szCs w:val="22"/>
                  <w:lang w:eastAsia="ko-KR"/>
                </w:rPr>
                <w:t xml:space="preserve"> &lt;</w:t>
              </w:r>
              <w:r>
                <w:rPr>
                  <w:lang w:eastAsia="zh-CN"/>
                </w:rPr>
                <w:fldChar w:fldCharType="begin"/>
              </w:r>
              <w:r>
                <w:rPr>
                  <w:lang w:eastAsia="zh-CN"/>
                </w:rPr>
                <w:instrText xml:space="preserve"> HYPERLINK "mailto:owner-3gpp_tsg_ran_wg4@LIST.ETSI.ORG" \t "_blank" </w:instrText>
              </w:r>
              <w:r>
                <w:rPr>
                  <w:lang w:eastAsia="zh-CN"/>
                </w:rPr>
                <w:fldChar w:fldCharType="separate"/>
              </w:r>
              <w:r>
                <w:rPr>
                  <w:rStyle w:val="Hyperlink"/>
                  <w:rFonts w:ascii="Calibri" w:hAnsi="Calibri" w:cs="Calibri"/>
                  <w:sz w:val="22"/>
                  <w:szCs w:val="22"/>
                  <w:lang w:eastAsia="ko-KR"/>
                </w:rPr>
                <w:t>owner-3gpp_tsg_ran_wg4@LIST.ETSI.ORG</w:t>
              </w:r>
              <w:r>
                <w:rPr>
                  <w:lang w:eastAsia="zh-CN"/>
                </w:rPr>
                <w:fldChar w:fldCharType="end"/>
              </w:r>
              <w:r>
                <w:rPr>
                  <w:rFonts w:ascii="Calibri" w:hAnsi="Calibri" w:cs="Calibri"/>
                  <w:color w:val="000000"/>
                  <w:sz w:val="22"/>
                  <w:szCs w:val="22"/>
                  <w:lang w:eastAsia="ko-KR"/>
                </w:rPr>
                <w:t xml:space="preserve">&gt; </w:t>
              </w:r>
              <w:r>
                <w:rPr>
                  <w:rStyle w:val="Strong"/>
                  <w:rFonts w:ascii="Calibri" w:hAnsi="Calibri" w:cs="Calibri"/>
                  <w:color w:val="000000"/>
                  <w:sz w:val="22"/>
                  <w:szCs w:val="22"/>
                  <w:lang w:eastAsia="ko-KR"/>
                </w:rPr>
                <w:t xml:space="preserve">On Behalf Of </w:t>
              </w:r>
              <w:r>
                <w:rPr>
                  <w:rFonts w:ascii="Calibri" w:hAnsi="Calibri" w:cs="Calibri"/>
                  <w:color w:val="000000"/>
                  <w:sz w:val="22"/>
                  <w:szCs w:val="22"/>
                  <w:lang w:eastAsia="ko-KR"/>
                </w:rPr>
                <w:t>Yoonoh Yang</w:t>
              </w:r>
              <w:r>
                <w:rPr>
                  <w:rFonts w:ascii="Calibri" w:hAnsi="Calibri" w:cs="Calibri"/>
                  <w:color w:val="000000"/>
                  <w:sz w:val="22"/>
                  <w:szCs w:val="22"/>
                  <w:lang w:eastAsia="ko-KR"/>
                </w:rPr>
                <w:br/>
              </w:r>
              <w:r>
                <w:rPr>
                  <w:rStyle w:val="Strong"/>
                  <w:rFonts w:ascii="Calibri" w:hAnsi="Calibri" w:cs="Calibri"/>
                  <w:color w:val="000000"/>
                  <w:sz w:val="22"/>
                  <w:szCs w:val="22"/>
                  <w:lang w:eastAsia="ko-KR"/>
                </w:rPr>
                <w:t>Sent:</w:t>
              </w:r>
              <w:r>
                <w:rPr>
                  <w:rFonts w:ascii="Calibri" w:hAnsi="Calibri" w:cs="Calibri"/>
                  <w:color w:val="000000"/>
                  <w:sz w:val="22"/>
                  <w:szCs w:val="22"/>
                  <w:lang w:eastAsia="ko-KR"/>
                </w:rPr>
                <w:t xml:space="preserve"> Monday, May 24, 2021 1:24 PM</w:t>
              </w:r>
              <w:r>
                <w:rPr>
                  <w:rFonts w:ascii="Calibri" w:hAnsi="Calibri" w:cs="Calibri"/>
                  <w:color w:val="000000"/>
                  <w:sz w:val="22"/>
                  <w:szCs w:val="22"/>
                  <w:lang w:eastAsia="ko-KR"/>
                </w:rPr>
                <w:br/>
              </w:r>
              <w:r>
                <w:rPr>
                  <w:rStyle w:val="Strong"/>
                  <w:rFonts w:ascii="Calibri" w:hAnsi="Calibri" w:cs="Calibri"/>
                  <w:color w:val="000000"/>
                  <w:sz w:val="22"/>
                  <w:szCs w:val="22"/>
                  <w:lang w:eastAsia="ko-KR"/>
                </w:rPr>
                <w:t>To:</w:t>
              </w:r>
              <w:r>
                <w:rPr>
                  <w:rFonts w:ascii="Calibri" w:hAnsi="Calibri" w:cs="Calibri"/>
                  <w:color w:val="000000"/>
                  <w:sz w:val="22"/>
                  <w:szCs w:val="22"/>
                  <w:lang w:eastAsia="ko-KR"/>
                </w:rPr>
                <w:t xml:space="preserve"> </w:t>
              </w:r>
              <w:r>
                <w:rPr>
                  <w:lang w:eastAsia="zh-CN"/>
                </w:rPr>
                <w:fldChar w:fldCharType="begin"/>
              </w:r>
              <w:r>
                <w:rPr>
                  <w:lang w:eastAsia="zh-CN"/>
                </w:rPr>
                <w:instrText xml:space="preserve"> HYPERLINK "mailto:3GPP_TSG_RAN_WG4@LIST.ETSI.ORG" \t "_blank" </w:instrText>
              </w:r>
              <w:r>
                <w:rPr>
                  <w:lang w:eastAsia="zh-CN"/>
                </w:rPr>
                <w:fldChar w:fldCharType="separate"/>
              </w:r>
              <w:r>
                <w:rPr>
                  <w:rStyle w:val="Hyperlink"/>
                  <w:rFonts w:ascii="Calibri" w:hAnsi="Calibri" w:cs="Calibri"/>
                  <w:sz w:val="22"/>
                  <w:szCs w:val="22"/>
                  <w:lang w:eastAsia="ko-KR"/>
                </w:rPr>
                <w:t>3GPP_TSG_RAN_WG4@LIST.ETSI.ORG</w:t>
              </w:r>
              <w:r>
                <w:rPr>
                  <w:lang w:eastAsia="zh-CN"/>
                </w:rPr>
                <w:fldChar w:fldCharType="end"/>
              </w:r>
              <w:r>
                <w:rPr>
                  <w:rFonts w:ascii="Calibri" w:hAnsi="Calibri" w:cs="Calibri"/>
                  <w:color w:val="000000"/>
                  <w:sz w:val="22"/>
                  <w:szCs w:val="22"/>
                  <w:lang w:eastAsia="ko-KR"/>
                </w:rPr>
                <w:br/>
              </w:r>
              <w:r>
                <w:rPr>
                  <w:rStyle w:val="Strong"/>
                  <w:rFonts w:ascii="Calibri" w:hAnsi="Calibri" w:cs="Calibri"/>
                  <w:color w:val="000000"/>
                  <w:sz w:val="22"/>
                  <w:szCs w:val="22"/>
                  <w:lang w:eastAsia="ko-KR"/>
                </w:rPr>
                <w:t>Subject:</w:t>
              </w:r>
              <w:r>
                <w:rPr>
                  <w:rFonts w:ascii="Calibri" w:hAnsi="Calibri" w:cs="Calibri"/>
                  <w:color w:val="000000"/>
                  <w:sz w:val="22"/>
                  <w:szCs w:val="22"/>
                  <w:lang w:eastAsia="ko-KR"/>
                </w:rPr>
                <w:t xml:space="preserve"> Re: [99-e][227] NR_MG_enh_1</w:t>
              </w:r>
            </w:ins>
          </w:p>
          <w:p w:rsidR="00333167" w:rsidRDefault="00333167" w:rsidP="005D0961">
            <w:pPr>
              <w:spacing w:before="100" w:beforeAutospacing="1" w:after="100" w:afterAutospacing="1"/>
              <w:rPr>
                <w:ins w:id="587" w:author="Ato-MediaTek" w:date="2021-05-27T09:18:00Z"/>
                <w:lang w:eastAsia="zh-CN"/>
              </w:rPr>
            </w:pPr>
            <w:ins w:id="588" w:author="Ato-MediaTek" w:date="2021-05-27T09:18:00Z">
              <w:r>
                <w:rPr>
                  <w:color w:val="000000"/>
                  <w:lang w:eastAsia="ko-KR"/>
                </w:rPr>
                <w:t> </w:t>
              </w:r>
            </w:ins>
          </w:p>
          <w:p w:rsidR="00333167" w:rsidRDefault="00333167" w:rsidP="005D0961">
            <w:pPr>
              <w:wordWrap w:val="0"/>
              <w:spacing w:before="100" w:beforeAutospacing="1" w:after="100" w:afterAutospacing="1"/>
              <w:rPr>
                <w:ins w:id="589" w:author="Ato-MediaTek" w:date="2021-05-27T09:18:00Z"/>
                <w:lang w:eastAsia="zh-CN"/>
              </w:rPr>
            </w:pPr>
            <w:ins w:id="590" w:author="Ato-MediaTek" w:date="2021-05-27T09:18:00Z">
              <w:r>
                <w:rPr>
                  <w:rFonts w:ascii="Malgun Gothic" w:eastAsia="Malgun Gothic" w:hAnsi="Malgun Gothic" w:hint="eastAsia"/>
                  <w:color w:val="1F497D"/>
                  <w:lang w:eastAsia="ko-KR"/>
                </w:rPr>
                <w:t>Dear Ato and all,</w:t>
              </w:r>
            </w:ins>
          </w:p>
          <w:p w:rsidR="00333167" w:rsidRDefault="00333167" w:rsidP="005D0961">
            <w:pPr>
              <w:wordWrap w:val="0"/>
              <w:spacing w:before="100" w:beforeAutospacing="1" w:after="100" w:afterAutospacing="1"/>
              <w:rPr>
                <w:ins w:id="591" w:author="Ato-MediaTek" w:date="2021-05-27T09:18:00Z"/>
                <w:lang w:eastAsia="zh-CN"/>
              </w:rPr>
            </w:pPr>
            <w:ins w:id="592" w:author="Ato-MediaTek" w:date="2021-05-27T09:18:00Z">
              <w:r>
                <w:rPr>
                  <w:rFonts w:ascii="Malgun Gothic" w:eastAsia="Malgun Gothic" w:hAnsi="Malgun Gothic" w:hint="eastAsia"/>
                  <w:color w:val="1F497D"/>
                  <w:lang w:eastAsia="ko-KR"/>
                </w:rPr>
                <w:t>Thanks for the draft WF.</w:t>
              </w:r>
            </w:ins>
          </w:p>
          <w:p w:rsidR="00333167" w:rsidRDefault="00333167" w:rsidP="005D0961">
            <w:pPr>
              <w:wordWrap w:val="0"/>
              <w:spacing w:before="100" w:beforeAutospacing="1" w:after="100" w:afterAutospacing="1"/>
              <w:rPr>
                <w:ins w:id="593" w:author="Ato-MediaTek" w:date="2021-05-27T09:18:00Z"/>
                <w:lang w:eastAsia="zh-CN"/>
              </w:rPr>
            </w:pPr>
            <w:ins w:id="594" w:author="Ato-MediaTek" w:date="2021-05-27T09:18:00Z">
              <w:r>
                <w:rPr>
                  <w:rFonts w:ascii="Malgun Gothic" w:eastAsia="Malgun Gothic" w:hAnsi="Malgun Gothic" w:hint="eastAsia"/>
                  <w:color w:val="1F497D"/>
                  <w:lang w:eastAsia="ko-KR"/>
                </w:rPr>
                <w:t>For slide #8 (Overlapping issues)</w:t>
              </w:r>
            </w:ins>
          </w:p>
          <w:p w:rsidR="00333167" w:rsidRDefault="00333167" w:rsidP="00681E05">
            <w:pPr>
              <w:pStyle w:val="NormalWeb"/>
              <w:numPr>
                <w:ilvl w:val="0"/>
                <w:numId w:val="50"/>
              </w:numPr>
              <w:spacing w:line="240" w:lineRule="auto"/>
              <w:rPr>
                <w:ins w:id="595" w:author="Ato-MediaTek" w:date="2021-05-27T09:18:00Z"/>
                <w:lang w:eastAsia="zh-CN"/>
              </w:rPr>
              <w:pPrChange w:id="596" w:author="Ato-MediaTek" w:date="2021-05-27T09:19:00Z">
                <w:pPr>
                  <w:pStyle w:val="NormalWeb"/>
                  <w:numPr>
                    <w:numId w:val="53"/>
                  </w:numPr>
                  <w:tabs>
                    <w:tab w:val="num" w:pos="360"/>
                  </w:tabs>
                  <w:spacing w:line="240" w:lineRule="auto"/>
                </w:pPr>
              </w:pPrChange>
            </w:pPr>
            <w:ins w:id="597" w:author="Ato-MediaTek" w:date="2021-05-27T09:18:00Z">
              <w:r>
                <w:rPr>
                  <w:rFonts w:ascii="Malgun Gothic" w:eastAsia="Malgun Gothic" w:hAnsi="Malgun Gothic" w:hint="eastAsia"/>
                  <w:strike/>
                  <w:color w:val="FF0000"/>
                  <w:sz w:val="20"/>
                  <w:szCs w:val="20"/>
                  <w:lang w:eastAsia="ko-KR"/>
                </w:rPr>
                <w:t xml:space="preserve">FFS whether to define gap cancel rules for fully non-overlapped (FNO) scenario </w:t>
              </w:r>
              <w:r>
                <w:rPr>
                  <w:rFonts w:ascii="Malgun Gothic" w:eastAsia="Malgun Gothic" w:hAnsi="Malgun Gothic" w:hint="eastAsia"/>
                  <w:sz w:val="20"/>
                  <w:szCs w:val="20"/>
                  <w:lang w:eastAsia="ko-KR"/>
                </w:rPr>
                <w:t>( LG’s view : it is duplicated with slide #7)</w:t>
              </w:r>
            </w:ins>
          </w:p>
          <w:p w:rsidR="00333167" w:rsidRDefault="00333167" w:rsidP="00681E05">
            <w:pPr>
              <w:pStyle w:val="NormalWeb"/>
              <w:numPr>
                <w:ilvl w:val="0"/>
                <w:numId w:val="50"/>
              </w:numPr>
              <w:spacing w:line="240" w:lineRule="auto"/>
              <w:rPr>
                <w:ins w:id="598" w:author="Ato-MediaTek" w:date="2021-05-27T09:18:00Z"/>
                <w:lang w:eastAsia="zh-CN"/>
              </w:rPr>
              <w:pPrChange w:id="599" w:author="Ato-MediaTek" w:date="2021-05-27T09:19:00Z">
                <w:pPr>
                  <w:pStyle w:val="NormalWeb"/>
                  <w:numPr>
                    <w:numId w:val="53"/>
                  </w:numPr>
                  <w:tabs>
                    <w:tab w:val="num" w:pos="360"/>
                  </w:tabs>
                  <w:spacing w:line="240" w:lineRule="auto"/>
                </w:pPr>
              </w:pPrChange>
            </w:pPr>
            <w:ins w:id="600" w:author="Ato-MediaTek" w:date="2021-05-27T09:18:00Z">
              <w:r>
                <w:rPr>
                  <w:rFonts w:ascii="Malgun Gothic" w:eastAsia="Malgun Gothic" w:hAnsi="Malgun Gothic" w:hint="eastAsia"/>
                  <w:sz w:val="20"/>
                  <w:szCs w:val="20"/>
                  <w:lang w:eastAsia="ko-KR"/>
                </w:rPr>
                <w:t xml:space="preserve">Rule for colliding gap occasions, if </w:t>
              </w:r>
              <w:r>
                <w:rPr>
                  <w:rFonts w:ascii="Malgun Gothic" w:eastAsia="Malgun Gothic" w:hAnsi="Malgun Gothic" w:hint="eastAsia"/>
                  <w:color w:val="FF0000"/>
                  <w:sz w:val="20"/>
                  <w:szCs w:val="20"/>
                  <w:lang w:eastAsia="ko-KR"/>
                </w:rPr>
                <w:t xml:space="preserve">it is agreed that UE is assumed to measure only in one MG </w:t>
              </w:r>
              <w:r>
                <w:rPr>
                  <w:rFonts w:ascii="Malgun Gothic" w:eastAsia="Malgun Gothic" w:hAnsi="Malgun Gothic" w:hint="eastAsia"/>
                  <w:strike/>
                  <w:color w:val="FF0000"/>
                  <w:sz w:val="20"/>
                  <w:szCs w:val="20"/>
                  <w:lang w:eastAsia="ko-KR"/>
                </w:rPr>
                <w:t>at least one of</w:t>
              </w:r>
              <w:r>
                <w:rPr>
                  <w:rFonts w:ascii="Malgun Gothic" w:eastAsia="Malgun Gothic" w:hAnsi="Malgun Gothic" w:hint="eastAsia"/>
                  <w:color w:val="FF0000"/>
                  <w:sz w:val="20"/>
                  <w:szCs w:val="20"/>
                  <w:lang w:eastAsia="ko-KR"/>
                </w:rPr>
                <w:t xml:space="preserve"> in</w:t>
              </w:r>
              <w:r>
                <w:rPr>
                  <w:rFonts w:ascii="Malgun Gothic" w:eastAsia="Malgun Gothic" w:hAnsi="Malgun Gothic" w:hint="eastAsia"/>
                  <w:sz w:val="20"/>
                  <w:szCs w:val="20"/>
                  <w:lang w:eastAsia="ko-KR"/>
                </w:rPr>
                <w:t xml:space="preserve"> the FO, FPO, PFO and PPO cases is agreed </w:t>
              </w:r>
            </w:ins>
          </w:p>
          <w:p w:rsidR="00333167" w:rsidRDefault="00333167" w:rsidP="005D0961">
            <w:pPr>
              <w:wordWrap w:val="0"/>
              <w:spacing w:before="100" w:beforeAutospacing="1" w:after="100" w:afterAutospacing="1"/>
              <w:rPr>
                <w:ins w:id="601" w:author="Ato-MediaTek" w:date="2021-05-27T09:18:00Z"/>
                <w:lang w:eastAsia="zh-CN"/>
              </w:rPr>
            </w:pPr>
            <w:ins w:id="602" w:author="Ato-MediaTek" w:date="2021-05-27T09:18:00Z">
              <w:r>
                <w:rPr>
                  <w:rFonts w:ascii="Malgun Gothic" w:eastAsia="Malgun Gothic" w:hAnsi="Malgun Gothic" w:hint="eastAsia"/>
                  <w:color w:val="1F497D"/>
                  <w:lang w:eastAsia="ko-KR"/>
                </w:rPr>
                <w:t>LG’s view : Original wording is a little bit not clear. We think this wording is based on 'UE is assumed to measure only in one MG in occasions where two MGs are overlapped’ in 1</w:t>
              </w:r>
              <w:r>
                <w:rPr>
                  <w:rFonts w:ascii="Malgun Gothic" w:eastAsia="Malgun Gothic" w:hAnsi="Malgun Gothic" w:hint="eastAsia"/>
                  <w:color w:val="1F497D"/>
                  <w:vertAlign w:val="superscript"/>
                  <w:lang w:eastAsia="ko-KR"/>
                </w:rPr>
                <w:t>st</w:t>
              </w:r>
              <w:r>
                <w:rPr>
                  <w:rFonts w:ascii="Malgun Gothic" w:eastAsia="Malgun Gothic" w:hAnsi="Malgun Gothic" w:hint="eastAsia"/>
                  <w:color w:val="1F497D"/>
                  <w:lang w:eastAsia="ko-KR"/>
                </w:rPr>
                <w:t xml:space="preserve"> round summary)</w:t>
              </w:r>
            </w:ins>
          </w:p>
          <w:p w:rsidR="00333167" w:rsidRDefault="00333167" w:rsidP="005D0961">
            <w:pPr>
              <w:wordWrap w:val="0"/>
              <w:spacing w:before="100" w:beforeAutospacing="1" w:after="100" w:afterAutospacing="1"/>
              <w:rPr>
                <w:ins w:id="603" w:author="Ato-MediaTek" w:date="2021-05-27T09:18:00Z"/>
                <w:lang w:eastAsia="zh-CN"/>
              </w:rPr>
            </w:pPr>
            <w:ins w:id="604" w:author="Ato-MediaTek" w:date="2021-05-27T09:18:00Z">
              <w:r>
                <w:rPr>
                  <w:rFonts w:ascii="Malgun Gothic" w:eastAsia="Malgun Gothic" w:hAnsi="Malgun Gothic" w:hint="eastAsia"/>
                  <w:color w:val="1F497D"/>
                  <w:lang w:eastAsia="ko-KR"/>
                </w:rPr>
                <w:t>Corresponding version has been uploaded.</w:t>
              </w:r>
            </w:ins>
          </w:p>
          <w:p w:rsidR="00333167" w:rsidRDefault="00333167" w:rsidP="005D0961">
            <w:pPr>
              <w:wordWrap w:val="0"/>
              <w:spacing w:before="100" w:beforeAutospacing="1" w:after="100" w:afterAutospacing="1"/>
              <w:rPr>
                <w:ins w:id="605" w:author="Ato-MediaTek" w:date="2021-05-27T09:18:00Z"/>
                <w:lang w:eastAsia="zh-CN"/>
              </w:rPr>
            </w:pPr>
            <w:ins w:id="606" w:author="Ato-MediaTek" w:date="2021-05-27T09:18:00Z">
              <w:r>
                <w:rPr>
                  <w:lang w:eastAsia="zh-CN"/>
                </w:rPr>
                <w:fldChar w:fldCharType="begin"/>
              </w:r>
              <w:r>
                <w:rPr>
                  <w:lang w:eastAsia="zh-CN"/>
                </w:rPr>
                <w:instrText xml:space="preserve"> HYPERLINK "Draft_R4-2108346_WF_227_v02_Apple_LGE.pptx" \t "_blank" </w:instrText>
              </w:r>
              <w:r>
                <w:rPr>
                  <w:lang w:eastAsia="zh-CN"/>
                </w:rPr>
                <w:fldChar w:fldCharType="separate"/>
              </w:r>
              <w:r>
                <w:rPr>
                  <w:rStyle w:val="Hyperlink"/>
                  <w:rFonts w:ascii="Malgun Gothic" w:eastAsia="Malgun Gothic" w:hAnsi="Malgun Gothic" w:hint="eastAsia"/>
                  <w:lang w:eastAsia="ko-KR"/>
                </w:rPr>
                <w:t>Draft_R4-2108346_WF_227_v02_Apple_LGE.pptx</w:t>
              </w:r>
              <w:r>
                <w:rPr>
                  <w:lang w:eastAsia="zh-CN"/>
                </w:rPr>
                <w:fldChar w:fldCharType="end"/>
              </w:r>
            </w:ins>
          </w:p>
          <w:p w:rsidR="00333167" w:rsidRDefault="00333167" w:rsidP="005D0961">
            <w:pPr>
              <w:wordWrap w:val="0"/>
              <w:spacing w:before="100" w:beforeAutospacing="1" w:after="100" w:afterAutospacing="1"/>
              <w:rPr>
                <w:ins w:id="607" w:author="Ato-MediaTek" w:date="2021-05-27T09:18:00Z"/>
                <w:lang w:eastAsia="zh-CN"/>
              </w:rPr>
            </w:pPr>
            <w:ins w:id="608" w:author="Ato-MediaTek" w:date="2021-05-27T09:18:00Z">
              <w:r>
                <w:rPr>
                  <w:rFonts w:ascii="Malgun Gothic" w:eastAsia="Malgun Gothic" w:hAnsi="Malgun Gothic" w:hint="eastAsia"/>
                  <w:color w:val="1F497D"/>
                  <w:lang w:eastAsia="ko-KR"/>
                </w:rPr>
                <w:t> </w:t>
              </w:r>
            </w:ins>
          </w:p>
          <w:p w:rsidR="00333167" w:rsidRDefault="00333167" w:rsidP="005D0961">
            <w:pPr>
              <w:wordWrap w:val="0"/>
              <w:spacing w:before="100" w:beforeAutospacing="1" w:after="100" w:afterAutospacing="1"/>
              <w:rPr>
                <w:ins w:id="609" w:author="Ato-MediaTek" w:date="2021-05-27T09:18:00Z"/>
                <w:lang w:eastAsia="zh-CN"/>
              </w:rPr>
            </w:pPr>
            <w:ins w:id="610" w:author="Ato-MediaTek" w:date="2021-05-27T09:18:00Z">
              <w:r>
                <w:rPr>
                  <w:rFonts w:ascii="Malgun Gothic" w:eastAsia="Malgun Gothic" w:hAnsi="Malgun Gothic" w:hint="eastAsia"/>
                  <w:color w:val="1F497D"/>
                  <w:lang w:eastAsia="ko-KR"/>
                </w:rPr>
                <w:lastRenderedPageBreak/>
                <w:t>Thanks.</w:t>
              </w:r>
            </w:ins>
          </w:p>
          <w:p w:rsidR="00333167" w:rsidRDefault="00333167" w:rsidP="005D0961">
            <w:pPr>
              <w:wordWrap w:val="0"/>
              <w:spacing w:before="100" w:beforeAutospacing="1" w:after="100" w:afterAutospacing="1"/>
              <w:rPr>
                <w:ins w:id="611" w:author="Ato-MediaTek" w:date="2021-05-27T09:18:00Z"/>
                <w:lang w:eastAsia="zh-CN"/>
              </w:rPr>
            </w:pPr>
            <w:ins w:id="612" w:author="Ato-MediaTek" w:date="2021-05-27T09:18:00Z">
              <w:r>
                <w:rPr>
                  <w:rFonts w:ascii="Malgun Gothic" w:eastAsia="Malgun Gothic" w:hAnsi="Malgun Gothic" w:hint="eastAsia"/>
                  <w:color w:val="1F497D"/>
                  <w:lang w:eastAsia="ko-KR"/>
                </w:rPr>
                <w:t>BR</w:t>
              </w:r>
            </w:ins>
          </w:p>
          <w:p w:rsidR="00333167" w:rsidRDefault="00333167" w:rsidP="005D0961">
            <w:pPr>
              <w:wordWrap w:val="0"/>
              <w:spacing w:before="100" w:beforeAutospacing="1" w:after="100" w:afterAutospacing="1"/>
              <w:rPr>
                <w:ins w:id="613" w:author="Ato-MediaTek" w:date="2021-05-27T09:18:00Z"/>
                <w:lang w:eastAsia="zh-CN"/>
              </w:rPr>
            </w:pPr>
            <w:ins w:id="614" w:author="Ato-MediaTek" w:date="2021-05-27T09:18:00Z">
              <w:r>
                <w:rPr>
                  <w:rFonts w:ascii="Malgun Gothic" w:eastAsia="Malgun Gothic" w:hAnsi="Malgun Gothic" w:hint="eastAsia"/>
                  <w:color w:val="1F497D"/>
                  <w:lang w:eastAsia="ko-KR"/>
                </w:rPr>
                <w:t>Yoonoh</w:t>
              </w:r>
            </w:ins>
          </w:p>
          <w:p w:rsidR="00333167" w:rsidRDefault="00333167" w:rsidP="005D0961">
            <w:pPr>
              <w:wordWrap w:val="0"/>
              <w:spacing w:before="100" w:beforeAutospacing="1" w:after="100" w:afterAutospacing="1"/>
              <w:rPr>
                <w:ins w:id="615" w:author="Ato-MediaTek" w:date="2021-05-27T09:18:00Z"/>
                <w:lang w:eastAsia="zh-CN"/>
              </w:rPr>
            </w:pPr>
            <w:ins w:id="616" w:author="Ato-MediaTek" w:date="2021-05-27T09:18:00Z">
              <w:r>
                <w:rPr>
                  <w:rFonts w:ascii="Malgun Gothic" w:eastAsia="Malgun Gothic" w:hAnsi="Malgun Gothic" w:hint="eastAsia"/>
                  <w:color w:val="1F497D"/>
                  <w:lang w:eastAsia="ko-KR"/>
                </w:rPr>
                <w:t> </w:t>
              </w:r>
            </w:ins>
          </w:p>
          <w:p w:rsidR="00333167" w:rsidRDefault="00333167" w:rsidP="005D0961">
            <w:pPr>
              <w:spacing w:before="100" w:beforeAutospacing="1" w:after="100" w:afterAutospacing="1"/>
              <w:rPr>
                <w:ins w:id="617" w:author="Ato-MediaTek" w:date="2021-05-27T09:18:00Z"/>
                <w:lang w:eastAsia="zh-CN"/>
              </w:rPr>
            </w:pPr>
            <w:ins w:id="618" w:author="Ato-MediaTek" w:date="2021-05-27T09:18:00Z">
              <w:r>
                <w:rPr>
                  <w:rStyle w:val="Strong"/>
                  <w:rFonts w:ascii="Calibri" w:hAnsi="Calibri" w:cs="Calibri"/>
                  <w:color w:val="000000"/>
                  <w:sz w:val="22"/>
                  <w:szCs w:val="22"/>
                  <w:lang w:eastAsia="ko-KR"/>
                </w:rPr>
                <w:t>From:</w:t>
              </w:r>
              <w:r>
                <w:rPr>
                  <w:rFonts w:ascii="Calibri" w:hAnsi="Calibri" w:cs="Calibri"/>
                  <w:color w:val="000000"/>
                  <w:sz w:val="22"/>
                  <w:szCs w:val="22"/>
                  <w:lang w:eastAsia="ko-KR"/>
                </w:rPr>
                <w:t xml:space="preserve"> 3gpp_tsg_ran_wg4: tsg ran working group 4 [</w:t>
              </w:r>
              <w:r>
                <w:rPr>
                  <w:lang w:eastAsia="zh-CN"/>
                </w:rPr>
                <w:fldChar w:fldCharType="begin"/>
              </w:r>
              <w:r>
                <w:rPr>
                  <w:lang w:eastAsia="zh-CN"/>
                </w:rPr>
                <w:instrText xml:space="preserve"> HYPERLINK "mailto:3GPP_TSG_RAN_WG4@LIST.ETSI.ORG" \t "_blank" </w:instrText>
              </w:r>
              <w:r>
                <w:rPr>
                  <w:lang w:eastAsia="zh-CN"/>
                </w:rPr>
                <w:fldChar w:fldCharType="separate"/>
              </w:r>
              <w:r>
                <w:rPr>
                  <w:rStyle w:val="Hyperlink"/>
                  <w:rFonts w:ascii="Calibri" w:hAnsi="Calibri" w:cs="Calibri"/>
                  <w:sz w:val="22"/>
                  <w:szCs w:val="22"/>
                  <w:lang w:eastAsia="ko-KR"/>
                </w:rPr>
                <w:t>mailto:3GPP_TSG_RAN_WG4@LIST.ETSI.ORG</w:t>
              </w:r>
              <w:r>
                <w:rPr>
                  <w:lang w:eastAsia="zh-CN"/>
                </w:rPr>
                <w:fldChar w:fldCharType="end"/>
              </w:r>
              <w:r>
                <w:rPr>
                  <w:rFonts w:ascii="Calibri" w:hAnsi="Calibri" w:cs="Calibri"/>
                  <w:color w:val="000000"/>
                  <w:sz w:val="22"/>
                  <w:szCs w:val="22"/>
                  <w:lang w:eastAsia="ko-KR"/>
                </w:rPr>
                <w:t xml:space="preserve">] </w:t>
              </w:r>
              <w:r>
                <w:rPr>
                  <w:rStyle w:val="Strong"/>
                  <w:rFonts w:ascii="Calibri" w:hAnsi="Calibri" w:cs="Calibri"/>
                  <w:color w:val="000000"/>
                  <w:sz w:val="22"/>
                  <w:szCs w:val="22"/>
                  <w:lang w:eastAsia="ko-KR"/>
                </w:rPr>
                <w:t xml:space="preserve">On Behalf Of </w:t>
              </w:r>
              <w:r>
                <w:rPr>
                  <w:rFonts w:ascii="Calibri" w:hAnsi="Calibri" w:cs="Calibri"/>
                  <w:color w:val="000000"/>
                  <w:sz w:val="22"/>
                  <w:szCs w:val="22"/>
                  <w:lang w:eastAsia="ko-KR"/>
                </w:rPr>
                <w:t>Qiming Li</w:t>
              </w:r>
              <w:r>
                <w:rPr>
                  <w:rFonts w:ascii="Calibri" w:hAnsi="Calibri" w:cs="Calibri"/>
                  <w:color w:val="000000"/>
                  <w:sz w:val="22"/>
                  <w:szCs w:val="22"/>
                  <w:lang w:eastAsia="ko-KR"/>
                </w:rPr>
                <w:br/>
              </w:r>
              <w:r>
                <w:rPr>
                  <w:rStyle w:val="Strong"/>
                  <w:rFonts w:ascii="Calibri" w:hAnsi="Calibri" w:cs="Calibri"/>
                  <w:color w:val="000000"/>
                  <w:sz w:val="22"/>
                  <w:szCs w:val="22"/>
                  <w:lang w:eastAsia="ko-KR"/>
                </w:rPr>
                <w:t>Sent:</w:t>
              </w:r>
              <w:r>
                <w:rPr>
                  <w:rFonts w:ascii="Calibri" w:hAnsi="Calibri" w:cs="Calibri"/>
                  <w:color w:val="000000"/>
                  <w:sz w:val="22"/>
                  <w:szCs w:val="22"/>
                  <w:lang w:eastAsia="ko-KR"/>
                </w:rPr>
                <w:t xml:space="preserve"> Monday, May 24, 2021 1:25 PM</w:t>
              </w:r>
              <w:r>
                <w:rPr>
                  <w:rFonts w:ascii="Calibri" w:hAnsi="Calibri" w:cs="Calibri"/>
                  <w:color w:val="000000"/>
                  <w:sz w:val="22"/>
                  <w:szCs w:val="22"/>
                  <w:lang w:eastAsia="ko-KR"/>
                </w:rPr>
                <w:br/>
              </w:r>
              <w:r>
                <w:rPr>
                  <w:rStyle w:val="Strong"/>
                  <w:rFonts w:ascii="Calibri" w:hAnsi="Calibri" w:cs="Calibri"/>
                  <w:color w:val="000000"/>
                  <w:sz w:val="22"/>
                  <w:szCs w:val="22"/>
                  <w:lang w:eastAsia="ko-KR"/>
                </w:rPr>
                <w:t>To:</w:t>
              </w:r>
              <w:r>
                <w:rPr>
                  <w:rFonts w:ascii="Calibri" w:hAnsi="Calibri" w:cs="Calibri"/>
                  <w:color w:val="000000"/>
                  <w:sz w:val="22"/>
                  <w:szCs w:val="22"/>
                  <w:lang w:eastAsia="ko-KR"/>
                </w:rPr>
                <w:t xml:space="preserve"> </w:t>
              </w:r>
              <w:r>
                <w:rPr>
                  <w:lang w:eastAsia="zh-CN"/>
                </w:rPr>
                <w:fldChar w:fldCharType="begin"/>
              </w:r>
              <w:r>
                <w:rPr>
                  <w:lang w:eastAsia="zh-CN"/>
                </w:rPr>
                <w:instrText xml:space="preserve"> HYPERLINK "mailto:3GPP_TSG_RAN_WG4@LIST.ETSI.ORG" \t "_blank" </w:instrText>
              </w:r>
              <w:r>
                <w:rPr>
                  <w:lang w:eastAsia="zh-CN"/>
                </w:rPr>
                <w:fldChar w:fldCharType="separate"/>
              </w:r>
              <w:r>
                <w:rPr>
                  <w:rStyle w:val="Hyperlink"/>
                  <w:rFonts w:ascii="Calibri" w:hAnsi="Calibri" w:cs="Calibri"/>
                  <w:sz w:val="22"/>
                  <w:szCs w:val="22"/>
                  <w:lang w:eastAsia="ko-KR"/>
                </w:rPr>
                <w:t>3GPP_TSG_RAN_WG4@LIST.ETSI.ORG</w:t>
              </w:r>
              <w:r>
                <w:rPr>
                  <w:lang w:eastAsia="zh-CN"/>
                </w:rPr>
                <w:fldChar w:fldCharType="end"/>
              </w:r>
              <w:r>
                <w:rPr>
                  <w:rFonts w:ascii="Calibri" w:hAnsi="Calibri" w:cs="Calibri"/>
                  <w:color w:val="000000"/>
                  <w:sz w:val="22"/>
                  <w:szCs w:val="22"/>
                  <w:lang w:eastAsia="ko-KR"/>
                </w:rPr>
                <w:br/>
              </w:r>
              <w:r>
                <w:rPr>
                  <w:rStyle w:val="Strong"/>
                  <w:rFonts w:ascii="Calibri" w:hAnsi="Calibri" w:cs="Calibri"/>
                  <w:color w:val="000000"/>
                  <w:sz w:val="22"/>
                  <w:szCs w:val="22"/>
                  <w:lang w:eastAsia="ko-KR"/>
                </w:rPr>
                <w:t>Subject:</w:t>
              </w:r>
              <w:r>
                <w:rPr>
                  <w:rFonts w:ascii="Calibri" w:hAnsi="Calibri" w:cs="Calibri"/>
                  <w:color w:val="000000"/>
                  <w:sz w:val="22"/>
                  <w:szCs w:val="22"/>
                  <w:lang w:eastAsia="ko-KR"/>
                </w:rPr>
                <w:t xml:space="preserve"> Re: [99-e][227] NR_MG_enh_1</w:t>
              </w:r>
            </w:ins>
          </w:p>
          <w:p w:rsidR="00333167" w:rsidRDefault="00333167" w:rsidP="005D0961">
            <w:pPr>
              <w:spacing w:before="100" w:beforeAutospacing="1" w:after="100" w:afterAutospacing="1"/>
              <w:rPr>
                <w:ins w:id="619" w:author="Ato-MediaTek" w:date="2021-05-27T09:18:00Z"/>
                <w:lang w:eastAsia="zh-CN"/>
              </w:rPr>
            </w:pPr>
            <w:ins w:id="620" w:author="Ato-MediaTek" w:date="2021-05-27T09:18:00Z">
              <w:r>
                <w:rPr>
                  <w:color w:val="000000"/>
                  <w:lang w:eastAsia="ko-KR"/>
                </w:rPr>
                <w:t> </w:t>
              </w:r>
            </w:ins>
          </w:p>
          <w:p w:rsidR="00333167" w:rsidRDefault="00333167" w:rsidP="005D0961">
            <w:pPr>
              <w:spacing w:before="100" w:beforeAutospacing="1" w:after="100" w:afterAutospacing="1"/>
              <w:rPr>
                <w:ins w:id="621" w:author="Ato-MediaTek" w:date="2021-05-27T09:18:00Z"/>
                <w:lang w:eastAsia="zh-CN"/>
              </w:rPr>
            </w:pPr>
            <w:ins w:id="622" w:author="Ato-MediaTek" w:date="2021-05-27T09:18:00Z">
              <w:r>
                <w:rPr>
                  <w:rFonts w:ascii="Gulim" w:eastAsia="Gulim" w:hint="eastAsia"/>
                  <w:color w:val="000000"/>
                  <w:lang w:eastAsia="ko-KR"/>
                </w:rPr>
                <w:t>Dear Ato</w:t>
              </w:r>
            </w:ins>
          </w:p>
          <w:p w:rsidR="00333167" w:rsidRDefault="00333167" w:rsidP="005D0961">
            <w:pPr>
              <w:spacing w:before="100" w:beforeAutospacing="1" w:after="100" w:afterAutospacing="1"/>
              <w:rPr>
                <w:ins w:id="623" w:author="Ato-MediaTek" w:date="2021-05-27T09:18:00Z"/>
                <w:lang w:eastAsia="zh-CN"/>
              </w:rPr>
            </w:pPr>
            <w:ins w:id="624" w:author="Ato-MediaTek" w:date="2021-05-27T09:18:00Z">
              <w:r>
                <w:rPr>
                  <w:color w:val="000000"/>
                  <w:lang w:eastAsia="ko-KR"/>
                </w:rPr>
                <w:t> </w:t>
              </w:r>
            </w:ins>
          </w:p>
          <w:p w:rsidR="00333167" w:rsidRDefault="00333167" w:rsidP="005D0961">
            <w:pPr>
              <w:spacing w:before="100" w:beforeAutospacing="1" w:after="100" w:afterAutospacing="1"/>
              <w:rPr>
                <w:ins w:id="625" w:author="Ato-MediaTek" w:date="2021-05-27T09:18:00Z"/>
                <w:lang w:eastAsia="zh-CN"/>
              </w:rPr>
            </w:pPr>
            <w:ins w:id="626" w:author="Ato-MediaTek" w:date="2021-05-27T09:18:00Z">
              <w:r>
                <w:rPr>
                  <w:rFonts w:ascii="Gulim" w:eastAsia="Gulim" w:hint="eastAsia"/>
                  <w:color w:val="000000"/>
                  <w:lang w:eastAsia="ko-KR"/>
                </w:rPr>
                <w:t>Thanks for the draft WF. Please see some update from Apple on page 2, with reason provided in the “comment”:</w:t>
              </w:r>
            </w:ins>
          </w:p>
          <w:p w:rsidR="00333167" w:rsidRDefault="00333167" w:rsidP="005D0961">
            <w:pPr>
              <w:spacing w:before="100" w:beforeAutospacing="1" w:after="100" w:afterAutospacing="1"/>
              <w:rPr>
                <w:ins w:id="627" w:author="Ato-MediaTek" w:date="2021-05-27T09:18:00Z"/>
                <w:lang w:eastAsia="zh-CN"/>
              </w:rPr>
            </w:pPr>
            <w:ins w:id="628" w:author="Ato-MediaTek" w:date="2021-05-27T09:18:00Z">
              <w:r>
                <w:rPr>
                  <w:lang w:eastAsia="zh-CN"/>
                </w:rPr>
                <w:fldChar w:fldCharType="begin"/>
              </w:r>
              <w:r>
                <w:rPr>
                  <w:lang w:eastAsia="zh-CN"/>
                </w:rPr>
                <w:instrText xml:space="preserve"> HYPERLINK "https://www.3gpp.org/ftp/tsg_ran/WG4_Radio/TSGR4_99-e/Inbox/Drafts/%5B99-e%5D%5B227%5D%20NR_MG_enh_1/Round%202/Draft_R4-2108346_WF_227_v01_moderator_Apple.pptx" \t "_blank" </w:instrText>
              </w:r>
              <w:r>
                <w:rPr>
                  <w:lang w:eastAsia="zh-CN"/>
                </w:rPr>
                <w:fldChar w:fldCharType="separate"/>
              </w:r>
              <w:r>
                <w:rPr>
                  <w:rStyle w:val="Hyperlink"/>
                  <w:rFonts w:ascii="Gulim" w:eastAsia="Gulim" w:hint="eastAsia"/>
                  <w:lang w:eastAsia="ko-KR"/>
                </w:rPr>
                <w:t>Draft_R4-2108346_WF_227_v01_moderator_Apple.pptx</w:t>
              </w:r>
              <w:r>
                <w:rPr>
                  <w:lang w:eastAsia="zh-CN"/>
                </w:rPr>
                <w:fldChar w:fldCharType="end"/>
              </w:r>
            </w:ins>
          </w:p>
          <w:p w:rsidR="00333167" w:rsidRDefault="00333167" w:rsidP="005D0961">
            <w:pPr>
              <w:spacing w:before="100" w:beforeAutospacing="1" w:after="100" w:afterAutospacing="1"/>
              <w:rPr>
                <w:ins w:id="629" w:author="Ato-MediaTek" w:date="2021-05-27T09:18:00Z"/>
                <w:lang w:eastAsia="zh-CN"/>
              </w:rPr>
            </w:pPr>
            <w:ins w:id="630" w:author="Ato-MediaTek" w:date="2021-05-27T09:18:00Z">
              <w:r>
                <w:rPr>
                  <w:color w:val="000000"/>
                  <w:lang w:eastAsia="ko-KR"/>
                </w:rPr>
                <w:t> </w:t>
              </w:r>
            </w:ins>
          </w:p>
          <w:p w:rsidR="00333167" w:rsidRDefault="00333167" w:rsidP="005D0961">
            <w:pPr>
              <w:spacing w:before="100" w:beforeAutospacing="1" w:after="100" w:afterAutospacing="1"/>
              <w:rPr>
                <w:ins w:id="631" w:author="Ato-MediaTek" w:date="2021-05-27T09:18:00Z"/>
                <w:lang w:eastAsia="zh-CN"/>
              </w:rPr>
            </w:pPr>
            <w:ins w:id="632" w:author="Ato-MediaTek" w:date="2021-05-27T09:18:00Z">
              <w:r>
                <w:rPr>
                  <w:rFonts w:ascii="Gulim" w:eastAsia="Gulim" w:hint="eastAsia"/>
                  <w:color w:val="000000"/>
                  <w:lang w:eastAsia="ko-KR"/>
                </w:rPr>
                <w:t>BR</w:t>
              </w:r>
            </w:ins>
          </w:p>
          <w:p w:rsidR="00333167" w:rsidRDefault="00333167" w:rsidP="005D0961">
            <w:pPr>
              <w:spacing w:before="100" w:beforeAutospacing="1" w:after="100" w:afterAutospacing="1"/>
              <w:rPr>
                <w:ins w:id="633" w:author="Ato-MediaTek" w:date="2021-05-27T09:18:00Z"/>
                <w:lang w:eastAsia="zh-CN"/>
              </w:rPr>
            </w:pPr>
            <w:ins w:id="634" w:author="Ato-MediaTek" w:date="2021-05-27T09:18:00Z">
              <w:r>
                <w:rPr>
                  <w:rFonts w:ascii="Gulim" w:eastAsia="Gulim" w:hint="eastAsia"/>
                  <w:color w:val="000000"/>
                  <w:lang w:eastAsia="ko-KR"/>
                </w:rPr>
                <w:t>Qiming</w:t>
              </w:r>
            </w:ins>
          </w:p>
          <w:p w:rsidR="00333167" w:rsidRDefault="00333167" w:rsidP="005D0961">
            <w:pPr>
              <w:rPr>
                <w:ins w:id="635" w:author="Ato-MediaTek" w:date="2021-05-27T09:18:00Z"/>
                <w:lang w:val="sv-SE" w:eastAsia="zh-CN"/>
              </w:rPr>
            </w:pPr>
          </w:p>
        </w:tc>
      </w:tr>
    </w:tbl>
    <w:p w:rsidR="00333167" w:rsidRPr="003B4721" w:rsidRDefault="00333167">
      <w:pPr>
        <w:rPr>
          <w:lang w:val="sv-SE" w:eastAsia="zh-CN"/>
        </w:rPr>
      </w:pPr>
    </w:p>
    <w:p w:rsidR="004D3391" w:rsidRDefault="00AD0956">
      <w:pPr>
        <w:pStyle w:val="Heading1"/>
        <w:rPr>
          <w:lang w:val="en-US" w:eastAsia="ja-JP"/>
        </w:rPr>
      </w:pPr>
      <w:r>
        <w:rPr>
          <w:lang w:val="en-US" w:eastAsia="ja-JP"/>
        </w:rPr>
        <w:t>Recommendations for Tdocs</w:t>
      </w:r>
    </w:p>
    <w:p w:rsidR="004D3391" w:rsidRDefault="00AD0956">
      <w:pPr>
        <w:pStyle w:val="Heading2"/>
      </w:pPr>
      <w:r>
        <w:rPr>
          <w:rFonts w:hint="eastAsia"/>
        </w:rPr>
        <w:t>1st</w:t>
      </w:r>
      <w:r>
        <w:t xml:space="preserve"> </w:t>
      </w:r>
      <w:r>
        <w:rPr>
          <w:rFonts w:hint="eastAsia"/>
        </w:rPr>
        <w:t xml:space="preserve">round </w:t>
      </w:r>
    </w:p>
    <w:p w:rsidR="004D3391" w:rsidRDefault="00AD0956">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4D3391">
        <w:tc>
          <w:tcPr>
            <w:tcW w:w="2058" w:type="pct"/>
          </w:tcPr>
          <w:p w:rsidR="004D3391" w:rsidRDefault="00AD0956">
            <w:pPr>
              <w:spacing w:after="120"/>
              <w:rPr>
                <w:b/>
                <w:bCs/>
                <w:color w:val="0070C0"/>
                <w:lang w:val="en-US" w:eastAsia="zh-CN"/>
              </w:rPr>
            </w:pPr>
            <w:r>
              <w:rPr>
                <w:b/>
                <w:bCs/>
                <w:color w:val="0070C0"/>
                <w:lang w:val="en-US" w:eastAsia="zh-CN"/>
              </w:rPr>
              <w:t>Title</w:t>
            </w:r>
          </w:p>
        </w:tc>
        <w:tc>
          <w:tcPr>
            <w:tcW w:w="1325" w:type="pct"/>
          </w:tcPr>
          <w:p w:rsidR="004D3391" w:rsidRDefault="00AD0956">
            <w:pPr>
              <w:spacing w:after="120"/>
              <w:rPr>
                <w:b/>
                <w:bCs/>
                <w:color w:val="0070C0"/>
                <w:lang w:val="en-US" w:eastAsia="zh-CN"/>
              </w:rPr>
            </w:pPr>
            <w:r>
              <w:rPr>
                <w:b/>
                <w:bCs/>
                <w:color w:val="0070C0"/>
                <w:lang w:val="en-US" w:eastAsia="zh-CN"/>
              </w:rPr>
              <w:t>Source</w:t>
            </w:r>
          </w:p>
        </w:tc>
        <w:tc>
          <w:tcPr>
            <w:tcW w:w="1617" w:type="pct"/>
          </w:tcPr>
          <w:p w:rsidR="004D3391" w:rsidRDefault="00AD0956">
            <w:pPr>
              <w:spacing w:after="120"/>
              <w:rPr>
                <w:b/>
                <w:bCs/>
                <w:color w:val="0070C0"/>
                <w:lang w:val="en-US" w:eastAsia="zh-CN"/>
              </w:rPr>
            </w:pPr>
            <w:r>
              <w:rPr>
                <w:b/>
                <w:bCs/>
                <w:color w:val="0070C0"/>
                <w:lang w:val="en-US" w:eastAsia="zh-CN"/>
              </w:rPr>
              <w:t>Comments</w:t>
            </w:r>
          </w:p>
        </w:tc>
      </w:tr>
      <w:tr w:rsidR="004D3391">
        <w:tc>
          <w:tcPr>
            <w:tcW w:w="2058" w:type="pct"/>
          </w:tcPr>
          <w:p w:rsidR="004D3391" w:rsidRPr="001C2C59" w:rsidRDefault="001C2C59">
            <w:pPr>
              <w:spacing w:after="120"/>
              <w:rPr>
                <w:rFonts w:eastAsiaTheme="minorEastAsia"/>
                <w:lang w:val="en-US" w:eastAsia="zh-CN"/>
              </w:rPr>
            </w:pPr>
            <w:r w:rsidRPr="001C2C59">
              <w:rPr>
                <w:rFonts w:eastAsiaTheme="minorEastAsia"/>
                <w:lang w:val="en-US" w:eastAsia="zh-CN"/>
              </w:rPr>
              <w:t>WF on R17 NR MG enhancements - Multiple concurrent and independent MG patterns</w:t>
            </w:r>
          </w:p>
        </w:tc>
        <w:tc>
          <w:tcPr>
            <w:tcW w:w="1325" w:type="pct"/>
          </w:tcPr>
          <w:p w:rsidR="004D3391" w:rsidRPr="001C2C59" w:rsidRDefault="001C2C59">
            <w:pPr>
              <w:spacing w:after="120"/>
              <w:rPr>
                <w:rFonts w:eastAsiaTheme="minorEastAsia"/>
                <w:lang w:val="en-US" w:eastAsia="zh-CN"/>
              </w:rPr>
            </w:pPr>
            <w:r w:rsidRPr="001C2C59">
              <w:rPr>
                <w:rFonts w:eastAsiaTheme="minorEastAsia"/>
                <w:lang w:eastAsia="zh-CN"/>
              </w:rPr>
              <w:t>Mediatek Inc</w:t>
            </w:r>
          </w:p>
        </w:tc>
        <w:tc>
          <w:tcPr>
            <w:tcW w:w="1617" w:type="pct"/>
          </w:tcPr>
          <w:p w:rsidR="004D3391" w:rsidRDefault="004D3391">
            <w:pPr>
              <w:spacing w:after="120"/>
              <w:rPr>
                <w:rFonts w:eastAsiaTheme="minorEastAsia"/>
                <w:color w:val="0070C0"/>
                <w:lang w:val="en-US" w:eastAsia="zh-CN"/>
              </w:rPr>
            </w:pPr>
          </w:p>
        </w:tc>
      </w:tr>
      <w:tr w:rsidR="004D3391">
        <w:tc>
          <w:tcPr>
            <w:tcW w:w="2058" w:type="pct"/>
          </w:tcPr>
          <w:p w:rsidR="004D3391" w:rsidRDefault="004D3391">
            <w:pPr>
              <w:spacing w:after="120"/>
              <w:rPr>
                <w:rFonts w:eastAsiaTheme="minorEastAsia"/>
                <w:color w:val="0070C0"/>
                <w:lang w:val="en-US" w:eastAsia="zh-CN"/>
              </w:rPr>
            </w:pPr>
          </w:p>
        </w:tc>
        <w:tc>
          <w:tcPr>
            <w:tcW w:w="1325" w:type="pct"/>
          </w:tcPr>
          <w:p w:rsidR="004D3391" w:rsidRDefault="004D3391">
            <w:pPr>
              <w:spacing w:after="120"/>
              <w:rPr>
                <w:rFonts w:eastAsiaTheme="minorEastAsia"/>
                <w:color w:val="0070C0"/>
                <w:lang w:val="en-US" w:eastAsia="zh-CN"/>
              </w:rPr>
            </w:pPr>
          </w:p>
        </w:tc>
        <w:tc>
          <w:tcPr>
            <w:tcW w:w="1617" w:type="pct"/>
          </w:tcPr>
          <w:p w:rsidR="004D3391" w:rsidRDefault="004D3391">
            <w:pPr>
              <w:spacing w:after="120"/>
              <w:rPr>
                <w:rFonts w:eastAsiaTheme="minorEastAsia"/>
                <w:color w:val="0070C0"/>
                <w:lang w:val="en-US" w:eastAsia="zh-CN"/>
              </w:rPr>
            </w:pPr>
          </w:p>
        </w:tc>
      </w:tr>
      <w:tr w:rsidR="004D3391">
        <w:tc>
          <w:tcPr>
            <w:tcW w:w="2058" w:type="pct"/>
          </w:tcPr>
          <w:p w:rsidR="004D3391" w:rsidRDefault="004D3391">
            <w:pPr>
              <w:spacing w:after="120"/>
              <w:rPr>
                <w:rFonts w:eastAsiaTheme="minorEastAsia"/>
                <w:i/>
                <w:color w:val="0070C0"/>
                <w:lang w:val="en-US" w:eastAsia="zh-CN"/>
              </w:rPr>
            </w:pPr>
          </w:p>
        </w:tc>
        <w:tc>
          <w:tcPr>
            <w:tcW w:w="1325" w:type="pct"/>
          </w:tcPr>
          <w:p w:rsidR="004D3391" w:rsidRDefault="004D3391">
            <w:pPr>
              <w:spacing w:after="120"/>
              <w:rPr>
                <w:rFonts w:eastAsiaTheme="minorEastAsia"/>
                <w:i/>
                <w:color w:val="0070C0"/>
                <w:lang w:val="en-US" w:eastAsia="zh-CN"/>
              </w:rPr>
            </w:pPr>
          </w:p>
        </w:tc>
        <w:tc>
          <w:tcPr>
            <w:tcW w:w="1617" w:type="pct"/>
          </w:tcPr>
          <w:p w:rsidR="004D3391" w:rsidRDefault="004D3391">
            <w:pPr>
              <w:spacing w:after="120"/>
              <w:rPr>
                <w:rFonts w:eastAsiaTheme="minorEastAsia"/>
                <w:i/>
                <w:color w:val="0070C0"/>
                <w:lang w:val="en-US" w:eastAsia="zh-CN"/>
              </w:rPr>
            </w:pPr>
          </w:p>
        </w:tc>
      </w:tr>
    </w:tbl>
    <w:p w:rsidR="004D3391" w:rsidRDefault="004D3391">
      <w:pPr>
        <w:rPr>
          <w:lang w:val="en-US" w:eastAsia="ja-JP"/>
        </w:rPr>
      </w:pPr>
    </w:p>
    <w:p w:rsidR="004D3391" w:rsidRDefault="00AD0956">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4D3391">
        <w:tc>
          <w:tcPr>
            <w:tcW w:w="1424"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2682" w:type="dxa"/>
          </w:tcPr>
          <w:p w:rsidR="004D3391" w:rsidRDefault="00AD0956">
            <w:pPr>
              <w:spacing w:after="120"/>
              <w:rPr>
                <w:b/>
                <w:bCs/>
                <w:color w:val="0070C0"/>
                <w:lang w:val="en-US" w:eastAsia="zh-CN"/>
              </w:rPr>
            </w:pPr>
            <w:r>
              <w:rPr>
                <w:b/>
                <w:bCs/>
                <w:color w:val="0070C0"/>
                <w:lang w:val="en-US" w:eastAsia="zh-CN"/>
              </w:rPr>
              <w:t>Title</w:t>
            </w:r>
          </w:p>
        </w:tc>
        <w:tc>
          <w:tcPr>
            <w:tcW w:w="1418" w:type="dxa"/>
          </w:tcPr>
          <w:p w:rsidR="004D3391" w:rsidRDefault="00AD0956">
            <w:pPr>
              <w:spacing w:after="120"/>
              <w:rPr>
                <w:b/>
                <w:bCs/>
                <w:color w:val="0070C0"/>
                <w:lang w:val="en-US" w:eastAsia="zh-CN"/>
              </w:rPr>
            </w:pPr>
            <w:r>
              <w:rPr>
                <w:b/>
                <w:bCs/>
                <w:color w:val="0070C0"/>
                <w:lang w:val="en-US" w:eastAsia="zh-CN"/>
              </w:rPr>
              <w:t>Source</w:t>
            </w:r>
          </w:p>
        </w:tc>
        <w:tc>
          <w:tcPr>
            <w:tcW w:w="2409" w:type="dxa"/>
          </w:tcPr>
          <w:p w:rsidR="004D3391" w:rsidRDefault="00AD095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4D3391" w:rsidRDefault="00AD0956">
            <w:pPr>
              <w:spacing w:after="120"/>
              <w:rPr>
                <w:b/>
                <w:bCs/>
                <w:color w:val="0070C0"/>
                <w:lang w:val="en-US" w:eastAsia="zh-CN"/>
              </w:rPr>
            </w:pPr>
            <w:r>
              <w:rPr>
                <w:b/>
                <w:bCs/>
                <w:color w:val="0070C0"/>
                <w:lang w:val="en-US" w:eastAsia="zh-CN"/>
              </w:rPr>
              <w:t>Comments</w:t>
            </w:r>
          </w:p>
        </w:tc>
      </w:tr>
      <w:tr w:rsidR="004D3391">
        <w:tc>
          <w:tcPr>
            <w:tcW w:w="1424" w:type="dxa"/>
          </w:tcPr>
          <w:p w:rsidR="004D3391" w:rsidRDefault="004D3391">
            <w:pPr>
              <w:spacing w:after="120"/>
              <w:rPr>
                <w:rFonts w:eastAsiaTheme="minorEastAsia"/>
                <w:color w:val="0070C0"/>
                <w:lang w:val="en-US" w:eastAsia="zh-CN"/>
              </w:rPr>
            </w:pPr>
          </w:p>
        </w:tc>
        <w:tc>
          <w:tcPr>
            <w:tcW w:w="2682" w:type="dxa"/>
          </w:tcPr>
          <w:p w:rsidR="004D3391" w:rsidRDefault="004D3391">
            <w:pPr>
              <w:spacing w:after="120"/>
              <w:rPr>
                <w:rFonts w:eastAsiaTheme="minorEastAsia"/>
                <w:color w:val="0070C0"/>
                <w:lang w:val="en-US" w:eastAsia="zh-CN"/>
              </w:rPr>
            </w:pPr>
          </w:p>
        </w:tc>
        <w:tc>
          <w:tcPr>
            <w:tcW w:w="1418" w:type="dxa"/>
          </w:tcPr>
          <w:p w:rsidR="004D3391" w:rsidRDefault="004D3391">
            <w:pPr>
              <w:spacing w:after="120"/>
              <w:rPr>
                <w:rFonts w:eastAsiaTheme="minorEastAsia"/>
                <w:color w:val="0070C0"/>
                <w:lang w:val="en-US" w:eastAsia="zh-CN"/>
              </w:rPr>
            </w:pPr>
          </w:p>
        </w:tc>
        <w:tc>
          <w:tcPr>
            <w:tcW w:w="2409" w:type="dxa"/>
          </w:tcPr>
          <w:p w:rsidR="004D3391" w:rsidRDefault="004D3391">
            <w:pPr>
              <w:spacing w:after="120"/>
              <w:rPr>
                <w:rFonts w:eastAsiaTheme="minorEastAsia"/>
                <w:color w:val="0070C0"/>
                <w:lang w:val="en-US" w:eastAsia="zh-CN"/>
              </w:rPr>
            </w:pPr>
          </w:p>
        </w:tc>
        <w:tc>
          <w:tcPr>
            <w:tcW w:w="1698" w:type="dxa"/>
          </w:tcPr>
          <w:p w:rsidR="004D3391" w:rsidRDefault="004D3391">
            <w:pPr>
              <w:spacing w:after="120"/>
              <w:rPr>
                <w:rFonts w:eastAsiaTheme="minorEastAsia"/>
                <w:color w:val="0070C0"/>
                <w:lang w:val="en-US" w:eastAsia="zh-CN"/>
              </w:rPr>
            </w:pPr>
          </w:p>
        </w:tc>
      </w:tr>
      <w:tr w:rsidR="004D3391">
        <w:tc>
          <w:tcPr>
            <w:tcW w:w="1424" w:type="dxa"/>
          </w:tcPr>
          <w:p w:rsidR="004D3391" w:rsidRDefault="004D3391">
            <w:pPr>
              <w:spacing w:after="120"/>
              <w:rPr>
                <w:rFonts w:eastAsiaTheme="minorEastAsia"/>
                <w:color w:val="0070C0"/>
                <w:lang w:val="en-US" w:eastAsia="zh-CN"/>
              </w:rPr>
            </w:pPr>
          </w:p>
        </w:tc>
        <w:tc>
          <w:tcPr>
            <w:tcW w:w="2682" w:type="dxa"/>
          </w:tcPr>
          <w:p w:rsidR="004D3391" w:rsidRDefault="004D3391">
            <w:pPr>
              <w:spacing w:after="120"/>
              <w:rPr>
                <w:rFonts w:eastAsiaTheme="minorEastAsia"/>
                <w:color w:val="0070C0"/>
                <w:lang w:val="en-US" w:eastAsia="zh-CN"/>
              </w:rPr>
            </w:pPr>
          </w:p>
        </w:tc>
        <w:tc>
          <w:tcPr>
            <w:tcW w:w="1418" w:type="dxa"/>
          </w:tcPr>
          <w:p w:rsidR="004D3391" w:rsidRDefault="004D3391">
            <w:pPr>
              <w:spacing w:after="120"/>
              <w:rPr>
                <w:rFonts w:eastAsiaTheme="minorEastAsia"/>
                <w:color w:val="0070C0"/>
                <w:lang w:val="en-US" w:eastAsia="zh-CN"/>
              </w:rPr>
            </w:pPr>
          </w:p>
        </w:tc>
        <w:tc>
          <w:tcPr>
            <w:tcW w:w="2409" w:type="dxa"/>
          </w:tcPr>
          <w:p w:rsidR="004D3391" w:rsidRDefault="004D3391">
            <w:pPr>
              <w:spacing w:after="120"/>
              <w:rPr>
                <w:rFonts w:eastAsiaTheme="minorEastAsia"/>
                <w:color w:val="0070C0"/>
                <w:lang w:val="en-US" w:eastAsia="zh-CN"/>
              </w:rPr>
            </w:pPr>
          </w:p>
        </w:tc>
        <w:tc>
          <w:tcPr>
            <w:tcW w:w="1698" w:type="dxa"/>
          </w:tcPr>
          <w:p w:rsidR="004D3391" w:rsidRDefault="004D3391">
            <w:pPr>
              <w:spacing w:after="120"/>
              <w:rPr>
                <w:rFonts w:eastAsiaTheme="minorEastAsia"/>
                <w:color w:val="0070C0"/>
                <w:lang w:val="en-US" w:eastAsia="zh-CN"/>
              </w:rPr>
            </w:pPr>
          </w:p>
        </w:tc>
      </w:tr>
      <w:tr w:rsidR="004D3391">
        <w:tc>
          <w:tcPr>
            <w:tcW w:w="1424" w:type="dxa"/>
          </w:tcPr>
          <w:p w:rsidR="004D3391" w:rsidRDefault="004D3391">
            <w:pPr>
              <w:spacing w:after="120"/>
              <w:rPr>
                <w:rFonts w:eastAsiaTheme="minorEastAsia"/>
                <w:color w:val="0070C0"/>
                <w:lang w:val="en-US" w:eastAsia="zh-CN"/>
              </w:rPr>
            </w:pPr>
          </w:p>
        </w:tc>
        <w:tc>
          <w:tcPr>
            <w:tcW w:w="2682" w:type="dxa"/>
          </w:tcPr>
          <w:p w:rsidR="004D3391" w:rsidRDefault="004D3391">
            <w:pPr>
              <w:spacing w:after="120"/>
              <w:rPr>
                <w:rFonts w:eastAsiaTheme="minorEastAsia"/>
                <w:color w:val="0070C0"/>
                <w:lang w:val="en-US" w:eastAsia="zh-CN"/>
              </w:rPr>
            </w:pPr>
          </w:p>
        </w:tc>
        <w:tc>
          <w:tcPr>
            <w:tcW w:w="1418" w:type="dxa"/>
          </w:tcPr>
          <w:p w:rsidR="004D3391" w:rsidRDefault="004D3391">
            <w:pPr>
              <w:spacing w:after="120"/>
              <w:rPr>
                <w:rFonts w:eastAsiaTheme="minorEastAsia"/>
                <w:color w:val="0070C0"/>
                <w:lang w:val="en-US" w:eastAsia="zh-CN"/>
              </w:rPr>
            </w:pPr>
          </w:p>
        </w:tc>
        <w:tc>
          <w:tcPr>
            <w:tcW w:w="2409" w:type="dxa"/>
          </w:tcPr>
          <w:p w:rsidR="004D3391" w:rsidRDefault="004D3391">
            <w:pPr>
              <w:spacing w:after="120"/>
              <w:rPr>
                <w:rFonts w:eastAsiaTheme="minorEastAsia"/>
                <w:color w:val="0070C0"/>
                <w:lang w:val="en-US" w:eastAsia="zh-CN"/>
              </w:rPr>
            </w:pPr>
          </w:p>
        </w:tc>
        <w:tc>
          <w:tcPr>
            <w:tcW w:w="1698" w:type="dxa"/>
          </w:tcPr>
          <w:p w:rsidR="004D3391" w:rsidRDefault="004D3391">
            <w:pPr>
              <w:spacing w:after="120"/>
              <w:rPr>
                <w:rFonts w:eastAsiaTheme="minorEastAsia"/>
                <w:color w:val="0070C0"/>
                <w:lang w:val="en-US" w:eastAsia="zh-CN"/>
              </w:rPr>
            </w:pPr>
          </w:p>
        </w:tc>
      </w:tr>
      <w:tr w:rsidR="004D3391">
        <w:tc>
          <w:tcPr>
            <w:tcW w:w="1424" w:type="dxa"/>
          </w:tcPr>
          <w:p w:rsidR="004D3391" w:rsidRDefault="004D3391">
            <w:pPr>
              <w:spacing w:after="120"/>
              <w:rPr>
                <w:rFonts w:eastAsiaTheme="minorEastAsia"/>
                <w:color w:val="0070C0"/>
                <w:lang w:eastAsia="zh-CN"/>
              </w:rPr>
            </w:pPr>
          </w:p>
        </w:tc>
        <w:tc>
          <w:tcPr>
            <w:tcW w:w="2682" w:type="dxa"/>
          </w:tcPr>
          <w:p w:rsidR="004D3391" w:rsidRDefault="004D3391">
            <w:pPr>
              <w:spacing w:after="120"/>
              <w:rPr>
                <w:rFonts w:eastAsiaTheme="minorEastAsia"/>
                <w:i/>
                <w:color w:val="0070C0"/>
                <w:lang w:val="en-US" w:eastAsia="zh-CN"/>
              </w:rPr>
            </w:pPr>
          </w:p>
        </w:tc>
        <w:tc>
          <w:tcPr>
            <w:tcW w:w="1418" w:type="dxa"/>
          </w:tcPr>
          <w:p w:rsidR="004D3391" w:rsidRDefault="004D3391">
            <w:pPr>
              <w:spacing w:after="120"/>
              <w:rPr>
                <w:rFonts w:eastAsiaTheme="minorEastAsia"/>
                <w:i/>
                <w:color w:val="0070C0"/>
                <w:lang w:val="en-US" w:eastAsia="zh-CN"/>
              </w:rPr>
            </w:pPr>
          </w:p>
        </w:tc>
        <w:tc>
          <w:tcPr>
            <w:tcW w:w="2409" w:type="dxa"/>
          </w:tcPr>
          <w:p w:rsidR="004D3391" w:rsidRDefault="004D3391">
            <w:pPr>
              <w:spacing w:after="120"/>
              <w:rPr>
                <w:rFonts w:eastAsiaTheme="minorEastAsia"/>
                <w:color w:val="0070C0"/>
                <w:lang w:val="en-US" w:eastAsia="zh-CN"/>
              </w:rPr>
            </w:pPr>
          </w:p>
        </w:tc>
        <w:tc>
          <w:tcPr>
            <w:tcW w:w="1698" w:type="dxa"/>
          </w:tcPr>
          <w:p w:rsidR="004D3391" w:rsidRDefault="004D3391">
            <w:pPr>
              <w:spacing w:after="120"/>
              <w:rPr>
                <w:rFonts w:eastAsiaTheme="minorEastAsia"/>
                <w:i/>
                <w:color w:val="0070C0"/>
                <w:lang w:val="en-US" w:eastAsia="zh-CN"/>
              </w:rPr>
            </w:pPr>
          </w:p>
        </w:tc>
      </w:tr>
    </w:tbl>
    <w:p w:rsidR="004D3391" w:rsidRDefault="004D3391">
      <w:pPr>
        <w:rPr>
          <w:lang w:eastAsia="ja-JP"/>
        </w:rPr>
      </w:pPr>
    </w:p>
    <w:p w:rsidR="004D3391" w:rsidRDefault="00AD0956">
      <w:pPr>
        <w:rPr>
          <w:rFonts w:eastAsiaTheme="minorEastAsia"/>
          <w:color w:val="0070C0"/>
          <w:lang w:val="en-US" w:eastAsia="zh-CN"/>
        </w:rPr>
      </w:pPr>
      <w:r>
        <w:rPr>
          <w:rFonts w:eastAsiaTheme="minorEastAsia"/>
          <w:color w:val="0070C0"/>
          <w:lang w:val="en-US" w:eastAsia="zh-CN"/>
        </w:rPr>
        <w:t>Notes:</w:t>
      </w:r>
    </w:p>
    <w:p w:rsidR="004D3391" w:rsidRDefault="00AD0956">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4D3391" w:rsidRDefault="00AD0956">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4D3391" w:rsidRDefault="00AD0956">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4D3391" w:rsidRDefault="00AD0956">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4D3391" w:rsidRDefault="00AD0956">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4D3391" w:rsidRDefault="00AD0956">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4D3391" w:rsidRDefault="004D3391">
      <w:pPr>
        <w:rPr>
          <w:rFonts w:eastAsiaTheme="minorEastAsia"/>
          <w:color w:val="0070C0"/>
          <w:lang w:val="en-US" w:eastAsia="zh-CN"/>
        </w:rPr>
      </w:pPr>
    </w:p>
    <w:p w:rsidR="004D3391" w:rsidRDefault="00AD0956">
      <w:pPr>
        <w:pStyle w:val="Heading2"/>
      </w:pPr>
      <w:r>
        <w:t xml:space="preserve">2nd </w:t>
      </w:r>
      <w:r>
        <w:rPr>
          <w:rFonts w:hint="eastAsia"/>
        </w:rPr>
        <w:t xml:space="preserve">round </w:t>
      </w:r>
      <w:bookmarkStart w:id="636" w:name="_GoBack"/>
      <w:bookmarkEnd w:id="636"/>
    </w:p>
    <w:p w:rsidR="004D3391" w:rsidRDefault="004D3391">
      <w:pPr>
        <w:rPr>
          <w:lang w:val="en-US" w:eastAsia="ja-JP"/>
        </w:rPr>
      </w:pPr>
    </w:p>
    <w:tbl>
      <w:tblPr>
        <w:tblStyle w:val="TableGrid"/>
        <w:tblW w:w="0" w:type="auto"/>
        <w:tblLook w:val="04A0" w:firstRow="1" w:lastRow="0" w:firstColumn="1" w:lastColumn="0" w:noHBand="0" w:noVBand="1"/>
      </w:tblPr>
      <w:tblGrid>
        <w:gridCol w:w="1420"/>
        <w:gridCol w:w="2656"/>
        <w:gridCol w:w="1472"/>
        <w:gridCol w:w="2396"/>
        <w:gridCol w:w="1687"/>
      </w:tblGrid>
      <w:tr w:rsidR="004D3391">
        <w:tc>
          <w:tcPr>
            <w:tcW w:w="1424" w:type="dxa"/>
          </w:tcPr>
          <w:p w:rsidR="004D3391" w:rsidRDefault="00AD0956">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4D3391" w:rsidRDefault="00AD0956">
            <w:pPr>
              <w:spacing w:after="120"/>
              <w:rPr>
                <w:b/>
                <w:bCs/>
                <w:color w:val="0070C0"/>
                <w:lang w:val="en-US" w:eastAsia="zh-CN"/>
              </w:rPr>
            </w:pPr>
            <w:r>
              <w:rPr>
                <w:b/>
                <w:bCs/>
                <w:color w:val="0070C0"/>
                <w:lang w:val="en-US" w:eastAsia="zh-CN"/>
              </w:rPr>
              <w:t>Title</w:t>
            </w:r>
          </w:p>
        </w:tc>
        <w:tc>
          <w:tcPr>
            <w:tcW w:w="1418" w:type="dxa"/>
          </w:tcPr>
          <w:p w:rsidR="004D3391" w:rsidRDefault="00AD0956">
            <w:pPr>
              <w:spacing w:after="120"/>
              <w:rPr>
                <w:b/>
                <w:bCs/>
                <w:color w:val="0070C0"/>
                <w:lang w:val="en-US" w:eastAsia="zh-CN"/>
              </w:rPr>
            </w:pPr>
            <w:r>
              <w:rPr>
                <w:b/>
                <w:bCs/>
                <w:color w:val="0070C0"/>
                <w:lang w:val="en-US" w:eastAsia="zh-CN"/>
              </w:rPr>
              <w:t>Source</w:t>
            </w:r>
          </w:p>
        </w:tc>
        <w:tc>
          <w:tcPr>
            <w:tcW w:w="2409" w:type="dxa"/>
          </w:tcPr>
          <w:p w:rsidR="004D3391" w:rsidRDefault="00AD095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4D3391" w:rsidRDefault="00AD0956">
            <w:pPr>
              <w:spacing w:after="120"/>
              <w:rPr>
                <w:b/>
                <w:bCs/>
                <w:color w:val="0070C0"/>
                <w:lang w:val="en-US" w:eastAsia="zh-CN"/>
              </w:rPr>
            </w:pPr>
            <w:r>
              <w:rPr>
                <w:b/>
                <w:bCs/>
                <w:color w:val="0070C0"/>
                <w:lang w:val="en-US" w:eastAsia="zh-CN"/>
              </w:rPr>
              <w:t>Comments</w:t>
            </w:r>
          </w:p>
        </w:tc>
      </w:tr>
      <w:tr w:rsidR="004D3391">
        <w:tc>
          <w:tcPr>
            <w:tcW w:w="1424" w:type="dxa"/>
          </w:tcPr>
          <w:p w:rsidR="004D3391" w:rsidRPr="00333167" w:rsidRDefault="00333167">
            <w:pPr>
              <w:spacing w:after="120"/>
              <w:rPr>
                <w:rFonts w:eastAsiaTheme="minorEastAsia"/>
                <w:color w:val="000000" w:themeColor="text1"/>
                <w:lang w:val="en-US" w:eastAsia="zh-CN"/>
                <w:rPrChange w:id="637" w:author="Ato-MediaTek" w:date="2021-05-27T09:19:00Z">
                  <w:rPr>
                    <w:rFonts w:eastAsiaTheme="minorEastAsia"/>
                    <w:color w:val="0070C0"/>
                    <w:lang w:val="en-US" w:eastAsia="zh-CN"/>
                  </w:rPr>
                </w:rPrChange>
              </w:rPr>
            </w:pPr>
            <w:ins w:id="638" w:author="Ato-MediaTek" w:date="2021-05-27T09:19:00Z">
              <w:r w:rsidRPr="00333167">
                <w:rPr>
                  <w:rFonts w:eastAsiaTheme="minorEastAsia"/>
                  <w:color w:val="000000" w:themeColor="text1"/>
                  <w:lang w:val="en-US" w:eastAsia="zh-CN"/>
                  <w:rPrChange w:id="639" w:author="Ato-MediaTek" w:date="2021-05-27T09:19:00Z">
                    <w:rPr>
                      <w:rFonts w:eastAsiaTheme="minorEastAsia"/>
                      <w:color w:val="0070C0"/>
                      <w:lang w:val="en-US" w:eastAsia="zh-CN"/>
                    </w:rPr>
                  </w:rPrChange>
                </w:rPr>
                <w:t>R4-2108346</w:t>
              </w:r>
            </w:ins>
            <w:del w:id="640" w:author="Ato-MediaTek" w:date="2021-05-27T09:19:00Z">
              <w:r w:rsidR="00AD0956" w:rsidRPr="00333167" w:rsidDel="00333167">
                <w:rPr>
                  <w:rFonts w:eastAsiaTheme="minorEastAsia"/>
                  <w:color w:val="000000" w:themeColor="text1"/>
                  <w:lang w:val="en-US" w:eastAsia="zh-CN"/>
                  <w:rPrChange w:id="641" w:author="Ato-MediaTek" w:date="2021-05-27T09:19:00Z">
                    <w:rPr>
                      <w:rFonts w:eastAsiaTheme="minorEastAsia"/>
                      <w:color w:val="0070C0"/>
                      <w:lang w:val="en-US" w:eastAsia="zh-CN"/>
                    </w:rPr>
                  </w:rPrChange>
                </w:rPr>
                <w:delText>R4-210xxxx</w:delText>
              </w:r>
            </w:del>
          </w:p>
        </w:tc>
        <w:tc>
          <w:tcPr>
            <w:tcW w:w="2682" w:type="dxa"/>
          </w:tcPr>
          <w:p w:rsidR="004D3391" w:rsidRPr="00333167" w:rsidRDefault="00333167">
            <w:pPr>
              <w:spacing w:after="120"/>
              <w:rPr>
                <w:rFonts w:eastAsiaTheme="minorEastAsia"/>
                <w:color w:val="000000" w:themeColor="text1"/>
                <w:lang w:val="en-US" w:eastAsia="zh-CN"/>
                <w:rPrChange w:id="642" w:author="Ato-MediaTek" w:date="2021-05-27T09:19:00Z">
                  <w:rPr>
                    <w:rFonts w:eastAsiaTheme="minorEastAsia"/>
                    <w:color w:val="0070C0"/>
                    <w:lang w:val="en-US" w:eastAsia="zh-CN"/>
                  </w:rPr>
                </w:rPrChange>
              </w:rPr>
            </w:pPr>
            <w:ins w:id="643" w:author="Ato-MediaTek" w:date="2021-05-27T09:19:00Z">
              <w:r w:rsidRPr="00333167">
                <w:rPr>
                  <w:rFonts w:eastAsiaTheme="minorEastAsia"/>
                  <w:color w:val="000000" w:themeColor="text1"/>
                  <w:lang w:val="en-US" w:eastAsia="zh-CN"/>
                  <w:rPrChange w:id="644" w:author="Ato-MediaTek" w:date="2021-05-27T09:19:00Z">
                    <w:rPr>
                      <w:rFonts w:eastAsiaTheme="minorEastAsia"/>
                      <w:lang w:val="en-US" w:eastAsia="zh-CN"/>
                    </w:rPr>
                  </w:rPrChange>
                </w:rPr>
                <w:t>WF on R17 NR MG enhancements - Multiple concurrent and independent MG patterns</w:t>
              </w:r>
            </w:ins>
            <w:del w:id="645" w:author="Ato-MediaTek" w:date="2021-05-27T09:19:00Z">
              <w:r w:rsidR="00AD0956" w:rsidRPr="00333167" w:rsidDel="00333167">
                <w:rPr>
                  <w:rFonts w:eastAsiaTheme="minorEastAsia"/>
                  <w:color w:val="000000" w:themeColor="text1"/>
                  <w:lang w:val="en-US" w:eastAsia="zh-CN"/>
                  <w:rPrChange w:id="646" w:author="Ato-MediaTek" w:date="2021-05-27T09:19:00Z">
                    <w:rPr>
                      <w:rFonts w:eastAsiaTheme="minorEastAsia"/>
                      <w:color w:val="0070C0"/>
                      <w:lang w:val="en-US" w:eastAsia="zh-CN"/>
                    </w:rPr>
                  </w:rPrChange>
                </w:rPr>
                <w:delText>CR on …</w:delText>
              </w:r>
            </w:del>
          </w:p>
        </w:tc>
        <w:tc>
          <w:tcPr>
            <w:tcW w:w="1418" w:type="dxa"/>
          </w:tcPr>
          <w:p w:rsidR="004D3391" w:rsidRPr="00333167" w:rsidRDefault="00AD0956">
            <w:pPr>
              <w:spacing w:after="120"/>
              <w:rPr>
                <w:rFonts w:eastAsiaTheme="minorEastAsia"/>
                <w:color w:val="000000" w:themeColor="text1"/>
                <w:lang w:val="en-US" w:eastAsia="zh-CN"/>
                <w:rPrChange w:id="647" w:author="Ato-MediaTek" w:date="2021-05-27T09:19:00Z">
                  <w:rPr>
                    <w:rFonts w:eastAsiaTheme="minorEastAsia"/>
                    <w:color w:val="0070C0"/>
                    <w:lang w:val="en-US" w:eastAsia="zh-CN"/>
                  </w:rPr>
                </w:rPrChange>
              </w:rPr>
            </w:pPr>
            <w:del w:id="648" w:author="Ato-MediaTek" w:date="2021-05-27T09:19:00Z">
              <w:r w:rsidRPr="00333167" w:rsidDel="00333167">
                <w:rPr>
                  <w:rFonts w:eastAsiaTheme="minorEastAsia"/>
                  <w:color w:val="000000" w:themeColor="text1"/>
                  <w:lang w:val="en-US" w:eastAsia="zh-CN"/>
                  <w:rPrChange w:id="649" w:author="Ato-MediaTek" w:date="2021-05-27T09:19:00Z">
                    <w:rPr>
                      <w:rFonts w:eastAsiaTheme="minorEastAsia"/>
                      <w:color w:val="0070C0"/>
                      <w:lang w:val="en-US" w:eastAsia="zh-CN"/>
                    </w:rPr>
                  </w:rPrChange>
                </w:rPr>
                <w:delText>XXX</w:delText>
              </w:r>
            </w:del>
            <w:ins w:id="650" w:author="Ato-MediaTek" w:date="2021-05-27T09:19:00Z">
              <w:r w:rsidR="00333167" w:rsidRPr="00333167">
                <w:rPr>
                  <w:rFonts w:eastAsiaTheme="minorEastAsia"/>
                  <w:color w:val="000000" w:themeColor="text1"/>
                  <w:lang w:val="en-US" w:eastAsia="zh-CN"/>
                  <w:rPrChange w:id="651" w:author="Ato-MediaTek" w:date="2021-05-27T09:19:00Z">
                    <w:rPr>
                      <w:rFonts w:eastAsiaTheme="minorEastAsia"/>
                      <w:color w:val="0070C0"/>
                      <w:lang w:val="en-US" w:eastAsia="zh-CN"/>
                    </w:rPr>
                  </w:rPrChange>
                </w:rPr>
                <w:t>MediaTek inc.</w:t>
              </w:r>
            </w:ins>
          </w:p>
        </w:tc>
        <w:tc>
          <w:tcPr>
            <w:tcW w:w="2409" w:type="dxa"/>
          </w:tcPr>
          <w:p w:rsidR="004D3391" w:rsidRPr="00333167" w:rsidRDefault="00AD0956" w:rsidP="00333167">
            <w:pPr>
              <w:spacing w:after="120"/>
              <w:rPr>
                <w:rFonts w:eastAsiaTheme="minorEastAsia"/>
                <w:color w:val="000000" w:themeColor="text1"/>
                <w:lang w:val="en-US" w:eastAsia="zh-CN"/>
                <w:rPrChange w:id="652" w:author="Ato-MediaTek" w:date="2021-05-27T09:19:00Z">
                  <w:rPr>
                    <w:rFonts w:eastAsiaTheme="minorEastAsia"/>
                    <w:color w:val="0070C0"/>
                    <w:lang w:val="en-US" w:eastAsia="zh-CN"/>
                  </w:rPr>
                </w:rPrChange>
              </w:rPr>
              <w:pPrChange w:id="653" w:author="Ato-MediaTek" w:date="2021-05-27T09:19:00Z">
                <w:pPr>
                  <w:spacing w:after="120"/>
                </w:pPr>
              </w:pPrChange>
            </w:pPr>
            <w:r w:rsidRPr="00333167">
              <w:rPr>
                <w:rFonts w:eastAsiaTheme="minorEastAsia"/>
                <w:color w:val="000000" w:themeColor="text1"/>
                <w:lang w:val="en-US" w:eastAsia="zh-CN"/>
                <w:rPrChange w:id="654" w:author="Ato-MediaTek" w:date="2021-05-27T09:19:00Z">
                  <w:rPr>
                    <w:rFonts w:eastAsiaTheme="minorEastAsia"/>
                    <w:color w:val="0070C0"/>
                    <w:lang w:val="en-US" w:eastAsia="zh-CN"/>
                  </w:rPr>
                </w:rPrChange>
              </w:rPr>
              <w:t>Agreeable</w:t>
            </w:r>
            <w:del w:id="655" w:author="Ato-MediaTek" w:date="2021-05-27T09:19:00Z">
              <w:r w:rsidRPr="00333167" w:rsidDel="00333167">
                <w:rPr>
                  <w:rFonts w:eastAsiaTheme="minorEastAsia"/>
                  <w:color w:val="000000" w:themeColor="text1"/>
                  <w:lang w:val="en-US" w:eastAsia="zh-CN"/>
                  <w:rPrChange w:id="656" w:author="Ato-MediaTek" w:date="2021-05-27T09:19:00Z">
                    <w:rPr>
                      <w:rFonts w:eastAsiaTheme="minorEastAsia"/>
                      <w:color w:val="0070C0"/>
                      <w:lang w:val="en-US" w:eastAsia="zh-CN"/>
                    </w:rPr>
                  </w:rPrChange>
                </w:rPr>
                <w:delText>, Revised, Merged, Postponed, Not Pursued</w:delText>
              </w:r>
            </w:del>
          </w:p>
        </w:tc>
        <w:tc>
          <w:tcPr>
            <w:tcW w:w="1698" w:type="dxa"/>
          </w:tcPr>
          <w:p w:rsidR="004D3391" w:rsidRDefault="004D3391">
            <w:pPr>
              <w:spacing w:after="120"/>
              <w:rPr>
                <w:rFonts w:eastAsiaTheme="minorEastAsia"/>
                <w:color w:val="0070C0"/>
                <w:lang w:val="en-US" w:eastAsia="zh-CN"/>
              </w:rPr>
            </w:pPr>
          </w:p>
        </w:tc>
      </w:tr>
      <w:tr w:rsidR="004D3391">
        <w:tc>
          <w:tcPr>
            <w:tcW w:w="1424" w:type="dxa"/>
          </w:tcPr>
          <w:p w:rsidR="004D3391" w:rsidRDefault="00AD0956">
            <w:pPr>
              <w:spacing w:after="120"/>
              <w:rPr>
                <w:rFonts w:eastAsiaTheme="minorEastAsia"/>
                <w:color w:val="0070C0"/>
                <w:lang w:val="en-US" w:eastAsia="zh-CN"/>
              </w:rPr>
            </w:pPr>
            <w:del w:id="657" w:author="Ato-MediaTek" w:date="2021-05-27T09:19:00Z">
              <w:r w:rsidDel="00333167">
                <w:rPr>
                  <w:rFonts w:eastAsiaTheme="minorEastAsia"/>
                  <w:color w:val="0070C0"/>
                  <w:lang w:val="en-US" w:eastAsia="zh-CN"/>
                </w:rPr>
                <w:delText>R4-210xxxx</w:delText>
              </w:r>
            </w:del>
          </w:p>
        </w:tc>
        <w:tc>
          <w:tcPr>
            <w:tcW w:w="2682" w:type="dxa"/>
          </w:tcPr>
          <w:p w:rsidR="004D3391" w:rsidRDefault="00AD0956">
            <w:pPr>
              <w:spacing w:after="120"/>
              <w:rPr>
                <w:rFonts w:eastAsiaTheme="minorEastAsia"/>
                <w:color w:val="0070C0"/>
                <w:lang w:val="en-US" w:eastAsia="zh-CN"/>
              </w:rPr>
            </w:pPr>
            <w:del w:id="658" w:author="Ato-MediaTek" w:date="2021-05-27T09:19:00Z">
              <w:r w:rsidDel="00333167">
                <w:rPr>
                  <w:rFonts w:eastAsiaTheme="minorEastAsia"/>
                  <w:color w:val="0070C0"/>
                  <w:lang w:val="en-US" w:eastAsia="zh-CN"/>
                </w:rPr>
                <w:delText>WF on …</w:delText>
              </w:r>
            </w:del>
          </w:p>
        </w:tc>
        <w:tc>
          <w:tcPr>
            <w:tcW w:w="1418" w:type="dxa"/>
          </w:tcPr>
          <w:p w:rsidR="004D3391" w:rsidRDefault="00AD0956">
            <w:pPr>
              <w:spacing w:after="120"/>
              <w:rPr>
                <w:rFonts w:eastAsiaTheme="minorEastAsia"/>
                <w:color w:val="0070C0"/>
                <w:lang w:val="en-US" w:eastAsia="zh-CN"/>
              </w:rPr>
            </w:pPr>
            <w:del w:id="659" w:author="Ato-MediaTek" w:date="2021-05-27T09:19:00Z">
              <w:r w:rsidDel="00333167">
                <w:rPr>
                  <w:rFonts w:eastAsiaTheme="minorEastAsia"/>
                  <w:color w:val="0070C0"/>
                  <w:lang w:val="en-US" w:eastAsia="zh-CN"/>
                </w:rPr>
                <w:delText>YYY</w:delText>
              </w:r>
            </w:del>
          </w:p>
        </w:tc>
        <w:tc>
          <w:tcPr>
            <w:tcW w:w="2409" w:type="dxa"/>
          </w:tcPr>
          <w:p w:rsidR="004D3391" w:rsidRDefault="00AD0956">
            <w:pPr>
              <w:spacing w:after="120"/>
              <w:rPr>
                <w:rFonts w:eastAsiaTheme="minorEastAsia"/>
                <w:color w:val="0070C0"/>
                <w:lang w:val="en-US" w:eastAsia="zh-CN"/>
              </w:rPr>
            </w:pPr>
            <w:del w:id="660" w:author="Ato-MediaTek" w:date="2021-05-27T09:19:00Z">
              <w:r w:rsidDel="00333167">
                <w:rPr>
                  <w:rFonts w:eastAsiaTheme="minorEastAsia"/>
                  <w:color w:val="0070C0"/>
                  <w:lang w:val="en-US" w:eastAsia="zh-CN"/>
                </w:rPr>
                <w:delText>Agreeable, Revised, Noted</w:delText>
              </w:r>
            </w:del>
          </w:p>
        </w:tc>
        <w:tc>
          <w:tcPr>
            <w:tcW w:w="1698" w:type="dxa"/>
          </w:tcPr>
          <w:p w:rsidR="004D3391" w:rsidRDefault="004D3391">
            <w:pPr>
              <w:spacing w:after="120"/>
              <w:rPr>
                <w:rFonts w:eastAsiaTheme="minorEastAsia"/>
                <w:color w:val="0070C0"/>
                <w:lang w:val="en-US" w:eastAsia="zh-CN"/>
              </w:rPr>
            </w:pPr>
          </w:p>
        </w:tc>
      </w:tr>
      <w:tr w:rsidR="004D3391">
        <w:tc>
          <w:tcPr>
            <w:tcW w:w="1424" w:type="dxa"/>
          </w:tcPr>
          <w:p w:rsidR="004D3391" w:rsidRDefault="00AD0956">
            <w:pPr>
              <w:spacing w:after="120"/>
              <w:rPr>
                <w:rFonts w:eastAsiaTheme="minorEastAsia"/>
                <w:color w:val="0070C0"/>
                <w:lang w:val="en-US" w:eastAsia="zh-CN"/>
              </w:rPr>
            </w:pPr>
            <w:del w:id="661" w:author="Ato-MediaTek" w:date="2021-05-27T09:19:00Z">
              <w:r w:rsidDel="00333167">
                <w:rPr>
                  <w:rFonts w:eastAsiaTheme="minorEastAsia"/>
                  <w:color w:val="0070C0"/>
                  <w:lang w:val="en-US" w:eastAsia="zh-CN"/>
                </w:rPr>
                <w:delText>R4-210xxxx</w:delText>
              </w:r>
            </w:del>
          </w:p>
        </w:tc>
        <w:tc>
          <w:tcPr>
            <w:tcW w:w="2682" w:type="dxa"/>
          </w:tcPr>
          <w:p w:rsidR="004D3391" w:rsidRDefault="00AD0956">
            <w:pPr>
              <w:spacing w:after="120"/>
              <w:rPr>
                <w:rFonts w:eastAsiaTheme="minorEastAsia"/>
                <w:color w:val="0070C0"/>
                <w:lang w:val="en-US" w:eastAsia="zh-CN"/>
              </w:rPr>
            </w:pPr>
            <w:del w:id="662" w:author="Ato-MediaTek" w:date="2021-05-27T09:19:00Z">
              <w:r w:rsidDel="00333167">
                <w:rPr>
                  <w:rFonts w:eastAsiaTheme="minorEastAsia"/>
                  <w:color w:val="0070C0"/>
                  <w:lang w:val="en-US" w:eastAsia="zh-CN"/>
                </w:rPr>
                <w:delText>LS on …</w:delText>
              </w:r>
            </w:del>
          </w:p>
        </w:tc>
        <w:tc>
          <w:tcPr>
            <w:tcW w:w="1418" w:type="dxa"/>
          </w:tcPr>
          <w:p w:rsidR="004D3391" w:rsidRDefault="00AD0956">
            <w:pPr>
              <w:spacing w:after="120"/>
              <w:rPr>
                <w:rFonts w:eastAsiaTheme="minorEastAsia"/>
                <w:color w:val="0070C0"/>
                <w:lang w:val="en-US" w:eastAsia="zh-CN"/>
              </w:rPr>
            </w:pPr>
            <w:del w:id="663" w:author="Ato-MediaTek" w:date="2021-05-27T09:19:00Z">
              <w:r w:rsidDel="00333167">
                <w:rPr>
                  <w:rFonts w:eastAsiaTheme="minorEastAsia"/>
                  <w:color w:val="0070C0"/>
                  <w:lang w:val="en-US" w:eastAsia="zh-CN"/>
                </w:rPr>
                <w:delText>ZZZ</w:delText>
              </w:r>
            </w:del>
          </w:p>
        </w:tc>
        <w:tc>
          <w:tcPr>
            <w:tcW w:w="2409" w:type="dxa"/>
          </w:tcPr>
          <w:p w:rsidR="004D3391" w:rsidRDefault="00AD0956">
            <w:pPr>
              <w:spacing w:after="120"/>
              <w:rPr>
                <w:rFonts w:eastAsiaTheme="minorEastAsia"/>
                <w:color w:val="0070C0"/>
                <w:lang w:val="en-US" w:eastAsia="zh-CN"/>
              </w:rPr>
            </w:pPr>
            <w:del w:id="664" w:author="Ato-MediaTek" w:date="2021-05-27T09:19:00Z">
              <w:r w:rsidDel="00333167">
                <w:rPr>
                  <w:rFonts w:eastAsiaTheme="minorEastAsia"/>
                  <w:color w:val="0070C0"/>
                  <w:lang w:val="en-US" w:eastAsia="zh-CN"/>
                </w:rPr>
                <w:delText>Agreeable, Revised, Noted</w:delText>
              </w:r>
            </w:del>
          </w:p>
        </w:tc>
        <w:tc>
          <w:tcPr>
            <w:tcW w:w="1698" w:type="dxa"/>
          </w:tcPr>
          <w:p w:rsidR="004D3391" w:rsidRDefault="004D3391">
            <w:pPr>
              <w:spacing w:after="120"/>
              <w:rPr>
                <w:rFonts w:eastAsiaTheme="minorEastAsia"/>
                <w:color w:val="0070C0"/>
                <w:lang w:val="en-US" w:eastAsia="zh-CN"/>
              </w:rPr>
            </w:pPr>
          </w:p>
        </w:tc>
      </w:tr>
      <w:tr w:rsidR="004D3391">
        <w:tc>
          <w:tcPr>
            <w:tcW w:w="1424" w:type="dxa"/>
          </w:tcPr>
          <w:p w:rsidR="004D3391" w:rsidRDefault="004D3391">
            <w:pPr>
              <w:spacing w:after="120"/>
              <w:rPr>
                <w:rFonts w:eastAsiaTheme="minorEastAsia"/>
                <w:color w:val="0070C0"/>
                <w:lang w:eastAsia="zh-CN"/>
              </w:rPr>
            </w:pPr>
          </w:p>
        </w:tc>
        <w:tc>
          <w:tcPr>
            <w:tcW w:w="2682" w:type="dxa"/>
          </w:tcPr>
          <w:p w:rsidR="004D3391" w:rsidRDefault="004D3391">
            <w:pPr>
              <w:spacing w:after="120"/>
              <w:rPr>
                <w:rFonts w:eastAsiaTheme="minorEastAsia"/>
                <w:i/>
                <w:color w:val="0070C0"/>
                <w:lang w:val="en-US" w:eastAsia="zh-CN"/>
              </w:rPr>
            </w:pPr>
          </w:p>
        </w:tc>
        <w:tc>
          <w:tcPr>
            <w:tcW w:w="1418" w:type="dxa"/>
          </w:tcPr>
          <w:p w:rsidR="004D3391" w:rsidRDefault="004D3391">
            <w:pPr>
              <w:spacing w:after="120"/>
              <w:rPr>
                <w:rFonts w:eastAsiaTheme="minorEastAsia"/>
                <w:i/>
                <w:color w:val="0070C0"/>
                <w:lang w:val="en-US" w:eastAsia="zh-CN"/>
              </w:rPr>
            </w:pPr>
          </w:p>
        </w:tc>
        <w:tc>
          <w:tcPr>
            <w:tcW w:w="2409" w:type="dxa"/>
          </w:tcPr>
          <w:p w:rsidR="004D3391" w:rsidRDefault="004D3391">
            <w:pPr>
              <w:spacing w:after="120"/>
              <w:rPr>
                <w:rFonts w:eastAsiaTheme="minorEastAsia"/>
                <w:color w:val="0070C0"/>
                <w:lang w:val="en-US" w:eastAsia="zh-CN"/>
              </w:rPr>
            </w:pPr>
          </w:p>
        </w:tc>
        <w:tc>
          <w:tcPr>
            <w:tcW w:w="1698" w:type="dxa"/>
          </w:tcPr>
          <w:p w:rsidR="004D3391" w:rsidRDefault="004D3391">
            <w:pPr>
              <w:spacing w:after="120"/>
              <w:rPr>
                <w:rFonts w:eastAsiaTheme="minorEastAsia"/>
                <w:i/>
                <w:color w:val="0070C0"/>
                <w:lang w:val="en-US" w:eastAsia="zh-CN"/>
              </w:rPr>
            </w:pPr>
          </w:p>
        </w:tc>
      </w:tr>
    </w:tbl>
    <w:p w:rsidR="004D3391" w:rsidRDefault="004D3391">
      <w:pPr>
        <w:rPr>
          <w:rFonts w:eastAsiaTheme="minorEastAsia"/>
          <w:color w:val="0070C0"/>
          <w:lang w:val="en-US" w:eastAsia="zh-CN"/>
        </w:rPr>
      </w:pPr>
    </w:p>
    <w:p w:rsidR="004D3391" w:rsidRDefault="00AD0956">
      <w:pPr>
        <w:rPr>
          <w:rFonts w:eastAsiaTheme="minorEastAsia"/>
          <w:color w:val="0070C0"/>
          <w:lang w:val="en-US" w:eastAsia="zh-CN"/>
        </w:rPr>
      </w:pPr>
      <w:r>
        <w:rPr>
          <w:rFonts w:eastAsiaTheme="minorEastAsia"/>
          <w:color w:val="0070C0"/>
          <w:lang w:val="en-US" w:eastAsia="zh-CN"/>
        </w:rPr>
        <w:t>Notes:</w:t>
      </w:r>
    </w:p>
    <w:p w:rsidR="004D3391" w:rsidRDefault="00AD0956">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4D3391" w:rsidRDefault="00AD0956">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4D3391" w:rsidRDefault="00AD0956">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4D3391" w:rsidRDefault="00AD0956">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4D3391" w:rsidRDefault="00AD0956">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4D3391" w:rsidRDefault="004D3391">
      <w:pPr>
        <w:rPr>
          <w:rFonts w:ascii="Arial" w:hAnsi="Arial"/>
          <w:lang w:val="en-US" w:eastAsia="zh-CN"/>
        </w:rPr>
      </w:pPr>
    </w:p>
    <w:sectPr w:rsidR="004D339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1E05" w:rsidRDefault="00681E05" w:rsidP="00482402">
      <w:pPr>
        <w:spacing w:after="0" w:line="240" w:lineRule="auto"/>
      </w:pPr>
      <w:r>
        <w:separator/>
      </w:r>
    </w:p>
  </w:endnote>
  <w:endnote w:type="continuationSeparator" w:id="0">
    <w:p w:rsidR="00681E05" w:rsidRDefault="00681E05" w:rsidP="00482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等线">
    <w:altName w:val="Arial Unicode MS"/>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default"/>
    <w:sig w:usb0="00000000" w:usb1="00000000"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General definition of Common pe">
    <w:altName w:val="Times New Roman"/>
    <w:charset w:val="00"/>
    <w:family w:val="roman"/>
    <w:pitch w:val="default"/>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1E05" w:rsidRDefault="00681E05" w:rsidP="00482402">
      <w:pPr>
        <w:spacing w:after="0" w:line="240" w:lineRule="auto"/>
      </w:pPr>
      <w:r>
        <w:separator/>
      </w:r>
    </w:p>
  </w:footnote>
  <w:footnote w:type="continuationSeparator" w:id="0">
    <w:p w:rsidR="00681E05" w:rsidRDefault="00681E05" w:rsidP="004824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ADB"/>
    <w:multiLevelType w:val="multilevel"/>
    <w:tmpl w:val="012D4ADB"/>
    <w:lvl w:ilvl="0">
      <w:numFmt w:val="bullet"/>
      <w:lvlText w:val="-"/>
      <w:lvlJc w:val="left"/>
      <w:pPr>
        <w:ind w:left="108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4C7150"/>
    <w:multiLevelType w:val="multilevel"/>
    <w:tmpl w:val="014C7150"/>
    <w:lvl w:ilvl="0">
      <w:numFmt w:val="bullet"/>
      <w:lvlText w:val="-"/>
      <w:lvlJc w:val="left"/>
      <w:pPr>
        <w:ind w:left="108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9F7E67"/>
    <w:multiLevelType w:val="multilevel"/>
    <w:tmpl w:val="0068D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107E60"/>
    <w:multiLevelType w:val="multilevel"/>
    <w:tmpl w:val="08107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CF2B68"/>
    <w:multiLevelType w:val="multilevel"/>
    <w:tmpl w:val="F5CAD9E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675684"/>
    <w:multiLevelType w:val="hybridMultilevel"/>
    <w:tmpl w:val="B2585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1B3C3C"/>
    <w:multiLevelType w:val="hybridMultilevel"/>
    <w:tmpl w:val="FA122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7F0B58"/>
    <w:multiLevelType w:val="multilevel"/>
    <w:tmpl w:val="D3B8D9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A92E74"/>
    <w:multiLevelType w:val="multilevel"/>
    <w:tmpl w:val="15A92E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68B05E9"/>
    <w:multiLevelType w:val="multilevel"/>
    <w:tmpl w:val="168B05E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902605"/>
    <w:multiLevelType w:val="multilevel"/>
    <w:tmpl w:val="1B902605"/>
    <w:lvl w:ilvl="0">
      <w:start w:val="6481"/>
      <w:numFmt w:val="bullet"/>
      <w:lvlText w:val="•"/>
      <w:lvlJc w:val="left"/>
      <w:pPr>
        <w:ind w:left="800" w:hanging="400"/>
      </w:pPr>
      <w:rPr>
        <w:rFonts w:ascii="Arial" w:hAnsi="Arial" w:hint="default"/>
      </w:rPr>
    </w:lvl>
    <w:lvl w:ilvl="1">
      <w:numFmt w:val="bullet"/>
      <w:lvlText w:val="-"/>
      <w:lvlJc w:val="left"/>
      <w:pPr>
        <w:ind w:left="1200" w:hanging="400"/>
      </w:pPr>
      <w:rPr>
        <w:rFonts w:ascii="Times New Roman" w:eastAsia="Times New Roman"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1BC87FD9"/>
    <w:multiLevelType w:val="multilevel"/>
    <w:tmpl w:val="D77A0A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037CE"/>
    <w:multiLevelType w:val="multilevel"/>
    <w:tmpl w:val="1C6037CE"/>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C703177"/>
    <w:multiLevelType w:val="hybridMultilevel"/>
    <w:tmpl w:val="A5AE7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0201E0"/>
    <w:multiLevelType w:val="multilevel"/>
    <w:tmpl w:val="1DA0E4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397042F"/>
    <w:multiLevelType w:val="hybridMultilevel"/>
    <w:tmpl w:val="80F6EE5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48668FC"/>
    <w:multiLevelType w:val="multilevel"/>
    <w:tmpl w:val="BF6415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51A011C"/>
    <w:multiLevelType w:val="multilevel"/>
    <w:tmpl w:val="8A5C627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A5250EC"/>
    <w:multiLevelType w:val="multilevel"/>
    <w:tmpl w:val="2A5250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A826A48"/>
    <w:multiLevelType w:val="multilevel"/>
    <w:tmpl w:val="2F88B922"/>
    <w:lvl w:ilvl="0">
      <w:start w:val="1"/>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2A971BA0"/>
    <w:multiLevelType w:val="multilevel"/>
    <w:tmpl w:val="2A971B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D781B00"/>
    <w:multiLevelType w:val="multilevel"/>
    <w:tmpl w:val="1A20B43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2E582E37"/>
    <w:multiLevelType w:val="multilevel"/>
    <w:tmpl w:val="2E582E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25A5285"/>
    <w:multiLevelType w:val="multilevel"/>
    <w:tmpl w:val="325A5285"/>
    <w:lvl w:ilvl="0">
      <w:start w:val="302"/>
      <w:numFmt w:val="bullet"/>
      <w:lvlText w:val="-"/>
      <w:lvlJc w:val="left"/>
      <w:pPr>
        <w:ind w:left="800" w:hanging="400"/>
      </w:pPr>
      <w:rPr>
        <w:rFonts w:ascii="Times New Roman" w:hAnsi="Times New Roman" w:hint="default"/>
      </w:rPr>
    </w:lvl>
    <w:lvl w:ilvl="1">
      <w:start w:val="2"/>
      <w:numFmt w:val="bullet"/>
      <w:lvlText w:val="-"/>
      <w:lvlJc w:val="left"/>
      <w:pPr>
        <w:ind w:left="1200" w:hanging="400"/>
      </w:pPr>
      <w:rPr>
        <w:rFonts w:ascii="Calibri" w:eastAsia="Calibri" w:hAnsi="Calibri"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32AD4551"/>
    <w:multiLevelType w:val="hybridMultilevel"/>
    <w:tmpl w:val="FAE48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8330E3"/>
    <w:multiLevelType w:val="multilevel"/>
    <w:tmpl w:val="358330E3"/>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9FD4FAE"/>
    <w:multiLevelType w:val="multilevel"/>
    <w:tmpl w:val="3350F6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lang w:val="en-GB"/>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1" w15:restartNumberingAfterBreak="0">
    <w:nsid w:val="3C8615E6"/>
    <w:multiLevelType w:val="multilevel"/>
    <w:tmpl w:val="BAE68F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E465654"/>
    <w:multiLevelType w:val="multilevel"/>
    <w:tmpl w:val="3E8A8038"/>
    <w:lvl w:ilvl="0">
      <w:start w:val="1"/>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3ED116F1"/>
    <w:multiLevelType w:val="multilevel"/>
    <w:tmpl w:val="A1C0CAB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42D8143A"/>
    <w:multiLevelType w:val="hybridMultilevel"/>
    <w:tmpl w:val="678A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F603DA"/>
    <w:multiLevelType w:val="hybridMultilevel"/>
    <w:tmpl w:val="08B68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8477BF"/>
    <w:multiLevelType w:val="multilevel"/>
    <w:tmpl w:val="468477BF"/>
    <w:lvl w:ilvl="0">
      <w:numFmt w:val="bullet"/>
      <w:lvlText w:val="-"/>
      <w:lvlJc w:val="left"/>
      <w:pPr>
        <w:ind w:left="1080" w:hanging="360"/>
      </w:pPr>
      <w:rPr>
        <w:rFonts w:ascii="Calibri" w:eastAsiaTheme="minorEastAsia"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47693DF2"/>
    <w:multiLevelType w:val="multilevel"/>
    <w:tmpl w:val="47693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B577AE1"/>
    <w:multiLevelType w:val="multilevel"/>
    <w:tmpl w:val="4B57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55D102B"/>
    <w:multiLevelType w:val="multilevel"/>
    <w:tmpl w:val="E108A1B6"/>
    <w:lvl w:ilvl="0">
      <w:start w:val="2"/>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61635DFB"/>
    <w:multiLevelType w:val="hybridMultilevel"/>
    <w:tmpl w:val="400C572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617C13D4"/>
    <w:multiLevelType w:val="hybridMultilevel"/>
    <w:tmpl w:val="C1DE07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EC60AA"/>
    <w:multiLevelType w:val="multilevel"/>
    <w:tmpl w:val="5F3870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03749C9"/>
    <w:multiLevelType w:val="multilevel"/>
    <w:tmpl w:val="703749C9"/>
    <w:lvl w:ilvl="0">
      <w:start w:val="3"/>
      <w:numFmt w:val="bullet"/>
      <w:lvlText w:val="-"/>
      <w:lvlJc w:val="left"/>
      <w:pPr>
        <w:ind w:left="800" w:hanging="400"/>
      </w:pPr>
      <w:rPr>
        <w:rFonts w:ascii="Times New Roman" w:eastAsia="Times New Roman" w:hAnsi="Times New Roman" w:cs="Times New Roman" w:hint="default"/>
      </w:rPr>
    </w:lvl>
    <w:lvl w:ilvl="1">
      <w:start w:val="4"/>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75894874"/>
    <w:multiLevelType w:val="hybridMultilevel"/>
    <w:tmpl w:val="C964A4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7723433"/>
    <w:multiLevelType w:val="multilevel"/>
    <w:tmpl w:val="6A86129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7B8325D4"/>
    <w:multiLevelType w:val="multilevel"/>
    <w:tmpl w:val="7B8325D4"/>
    <w:lvl w:ilvl="0">
      <w:start w:val="302"/>
      <w:numFmt w:val="bullet"/>
      <w:lvlText w:val="-"/>
      <w:lvlJc w:val="left"/>
      <w:pPr>
        <w:ind w:left="800" w:hanging="400"/>
      </w:pPr>
      <w:rPr>
        <w:rFonts w:ascii="Times New Roman" w:hAnsi="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7CEB11BE"/>
    <w:multiLevelType w:val="hybridMultilevel"/>
    <w:tmpl w:val="D2ACD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263690"/>
    <w:multiLevelType w:val="hybridMultilevel"/>
    <w:tmpl w:val="E5B27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2"/>
  </w:num>
  <w:num w:numId="3">
    <w:abstractNumId w:val="37"/>
  </w:num>
  <w:num w:numId="4">
    <w:abstractNumId w:val="23"/>
  </w:num>
  <w:num w:numId="5">
    <w:abstractNumId w:val="21"/>
  </w:num>
  <w:num w:numId="6">
    <w:abstractNumId w:val="44"/>
  </w:num>
  <w:num w:numId="7">
    <w:abstractNumId w:val="47"/>
  </w:num>
  <w:num w:numId="8">
    <w:abstractNumId w:val="26"/>
  </w:num>
  <w:num w:numId="9">
    <w:abstractNumId w:val="36"/>
  </w:num>
  <w:num w:numId="10">
    <w:abstractNumId w:val="25"/>
  </w:num>
  <w:num w:numId="11">
    <w:abstractNumId w:val="0"/>
  </w:num>
  <w:num w:numId="12">
    <w:abstractNumId w:val="1"/>
  </w:num>
  <w:num w:numId="13">
    <w:abstractNumId w:val="3"/>
  </w:num>
  <w:num w:numId="14">
    <w:abstractNumId w:val="40"/>
  </w:num>
  <w:num w:numId="15">
    <w:abstractNumId w:val="9"/>
  </w:num>
  <w:num w:numId="16">
    <w:abstractNumId w:val="10"/>
  </w:num>
  <w:num w:numId="17">
    <w:abstractNumId w:val="38"/>
  </w:num>
  <w:num w:numId="18">
    <w:abstractNumId w:val="13"/>
  </w:num>
  <w:num w:numId="19">
    <w:abstractNumId w:val="28"/>
  </w:num>
  <w:num w:numId="20">
    <w:abstractNumId w:val="15"/>
  </w:num>
  <w:num w:numId="21">
    <w:abstractNumId w:val="11"/>
  </w:num>
  <w:num w:numId="22">
    <w:abstractNumId w:val="5"/>
  </w:num>
  <w:num w:numId="23">
    <w:abstractNumId w:val="18"/>
  </w:num>
  <w:num w:numId="24">
    <w:abstractNumId w:val="35"/>
  </w:num>
  <w:num w:numId="25">
    <w:abstractNumId w:val="27"/>
  </w:num>
  <w:num w:numId="26">
    <w:abstractNumId w:val="6"/>
  </w:num>
  <w:num w:numId="27">
    <w:abstractNumId w:val="45"/>
  </w:num>
  <w:num w:numId="28">
    <w:abstractNumId w:val="48"/>
  </w:num>
  <w:num w:numId="29">
    <w:abstractNumId w:val="16"/>
  </w:num>
  <w:num w:numId="30">
    <w:abstractNumId w:val="34"/>
  </w:num>
  <w:num w:numId="31">
    <w:abstractNumId w:val="7"/>
  </w:num>
  <w:num w:numId="32">
    <w:abstractNumId w:val="41"/>
  </w:num>
  <w:num w:numId="33">
    <w:abstractNumId w:val="49"/>
  </w:num>
  <w:num w:numId="34">
    <w:abstractNumId w:val="42"/>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lvlOverride w:ilvl="1"/>
    <w:lvlOverride w:ilvl="2"/>
    <w:lvlOverride w:ilvl="3"/>
    <w:lvlOverride w:ilvl="4"/>
    <w:lvlOverride w:ilvl="5"/>
    <w:lvlOverride w:ilvl="6"/>
    <w:lvlOverride w:ilvl="7"/>
    <w:lvlOverride w:ilvl="8"/>
  </w:num>
  <w:num w:numId="39">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lvlOverride w:ilvl="1"/>
    <w:lvlOverride w:ilvl="2"/>
    <w:lvlOverride w:ilvl="3"/>
    <w:lvlOverride w:ilvl="4"/>
    <w:lvlOverride w:ilvl="5"/>
    <w:lvlOverride w:ilvl="6"/>
    <w:lvlOverride w:ilvl="7"/>
    <w:lvlOverride w:ilvl="8"/>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lvlOverride w:ilvl="0"/>
    <w:lvlOverride w:ilvl="1"/>
    <w:lvlOverride w:ilvl="2"/>
    <w:lvlOverride w:ilvl="3"/>
    <w:lvlOverride w:ilvl="4"/>
    <w:lvlOverride w:ilvl="5"/>
    <w:lvlOverride w:ilvl="6"/>
    <w:lvlOverride w:ilvl="7"/>
    <w:lvlOverride w:ilvl="8"/>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lvlOverride w:ilvl="1"/>
    <w:lvlOverride w:ilvl="2"/>
    <w:lvlOverride w:ilvl="3"/>
    <w:lvlOverride w:ilvl="4"/>
    <w:lvlOverride w:ilvl="5"/>
    <w:lvlOverride w:ilvl="6"/>
    <w:lvlOverride w:ilvl="7"/>
    <w:lvlOverride w:ilvl="8"/>
  </w:num>
  <w:num w:numId="50">
    <w:abstractNumId w:val="14"/>
    <w:lvlOverride w:ilvl="0"/>
    <w:lvlOverride w:ilvl="1"/>
    <w:lvlOverride w:ilvl="2"/>
    <w:lvlOverride w:ilvl="3"/>
    <w:lvlOverride w:ilvl="4"/>
    <w:lvlOverride w:ilvl="5"/>
    <w:lvlOverride w:ilvl="6"/>
    <w:lvlOverride w:ilvl="7"/>
    <w:lvlOverride w:ilvl="8"/>
  </w:num>
  <w:numIdMacAtCleanup w:val="5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4AB9"/>
    <w:rsid w:val="00005F31"/>
    <w:rsid w:val="0001280F"/>
    <w:rsid w:val="00020C56"/>
    <w:rsid w:val="000214C3"/>
    <w:rsid w:val="00023237"/>
    <w:rsid w:val="000241FF"/>
    <w:rsid w:val="00026ACC"/>
    <w:rsid w:val="00030D69"/>
    <w:rsid w:val="00031516"/>
    <w:rsid w:val="0003171D"/>
    <w:rsid w:val="00031C1D"/>
    <w:rsid w:val="00035C50"/>
    <w:rsid w:val="00037983"/>
    <w:rsid w:val="000406D3"/>
    <w:rsid w:val="00043EA5"/>
    <w:rsid w:val="000457A1"/>
    <w:rsid w:val="00050001"/>
    <w:rsid w:val="00052041"/>
    <w:rsid w:val="0005326A"/>
    <w:rsid w:val="0006266D"/>
    <w:rsid w:val="00065506"/>
    <w:rsid w:val="0007382E"/>
    <w:rsid w:val="000766E1"/>
    <w:rsid w:val="00077FF6"/>
    <w:rsid w:val="00080D82"/>
    <w:rsid w:val="00081692"/>
    <w:rsid w:val="00082C46"/>
    <w:rsid w:val="00085A0E"/>
    <w:rsid w:val="0008620E"/>
    <w:rsid w:val="00087378"/>
    <w:rsid w:val="00087548"/>
    <w:rsid w:val="00093E7E"/>
    <w:rsid w:val="000A1830"/>
    <w:rsid w:val="000A3DD3"/>
    <w:rsid w:val="000A4121"/>
    <w:rsid w:val="000A4AA3"/>
    <w:rsid w:val="000A550E"/>
    <w:rsid w:val="000A66A1"/>
    <w:rsid w:val="000B0960"/>
    <w:rsid w:val="000B1A55"/>
    <w:rsid w:val="000B20BB"/>
    <w:rsid w:val="000B2EF6"/>
    <w:rsid w:val="000B2FA6"/>
    <w:rsid w:val="000B4AA0"/>
    <w:rsid w:val="000C2553"/>
    <w:rsid w:val="000C38C3"/>
    <w:rsid w:val="000C6281"/>
    <w:rsid w:val="000D09FD"/>
    <w:rsid w:val="000D4433"/>
    <w:rsid w:val="000D44FB"/>
    <w:rsid w:val="000D574B"/>
    <w:rsid w:val="000D6750"/>
    <w:rsid w:val="000D6CFC"/>
    <w:rsid w:val="000D7C4E"/>
    <w:rsid w:val="000E0BB6"/>
    <w:rsid w:val="000E537B"/>
    <w:rsid w:val="000E5662"/>
    <w:rsid w:val="000E57D0"/>
    <w:rsid w:val="000E7858"/>
    <w:rsid w:val="000E7ADB"/>
    <w:rsid w:val="000F39CA"/>
    <w:rsid w:val="0010075C"/>
    <w:rsid w:val="0010447C"/>
    <w:rsid w:val="00104D71"/>
    <w:rsid w:val="001071D5"/>
    <w:rsid w:val="00107927"/>
    <w:rsid w:val="00110AFA"/>
    <w:rsid w:val="00110E26"/>
    <w:rsid w:val="00111321"/>
    <w:rsid w:val="00117BD6"/>
    <w:rsid w:val="001206C2"/>
    <w:rsid w:val="00121978"/>
    <w:rsid w:val="001224DE"/>
    <w:rsid w:val="00123422"/>
    <w:rsid w:val="00124B6A"/>
    <w:rsid w:val="0012626E"/>
    <w:rsid w:val="00131F99"/>
    <w:rsid w:val="00136D4C"/>
    <w:rsid w:val="00142538"/>
    <w:rsid w:val="00142BB9"/>
    <w:rsid w:val="00144951"/>
    <w:rsid w:val="00144F96"/>
    <w:rsid w:val="00151EAC"/>
    <w:rsid w:val="00153528"/>
    <w:rsid w:val="00154E68"/>
    <w:rsid w:val="00155F18"/>
    <w:rsid w:val="00157AD4"/>
    <w:rsid w:val="00162548"/>
    <w:rsid w:val="00167686"/>
    <w:rsid w:val="00172183"/>
    <w:rsid w:val="001751AB"/>
    <w:rsid w:val="00175A3F"/>
    <w:rsid w:val="00175C61"/>
    <w:rsid w:val="00180E09"/>
    <w:rsid w:val="00182753"/>
    <w:rsid w:val="00182783"/>
    <w:rsid w:val="00183D4C"/>
    <w:rsid w:val="00183F6D"/>
    <w:rsid w:val="00186009"/>
    <w:rsid w:val="0018670E"/>
    <w:rsid w:val="00190D95"/>
    <w:rsid w:val="0019219A"/>
    <w:rsid w:val="00195077"/>
    <w:rsid w:val="001A033F"/>
    <w:rsid w:val="001A0781"/>
    <w:rsid w:val="001A0854"/>
    <w:rsid w:val="001A08AA"/>
    <w:rsid w:val="001A59CB"/>
    <w:rsid w:val="001B7991"/>
    <w:rsid w:val="001C1409"/>
    <w:rsid w:val="001C2AE6"/>
    <w:rsid w:val="001C2C59"/>
    <w:rsid w:val="001C4A89"/>
    <w:rsid w:val="001C6177"/>
    <w:rsid w:val="001D0363"/>
    <w:rsid w:val="001D0E4B"/>
    <w:rsid w:val="001D12B4"/>
    <w:rsid w:val="001D1C33"/>
    <w:rsid w:val="001D65C1"/>
    <w:rsid w:val="001D7C21"/>
    <w:rsid w:val="001D7D94"/>
    <w:rsid w:val="001E0A28"/>
    <w:rsid w:val="001E4218"/>
    <w:rsid w:val="001F0B20"/>
    <w:rsid w:val="001F3247"/>
    <w:rsid w:val="001F5559"/>
    <w:rsid w:val="001F6D7F"/>
    <w:rsid w:val="00200A62"/>
    <w:rsid w:val="00203740"/>
    <w:rsid w:val="00210C5E"/>
    <w:rsid w:val="00212B23"/>
    <w:rsid w:val="002138EA"/>
    <w:rsid w:val="00213F84"/>
    <w:rsid w:val="00214FBD"/>
    <w:rsid w:val="00215239"/>
    <w:rsid w:val="002173D7"/>
    <w:rsid w:val="00222897"/>
    <w:rsid w:val="00222B0C"/>
    <w:rsid w:val="002274A1"/>
    <w:rsid w:val="00227A74"/>
    <w:rsid w:val="00227C0B"/>
    <w:rsid w:val="00235394"/>
    <w:rsid w:val="00235577"/>
    <w:rsid w:val="00236DBA"/>
    <w:rsid w:val="002371B2"/>
    <w:rsid w:val="002435CA"/>
    <w:rsid w:val="0024469F"/>
    <w:rsid w:val="00247684"/>
    <w:rsid w:val="002479FA"/>
    <w:rsid w:val="00250B5B"/>
    <w:rsid w:val="002526A1"/>
    <w:rsid w:val="00252DB8"/>
    <w:rsid w:val="00252FC0"/>
    <w:rsid w:val="002537BC"/>
    <w:rsid w:val="00255C58"/>
    <w:rsid w:val="0025641B"/>
    <w:rsid w:val="00260EC7"/>
    <w:rsid w:val="00261539"/>
    <w:rsid w:val="0026179F"/>
    <w:rsid w:val="002658E9"/>
    <w:rsid w:val="002666AE"/>
    <w:rsid w:val="00267636"/>
    <w:rsid w:val="002728E0"/>
    <w:rsid w:val="00274E1A"/>
    <w:rsid w:val="002775B1"/>
    <w:rsid w:val="002775B9"/>
    <w:rsid w:val="00280A29"/>
    <w:rsid w:val="002811C4"/>
    <w:rsid w:val="00282213"/>
    <w:rsid w:val="00284016"/>
    <w:rsid w:val="002858BF"/>
    <w:rsid w:val="002872F1"/>
    <w:rsid w:val="002939AF"/>
    <w:rsid w:val="00294491"/>
    <w:rsid w:val="00294BDE"/>
    <w:rsid w:val="002A0CED"/>
    <w:rsid w:val="002A180D"/>
    <w:rsid w:val="002A4CD0"/>
    <w:rsid w:val="002A4F3D"/>
    <w:rsid w:val="002A7DA6"/>
    <w:rsid w:val="002B516C"/>
    <w:rsid w:val="002B5E1D"/>
    <w:rsid w:val="002B60C1"/>
    <w:rsid w:val="002C4B52"/>
    <w:rsid w:val="002C551F"/>
    <w:rsid w:val="002D03E5"/>
    <w:rsid w:val="002D05E9"/>
    <w:rsid w:val="002D1544"/>
    <w:rsid w:val="002D15A1"/>
    <w:rsid w:val="002D36EB"/>
    <w:rsid w:val="002D6BDF"/>
    <w:rsid w:val="002E2CE9"/>
    <w:rsid w:val="002E3BF7"/>
    <w:rsid w:val="002E3E45"/>
    <w:rsid w:val="002E403E"/>
    <w:rsid w:val="002E4C74"/>
    <w:rsid w:val="002E6FC3"/>
    <w:rsid w:val="002F158C"/>
    <w:rsid w:val="002F4093"/>
    <w:rsid w:val="002F5636"/>
    <w:rsid w:val="003022A5"/>
    <w:rsid w:val="00307E51"/>
    <w:rsid w:val="00311363"/>
    <w:rsid w:val="00314D8A"/>
    <w:rsid w:val="00315867"/>
    <w:rsid w:val="003207EB"/>
    <w:rsid w:val="00321150"/>
    <w:rsid w:val="00321D42"/>
    <w:rsid w:val="00321E83"/>
    <w:rsid w:val="00326057"/>
    <w:rsid w:val="003260D7"/>
    <w:rsid w:val="00333167"/>
    <w:rsid w:val="00334007"/>
    <w:rsid w:val="00336697"/>
    <w:rsid w:val="003407AE"/>
    <w:rsid w:val="003418CB"/>
    <w:rsid w:val="00342E47"/>
    <w:rsid w:val="00343A90"/>
    <w:rsid w:val="00354493"/>
    <w:rsid w:val="00355873"/>
    <w:rsid w:val="0035660F"/>
    <w:rsid w:val="003604C0"/>
    <w:rsid w:val="003628B9"/>
    <w:rsid w:val="00362D8F"/>
    <w:rsid w:val="00363693"/>
    <w:rsid w:val="003642F8"/>
    <w:rsid w:val="00367724"/>
    <w:rsid w:val="003710BA"/>
    <w:rsid w:val="003770F6"/>
    <w:rsid w:val="00383C9E"/>
    <w:rsid w:val="00383E37"/>
    <w:rsid w:val="00390744"/>
    <w:rsid w:val="00393042"/>
    <w:rsid w:val="00394AD5"/>
    <w:rsid w:val="0039642D"/>
    <w:rsid w:val="00397C05"/>
    <w:rsid w:val="003A2E40"/>
    <w:rsid w:val="003A72CE"/>
    <w:rsid w:val="003B0158"/>
    <w:rsid w:val="003B0AEA"/>
    <w:rsid w:val="003B40B6"/>
    <w:rsid w:val="003B4721"/>
    <w:rsid w:val="003B56DB"/>
    <w:rsid w:val="003B66DE"/>
    <w:rsid w:val="003B755E"/>
    <w:rsid w:val="003C228E"/>
    <w:rsid w:val="003C4096"/>
    <w:rsid w:val="003C42A1"/>
    <w:rsid w:val="003C51E7"/>
    <w:rsid w:val="003C6893"/>
    <w:rsid w:val="003C6DE2"/>
    <w:rsid w:val="003D1EFD"/>
    <w:rsid w:val="003D28BF"/>
    <w:rsid w:val="003D4215"/>
    <w:rsid w:val="003D4C47"/>
    <w:rsid w:val="003D7719"/>
    <w:rsid w:val="003E40EE"/>
    <w:rsid w:val="003E61CE"/>
    <w:rsid w:val="003F1C1B"/>
    <w:rsid w:val="003F3A2F"/>
    <w:rsid w:val="00401144"/>
    <w:rsid w:val="00404831"/>
    <w:rsid w:val="00404D24"/>
    <w:rsid w:val="00404DAF"/>
    <w:rsid w:val="00407661"/>
    <w:rsid w:val="00410314"/>
    <w:rsid w:val="00410542"/>
    <w:rsid w:val="00412063"/>
    <w:rsid w:val="00412EB1"/>
    <w:rsid w:val="00413DDE"/>
    <w:rsid w:val="00414118"/>
    <w:rsid w:val="00416084"/>
    <w:rsid w:val="00416C63"/>
    <w:rsid w:val="00421D90"/>
    <w:rsid w:val="00423DBC"/>
    <w:rsid w:val="00424F8C"/>
    <w:rsid w:val="004271BA"/>
    <w:rsid w:val="00430497"/>
    <w:rsid w:val="00430EA5"/>
    <w:rsid w:val="00431A89"/>
    <w:rsid w:val="00434DC1"/>
    <w:rsid w:val="004350F4"/>
    <w:rsid w:val="004361D1"/>
    <w:rsid w:val="004412A0"/>
    <w:rsid w:val="00442337"/>
    <w:rsid w:val="00446408"/>
    <w:rsid w:val="00446596"/>
    <w:rsid w:val="00450F27"/>
    <w:rsid w:val="004510E5"/>
    <w:rsid w:val="004515B9"/>
    <w:rsid w:val="004518CC"/>
    <w:rsid w:val="0045293A"/>
    <w:rsid w:val="00453301"/>
    <w:rsid w:val="00455D3E"/>
    <w:rsid w:val="00456A75"/>
    <w:rsid w:val="00461E39"/>
    <w:rsid w:val="00462D3A"/>
    <w:rsid w:val="00463521"/>
    <w:rsid w:val="0046535F"/>
    <w:rsid w:val="00471125"/>
    <w:rsid w:val="00474063"/>
    <w:rsid w:val="0047437A"/>
    <w:rsid w:val="00480E42"/>
    <w:rsid w:val="00482402"/>
    <w:rsid w:val="00484C5D"/>
    <w:rsid w:val="0048543E"/>
    <w:rsid w:val="004868C1"/>
    <w:rsid w:val="004874FE"/>
    <w:rsid w:val="0048750F"/>
    <w:rsid w:val="00495AE0"/>
    <w:rsid w:val="004A495F"/>
    <w:rsid w:val="004A57BD"/>
    <w:rsid w:val="004A7544"/>
    <w:rsid w:val="004B6B0F"/>
    <w:rsid w:val="004B6F48"/>
    <w:rsid w:val="004C0B01"/>
    <w:rsid w:val="004C54E5"/>
    <w:rsid w:val="004C7DC8"/>
    <w:rsid w:val="004D21B0"/>
    <w:rsid w:val="004D3391"/>
    <w:rsid w:val="004D6F46"/>
    <w:rsid w:val="004D71EE"/>
    <w:rsid w:val="004D737D"/>
    <w:rsid w:val="004E2659"/>
    <w:rsid w:val="004E39EE"/>
    <w:rsid w:val="004E475C"/>
    <w:rsid w:val="004E56E0"/>
    <w:rsid w:val="004E7329"/>
    <w:rsid w:val="004F0778"/>
    <w:rsid w:val="004F2CB0"/>
    <w:rsid w:val="004F6D28"/>
    <w:rsid w:val="005017F7"/>
    <w:rsid w:val="00501FA7"/>
    <w:rsid w:val="005025AC"/>
    <w:rsid w:val="005034DC"/>
    <w:rsid w:val="00505BFA"/>
    <w:rsid w:val="005071B4"/>
    <w:rsid w:val="00507687"/>
    <w:rsid w:val="005117A9"/>
    <w:rsid w:val="00511F57"/>
    <w:rsid w:val="00515652"/>
    <w:rsid w:val="00515CBE"/>
    <w:rsid w:val="00515E2B"/>
    <w:rsid w:val="005200CA"/>
    <w:rsid w:val="00522A7E"/>
    <w:rsid w:val="00522F20"/>
    <w:rsid w:val="00530706"/>
    <w:rsid w:val="005308DB"/>
    <w:rsid w:val="00530A2E"/>
    <w:rsid w:val="00530FBE"/>
    <w:rsid w:val="00533159"/>
    <w:rsid w:val="005339DB"/>
    <w:rsid w:val="00534C89"/>
    <w:rsid w:val="00541573"/>
    <w:rsid w:val="005415BE"/>
    <w:rsid w:val="0054348A"/>
    <w:rsid w:val="00560BB8"/>
    <w:rsid w:val="00571777"/>
    <w:rsid w:val="005719A1"/>
    <w:rsid w:val="0057554B"/>
    <w:rsid w:val="00576FDC"/>
    <w:rsid w:val="00580C2A"/>
    <w:rsid w:val="00580FF5"/>
    <w:rsid w:val="0058519C"/>
    <w:rsid w:val="0059149A"/>
    <w:rsid w:val="005956EE"/>
    <w:rsid w:val="005A0558"/>
    <w:rsid w:val="005A083E"/>
    <w:rsid w:val="005A3749"/>
    <w:rsid w:val="005A3BA9"/>
    <w:rsid w:val="005B1959"/>
    <w:rsid w:val="005B4802"/>
    <w:rsid w:val="005B69C6"/>
    <w:rsid w:val="005C1EA6"/>
    <w:rsid w:val="005C4E76"/>
    <w:rsid w:val="005D02A9"/>
    <w:rsid w:val="005D0B99"/>
    <w:rsid w:val="005D0ECB"/>
    <w:rsid w:val="005D308E"/>
    <w:rsid w:val="005D3A48"/>
    <w:rsid w:val="005D4020"/>
    <w:rsid w:val="005D65AA"/>
    <w:rsid w:val="005D7AF8"/>
    <w:rsid w:val="005E1143"/>
    <w:rsid w:val="005E1671"/>
    <w:rsid w:val="005E17BF"/>
    <w:rsid w:val="005E366A"/>
    <w:rsid w:val="005F2145"/>
    <w:rsid w:val="005F38E3"/>
    <w:rsid w:val="006016E1"/>
    <w:rsid w:val="00602D27"/>
    <w:rsid w:val="00604A6B"/>
    <w:rsid w:val="00610F14"/>
    <w:rsid w:val="006144A1"/>
    <w:rsid w:val="006157E8"/>
    <w:rsid w:val="00615EBB"/>
    <w:rsid w:val="00616096"/>
    <w:rsid w:val="006160A2"/>
    <w:rsid w:val="00621938"/>
    <w:rsid w:val="006302AA"/>
    <w:rsid w:val="00631A1B"/>
    <w:rsid w:val="00633B00"/>
    <w:rsid w:val="00634EAB"/>
    <w:rsid w:val="006363BD"/>
    <w:rsid w:val="006412DC"/>
    <w:rsid w:val="00642BC6"/>
    <w:rsid w:val="00644790"/>
    <w:rsid w:val="006501AF"/>
    <w:rsid w:val="00650DDE"/>
    <w:rsid w:val="006529DF"/>
    <w:rsid w:val="0065505B"/>
    <w:rsid w:val="00655AEB"/>
    <w:rsid w:val="006609A5"/>
    <w:rsid w:val="00665874"/>
    <w:rsid w:val="00666689"/>
    <w:rsid w:val="006670AC"/>
    <w:rsid w:val="00672307"/>
    <w:rsid w:val="00674501"/>
    <w:rsid w:val="006808C6"/>
    <w:rsid w:val="00680DBD"/>
    <w:rsid w:val="006810B4"/>
    <w:rsid w:val="00681E05"/>
    <w:rsid w:val="00682668"/>
    <w:rsid w:val="006829CE"/>
    <w:rsid w:val="00685F0C"/>
    <w:rsid w:val="00692A68"/>
    <w:rsid w:val="00695D85"/>
    <w:rsid w:val="00695E3E"/>
    <w:rsid w:val="006A04C9"/>
    <w:rsid w:val="006A2624"/>
    <w:rsid w:val="006A30A2"/>
    <w:rsid w:val="006A5493"/>
    <w:rsid w:val="006A6D23"/>
    <w:rsid w:val="006B25DE"/>
    <w:rsid w:val="006C1C3B"/>
    <w:rsid w:val="006C4E43"/>
    <w:rsid w:val="006C5CDE"/>
    <w:rsid w:val="006C643E"/>
    <w:rsid w:val="006D2932"/>
    <w:rsid w:val="006D3671"/>
    <w:rsid w:val="006D36BA"/>
    <w:rsid w:val="006D4176"/>
    <w:rsid w:val="006E0A73"/>
    <w:rsid w:val="006E0FEE"/>
    <w:rsid w:val="006E2590"/>
    <w:rsid w:val="006E55E5"/>
    <w:rsid w:val="006E6C11"/>
    <w:rsid w:val="006F33A1"/>
    <w:rsid w:val="006F7C0C"/>
    <w:rsid w:val="00700755"/>
    <w:rsid w:val="0070646B"/>
    <w:rsid w:val="007130A2"/>
    <w:rsid w:val="00715463"/>
    <w:rsid w:val="00730655"/>
    <w:rsid w:val="00731D77"/>
    <w:rsid w:val="00732360"/>
    <w:rsid w:val="0073390A"/>
    <w:rsid w:val="00734E64"/>
    <w:rsid w:val="00736B37"/>
    <w:rsid w:val="00736F5F"/>
    <w:rsid w:val="00740605"/>
    <w:rsid w:val="00740A35"/>
    <w:rsid w:val="0074166A"/>
    <w:rsid w:val="00744654"/>
    <w:rsid w:val="007505F0"/>
    <w:rsid w:val="007520B4"/>
    <w:rsid w:val="007642CD"/>
    <w:rsid w:val="00764CB7"/>
    <w:rsid w:val="007655D5"/>
    <w:rsid w:val="00770783"/>
    <w:rsid w:val="0077307E"/>
    <w:rsid w:val="007763C1"/>
    <w:rsid w:val="00777E82"/>
    <w:rsid w:val="00781359"/>
    <w:rsid w:val="00782F86"/>
    <w:rsid w:val="00786921"/>
    <w:rsid w:val="0079130C"/>
    <w:rsid w:val="007913CA"/>
    <w:rsid w:val="00792FC8"/>
    <w:rsid w:val="00793CFF"/>
    <w:rsid w:val="00796EED"/>
    <w:rsid w:val="007978A9"/>
    <w:rsid w:val="007A1821"/>
    <w:rsid w:val="007A1EAA"/>
    <w:rsid w:val="007A79FD"/>
    <w:rsid w:val="007B0B9D"/>
    <w:rsid w:val="007B26E3"/>
    <w:rsid w:val="007B4645"/>
    <w:rsid w:val="007B515E"/>
    <w:rsid w:val="007B52EC"/>
    <w:rsid w:val="007B5A43"/>
    <w:rsid w:val="007B709B"/>
    <w:rsid w:val="007C1343"/>
    <w:rsid w:val="007C20F1"/>
    <w:rsid w:val="007C5EF1"/>
    <w:rsid w:val="007C7BF5"/>
    <w:rsid w:val="007D19B7"/>
    <w:rsid w:val="007D75E5"/>
    <w:rsid w:val="007D7703"/>
    <w:rsid w:val="007D773E"/>
    <w:rsid w:val="007E066E"/>
    <w:rsid w:val="007E0DBC"/>
    <w:rsid w:val="007E1356"/>
    <w:rsid w:val="007E20FC"/>
    <w:rsid w:val="007E7062"/>
    <w:rsid w:val="007F0E1E"/>
    <w:rsid w:val="007F29A7"/>
    <w:rsid w:val="008004B4"/>
    <w:rsid w:val="00805BE8"/>
    <w:rsid w:val="00816078"/>
    <w:rsid w:val="008176A8"/>
    <w:rsid w:val="008177E3"/>
    <w:rsid w:val="00817A16"/>
    <w:rsid w:val="0082287B"/>
    <w:rsid w:val="00822E60"/>
    <w:rsid w:val="00823AA9"/>
    <w:rsid w:val="00823ACB"/>
    <w:rsid w:val="008255B9"/>
    <w:rsid w:val="00825CD8"/>
    <w:rsid w:val="00826933"/>
    <w:rsid w:val="00827324"/>
    <w:rsid w:val="008279C7"/>
    <w:rsid w:val="00832A08"/>
    <w:rsid w:val="00837458"/>
    <w:rsid w:val="00837AAE"/>
    <w:rsid w:val="00840AE0"/>
    <w:rsid w:val="00840C18"/>
    <w:rsid w:val="008429AD"/>
    <w:rsid w:val="008429DB"/>
    <w:rsid w:val="00847C2E"/>
    <w:rsid w:val="00850C75"/>
    <w:rsid w:val="00850E39"/>
    <w:rsid w:val="0085477A"/>
    <w:rsid w:val="00855107"/>
    <w:rsid w:val="00855173"/>
    <w:rsid w:val="008557D9"/>
    <w:rsid w:val="00855BF7"/>
    <w:rsid w:val="00856214"/>
    <w:rsid w:val="00857535"/>
    <w:rsid w:val="00862089"/>
    <w:rsid w:val="00862CD1"/>
    <w:rsid w:val="00864FB3"/>
    <w:rsid w:val="0086667E"/>
    <w:rsid w:val="00866D5B"/>
    <w:rsid w:val="00866FF5"/>
    <w:rsid w:val="00873037"/>
    <w:rsid w:val="0087332D"/>
    <w:rsid w:val="00873E1F"/>
    <w:rsid w:val="008741FB"/>
    <w:rsid w:val="00874C16"/>
    <w:rsid w:val="00876F7E"/>
    <w:rsid w:val="00886D1F"/>
    <w:rsid w:val="00887EBE"/>
    <w:rsid w:val="00891EE1"/>
    <w:rsid w:val="00893316"/>
    <w:rsid w:val="00893987"/>
    <w:rsid w:val="008963EF"/>
    <w:rsid w:val="0089688E"/>
    <w:rsid w:val="00896990"/>
    <w:rsid w:val="008A1FBE"/>
    <w:rsid w:val="008A30FC"/>
    <w:rsid w:val="008A4857"/>
    <w:rsid w:val="008B0322"/>
    <w:rsid w:val="008B28AA"/>
    <w:rsid w:val="008B3194"/>
    <w:rsid w:val="008B3198"/>
    <w:rsid w:val="008B529B"/>
    <w:rsid w:val="008B598D"/>
    <w:rsid w:val="008B5AE7"/>
    <w:rsid w:val="008C269E"/>
    <w:rsid w:val="008C60E9"/>
    <w:rsid w:val="008D1B7C"/>
    <w:rsid w:val="008D3053"/>
    <w:rsid w:val="008D6657"/>
    <w:rsid w:val="008E17C6"/>
    <w:rsid w:val="008E1F60"/>
    <w:rsid w:val="008E307E"/>
    <w:rsid w:val="008E54AE"/>
    <w:rsid w:val="008E6F1D"/>
    <w:rsid w:val="008F0AB4"/>
    <w:rsid w:val="008F4DD1"/>
    <w:rsid w:val="008F6056"/>
    <w:rsid w:val="008F66DF"/>
    <w:rsid w:val="00902104"/>
    <w:rsid w:val="00902C07"/>
    <w:rsid w:val="00905804"/>
    <w:rsid w:val="009101E2"/>
    <w:rsid w:val="0091169F"/>
    <w:rsid w:val="00914A4C"/>
    <w:rsid w:val="00915D73"/>
    <w:rsid w:val="00916077"/>
    <w:rsid w:val="00916571"/>
    <w:rsid w:val="009170A2"/>
    <w:rsid w:val="009208A6"/>
    <w:rsid w:val="00924514"/>
    <w:rsid w:val="00927316"/>
    <w:rsid w:val="00927E7A"/>
    <w:rsid w:val="0093133D"/>
    <w:rsid w:val="0093276D"/>
    <w:rsid w:val="00933D12"/>
    <w:rsid w:val="00937065"/>
    <w:rsid w:val="00940285"/>
    <w:rsid w:val="009415B0"/>
    <w:rsid w:val="009435A1"/>
    <w:rsid w:val="00947E7E"/>
    <w:rsid w:val="0095139A"/>
    <w:rsid w:val="00953E16"/>
    <w:rsid w:val="009542AC"/>
    <w:rsid w:val="0095765C"/>
    <w:rsid w:val="00961BB2"/>
    <w:rsid w:val="00962108"/>
    <w:rsid w:val="009638D6"/>
    <w:rsid w:val="00963D9A"/>
    <w:rsid w:val="00970ED7"/>
    <w:rsid w:val="009739C6"/>
    <w:rsid w:val="0097408E"/>
    <w:rsid w:val="00974BB2"/>
    <w:rsid w:val="00974FA7"/>
    <w:rsid w:val="009756E5"/>
    <w:rsid w:val="00977567"/>
    <w:rsid w:val="00977A8C"/>
    <w:rsid w:val="00981308"/>
    <w:rsid w:val="00983910"/>
    <w:rsid w:val="009902BA"/>
    <w:rsid w:val="009932AC"/>
    <w:rsid w:val="00994351"/>
    <w:rsid w:val="00996A8F"/>
    <w:rsid w:val="009A1DBF"/>
    <w:rsid w:val="009A68E6"/>
    <w:rsid w:val="009A7598"/>
    <w:rsid w:val="009B1DF8"/>
    <w:rsid w:val="009B236E"/>
    <w:rsid w:val="009B3D20"/>
    <w:rsid w:val="009B5418"/>
    <w:rsid w:val="009B585F"/>
    <w:rsid w:val="009B639E"/>
    <w:rsid w:val="009C0727"/>
    <w:rsid w:val="009C2944"/>
    <w:rsid w:val="009C3C80"/>
    <w:rsid w:val="009C492F"/>
    <w:rsid w:val="009C572B"/>
    <w:rsid w:val="009C779C"/>
    <w:rsid w:val="009C789E"/>
    <w:rsid w:val="009D2FF2"/>
    <w:rsid w:val="009D3226"/>
    <w:rsid w:val="009D3385"/>
    <w:rsid w:val="009D4D07"/>
    <w:rsid w:val="009D5982"/>
    <w:rsid w:val="009D7544"/>
    <w:rsid w:val="009D793C"/>
    <w:rsid w:val="009E16A9"/>
    <w:rsid w:val="009E3529"/>
    <w:rsid w:val="009E375F"/>
    <w:rsid w:val="009E39D4"/>
    <w:rsid w:val="009E433B"/>
    <w:rsid w:val="009E51CB"/>
    <w:rsid w:val="009E5401"/>
    <w:rsid w:val="00A01F7A"/>
    <w:rsid w:val="00A035FA"/>
    <w:rsid w:val="00A0758F"/>
    <w:rsid w:val="00A07A50"/>
    <w:rsid w:val="00A11CC5"/>
    <w:rsid w:val="00A123DD"/>
    <w:rsid w:val="00A1570A"/>
    <w:rsid w:val="00A175B5"/>
    <w:rsid w:val="00A211B4"/>
    <w:rsid w:val="00A32E22"/>
    <w:rsid w:val="00A33DDF"/>
    <w:rsid w:val="00A34547"/>
    <w:rsid w:val="00A376B7"/>
    <w:rsid w:val="00A41BF5"/>
    <w:rsid w:val="00A44778"/>
    <w:rsid w:val="00A469E7"/>
    <w:rsid w:val="00A47233"/>
    <w:rsid w:val="00A571C8"/>
    <w:rsid w:val="00A604A4"/>
    <w:rsid w:val="00A61B7D"/>
    <w:rsid w:val="00A6605B"/>
    <w:rsid w:val="00A66ADC"/>
    <w:rsid w:val="00A7147D"/>
    <w:rsid w:val="00A717F2"/>
    <w:rsid w:val="00A73F64"/>
    <w:rsid w:val="00A76F70"/>
    <w:rsid w:val="00A81B15"/>
    <w:rsid w:val="00A82D18"/>
    <w:rsid w:val="00A837FF"/>
    <w:rsid w:val="00A8392F"/>
    <w:rsid w:val="00A84DC8"/>
    <w:rsid w:val="00A84DEC"/>
    <w:rsid w:val="00A85DBC"/>
    <w:rsid w:val="00A8696C"/>
    <w:rsid w:val="00A86AA3"/>
    <w:rsid w:val="00A87FEB"/>
    <w:rsid w:val="00A93F9F"/>
    <w:rsid w:val="00A9420E"/>
    <w:rsid w:val="00A97648"/>
    <w:rsid w:val="00AA1CFD"/>
    <w:rsid w:val="00AA2239"/>
    <w:rsid w:val="00AA33D2"/>
    <w:rsid w:val="00AA38A5"/>
    <w:rsid w:val="00AA39A3"/>
    <w:rsid w:val="00AB0C57"/>
    <w:rsid w:val="00AB1195"/>
    <w:rsid w:val="00AB3B50"/>
    <w:rsid w:val="00AB4182"/>
    <w:rsid w:val="00AC18C2"/>
    <w:rsid w:val="00AC26B4"/>
    <w:rsid w:val="00AC27DB"/>
    <w:rsid w:val="00AC572B"/>
    <w:rsid w:val="00AC6D6B"/>
    <w:rsid w:val="00AD0956"/>
    <w:rsid w:val="00AD21C5"/>
    <w:rsid w:val="00AD37A3"/>
    <w:rsid w:val="00AD6F0A"/>
    <w:rsid w:val="00AD7736"/>
    <w:rsid w:val="00AE10CE"/>
    <w:rsid w:val="00AE1646"/>
    <w:rsid w:val="00AE18B9"/>
    <w:rsid w:val="00AE5B9D"/>
    <w:rsid w:val="00AE70D4"/>
    <w:rsid w:val="00AE7868"/>
    <w:rsid w:val="00AF0407"/>
    <w:rsid w:val="00AF327B"/>
    <w:rsid w:val="00AF4D8B"/>
    <w:rsid w:val="00B04A10"/>
    <w:rsid w:val="00B0649B"/>
    <w:rsid w:val="00B066DF"/>
    <w:rsid w:val="00B067CA"/>
    <w:rsid w:val="00B1257C"/>
    <w:rsid w:val="00B12ABA"/>
    <w:rsid w:val="00B12B26"/>
    <w:rsid w:val="00B14741"/>
    <w:rsid w:val="00B15401"/>
    <w:rsid w:val="00B163F8"/>
    <w:rsid w:val="00B2472D"/>
    <w:rsid w:val="00B24CA0"/>
    <w:rsid w:val="00B2549F"/>
    <w:rsid w:val="00B3151A"/>
    <w:rsid w:val="00B370E3"/>
    <w:rsid w:val="00B37C70"/>
    <w:rsid w:val="00B4108D"/>
    <w:rsid w:val="00B41C0D"/>
    <w:rsid w:val="00B45C13"/>
    <w:rsid w:val="00B46A97"/>
    <w:rsid w:val="00B50FA6"/>
    <w:rsid w:val="00B54155"/>
    <w:rsid w:val="00B57265"/>
    <w:rsid w:val="00B57F32"/>
    <w:rsid w:val="00B61D6B"/>
    <w:rsid w:val="00B62E58"/>
    <w:rsid w:val="00B633AE"/>
    <w:rsid w:val="00B63AE1"/>
    <w:rsid w:val="00B63CB7"/>
    <w:rsid w:val="00B65228"/>
    <w:rsid w:val="00B665D2"/>
    <w:rsid w:val="00B6737C"/>
    <w:rsid w:val="00B67885"/>
    <w:rsid w:val="00B7214D"/>
    <w:rsid w:val="00B74372"/>
    <w:rsid w:val="00B75525"/>
    <w:rsid w:val="00B75FE2"/>
    <w:rsid w:val="00B80283"/>
    <w:rsid w:val="00B8095F"/>
    <w:rsid w:val="00B80B0C"/>
    <w:rsid w:val="00B80B11"/>
    <w:rsid w:val="00B82F2B"/>
    <w:rsid w:val="00B831AE"/>
    <w:rsid w:val="00B83677"/>
    <w:rsid w:val="00B83BC8"/>
    <w:rsid w:val="00B8446C"/>
    <w:rsid w:val="00B87725"/>
    <w:rsid w:val="00BA259A"/>
    <w:rsid w:val="00BA259C"/>
    <w:rsid w:val="00BA29D3"/>
    <w:rsid w:val="00BA307F"/>
    <w:rsid w:val="00BA3E2C"/>
    <w:rsid w:val="00BA5280"/>
    <w:rsid w:val="00BA6C61"/>
    <w:rsid w:val="00BA6CAF"/>
    <w:rsid w:val="00BA7EDB"/>
    <w:rsid w:val="00BB0C66"/>
    <w:rsid w:val="00BB14F1"/>
    <w:rsid w:val="00BB572E"/>
    <w:rsid w:val="00BB74FD"/>
    <w:rsid w:val="00BC18EF"/>
    <w:rsid w:val="00BC5982"/>
    <w:rsid w:val="00BC60BF"/>
    <w:rsid w:val="00BD28BF"/>
    <w:rsid w:val="00BD43EE"/>
    <w:rsid w:val="00BD6404"/>
    <w:rsid w:val="00BE33AE"/>
    <w:rsid w:val="00BE5D4C"/>
    <w:rsid w:val="00BE6721"/>
    <w:rsid w:val="00BE6759"/>
    <w:rsid w:val="00BF046F"/>
    <w:rsid w:val="00BF0CEF"/>
    <w:rsid w:val="00BF4934"/>
    <w:rsid w:val="00C01D50"/>
    <w:rsid w:val="00C056DC"/>
    <w:rsid w:val="00C06677"/>
    <w:rsid w:val="00C12ECE"/>
    <w:rsid w:val="00C1329B"/>
    <w:rsid w:val="00C1572F"/>
    <w:rsid w:val="00C24C05"/>
    <w:rsid w:val="00C24D2F"/>
    <w:rsid w:val="00C26222"/>
    <w:rsid w:val="00C31283"/>
    <w:rsid w:val="00C33C48"/>
    <w:rsid w:val="00C340E5"/>
    <w:rsid w:val="00C35AA7"/>
    <w:rsid w:val="00C43BA1"/>
    <w:rsid w:val="00C43DAB"/>
    <w:rsid w:val="00C47F08"/>
    <w:rsid w:val="00C514A6"/>
    <w:rsid w:val="00C54667"/>
    <w:rsid w:val="00C57353"/>
    <w:rsid w:val="00C5739F"/>
    <w:rsid w:val="00C57CF0"/>
    <w:rsid w:val="00C63557"/>
    <w:rsid w:val="00C63A6B"/>
    <w:rsid w:val="00C649BD"/>
    <w:rsid w:val="00C65891"/>
    <w:rsid w:val="00C66AC9"/>
    <w:rsid w:val="00C724D3"/>
    <w:rsid w:val="00C75E42"/>
    <w:rsid w:val="00C77DD9"/>
    <w:rsid w:val="00C83BE6"/>
    <w:rsid w:val="00C85354"/>
    <w:rsid w:val="00C86ABA"/>
    <w:rsid w:val="00C87A0B"/>
    <w:rsid w:val="00C915DD"/>
    <w:rsid w:val="00C943F3"/>
    <w:rsid w:val="00C978E0"/>
    <w:rsid w:val="00CA08C6"/>
    <w:rsid w:val="00CA0A77"/>
    <w:rsid w:val="00CA2729"/>
    <w:rsid w:val="00CA3057"/>
    <w:rsid w:val="00CA45F8"/>
    <w:rsid w:val="00CA74F3"/>
    <w:rsid w:val="00CB0305"/>
    <w:rsid w:val="00CB33C7"/>
    <w:rsid w:val="00CB6AF4"/>
    <w:rsid w:val="00CB6DA7"/>
    <w:rsid w:val="00CB7E4C"/>
    <w:rsid w:val="00CC25B4"/>
    <w:rsid w:val="00CC5F88"/>
    <w:rsid w:val="00CC69C8"/>
    <w:rsid w:val="00CC77A2"/>
    <w:rsid w:val="00CD0622"/>
    <w:rsid w:val="00CD307E"/>
    <w:rsid w:val="00CD629F"/>
    <w:rsid w:val="00CD6A1B"/>
    <w:rsid w:val="00CE0A7F"/>
    <w:rsid w:val="00CE1718"/>
    <w:rsid w:val="00CF4156"/>
    <w:rsid w:val="00D0036C"/>
    <w:rsid w:val="00D03D00"/>
    <w:rsid w:val="00D05C30"/>
    <w:rsid w:val="00D06009"/>
    <w:rsid w:val="00D10052"/>
    <w:rsid w:val="00D11359"/>
    <w:rsid w:val="00D12F25"/>
    <w:rsid w:val="00D17FDC"/>
    <w:rsid w:val="00D20A7D"/>
    <w:rsid w:val="00D2204E"/>
    <w:rsid w:val="00D27087"/>
    <w:rsid w:val="00D27368"/>
    <w:rsid w:val="00D3188C"/>
    <w:rsid w:val="00D35F9B"/>
    <w:rsid w:val="00D36776"/>
    <w:rsid w:val="00D36B69"/>
    <w:rsid w:val="00D379FE"/>
    <w:rsid w:val="00D40058"/>
    <w:rsid w:val="00D408DD"/>
    <w:rsid w:val="00D45D72"/>
    <w:rsid w:val="00D520E4"/>
    <w:rsid w:val="00D53A38"/>
    <w:rsid w:val="00D575DD"/>
    <w:rsid w:val="00D57DFA"/>
    <w:rsid w:val="00D60335"/>
    <w:rsid w:val="00D605D2"/>
    <w:rsid w:val="00D61559"/>
    <w:rsid w:val="00D62F2E"/>
    <w:rsid w:val="00D67FCF"/>
    <w:rsid w:val="00D709CE"/>
    <w:rsid w:val="00D71138"/>
    <w:rsid w:val="00D71F73"/>
    <w:rsid w:val="00D7413B"/>
    <w:rsid w:val="00D74F61"/>
    <w:rsid w:val="00D80786"/>
    <w:rsid w:val="00D81CAB"/>
    <w:rsid w:val="00D8576F"/>
    <w:rsid w:val="00D8677F"/>
    <w:rsid w:val="00D97714"/>
    <w:rsid w:val="00D97F0C"/>
    <w:rsid w:val="00DA0D5E"/>
    <w:rsid w:val="00DA3A86"/>
    <w:rsid w:val="00DA4B78"/>
    <w:rsid w:val="00DC2500"/>
    <w:rsid w:val="00DC4F72"/>
    <w:rsid w:val="00DC77DC"/>
    <w:rsid w:val="00DD0453"/>
    <w:rsid w:val="00DD0C2C"/>
    <w:rsid w:val="00DD19DE"/>
    <w:rsid w:val="00DD28BC"/>
    <w:rsid w:val="00DE31F0"/>
    <w:rsid w:val="00DE3D1C"/>
    <w:rsid w:val="00DF0E08"/>
    <w:rsid w:val="00DF3D03"/>
    <w:rsid w:val="00E0227D"/>
    <w:rsid w:val="00E040E6"/>
    <w:rsid w:val="00E04B84"/>
    <w:rsid w:val="00E06466"/>
    <w:rsid w:val="00E06835"/>
    <w:rsid w:val="00E06FDA"/>
    <w:rsid w:val="00E07330"/>
    <w:rsid w:val="00E116B7"/>
    <w:rsid w:val="00E14E13"/>
    <w:rsid w:val="00E160A5"/>
    <w:rsid w:val="00E16FF7"/>
    <w:rsid w:val="00E1713D"/>
    <w:rsid w:val="00E179C6"/>
    <w:rsid w:val="00E20A43"/>
    <w:rsid w:val="00E23898"/>
    <w:rsid w:val="00E319F1"/>
    <w:rsid w:val="00E330E6"/>
    <w:rsid w:val="00E33CD2"/>
    <w:rsid w:val="00E40E90"/>
    <w:rsid w:val="00E45C7E"/>
    <w:rsid w:val="00E507B3"/>
    <w:rsid w:val="00E531EB"/>
    <w:rsid w:val="00E54874"/>
    <w:rsid w:val="00E54B6F"/>
    <w:rsid w:val="00E55ACA"/>
    <w:rsid w:val="00E57B74"/>
    <w:rsid w:val="00E65BC6"/>
    <w:rsid w:val="00E661FF"/>
    <w:rsid w:val="00E719C6"/>
    <w:rsid w:val="00E726EB"/>
    <w:rsid w:val="00E72CF1"/>
    <w:rsid w:val="00E801DD"/>
    <w:rsid w:val="00E80B52"/>
    <w:rsid w:val="00E824C3"/>
    <w:rsid w:val="00E840B3"/>
    <w:rsid w:val="00E84D10"/>
    <w:rsid w:val="00E85021"/>
    <w:rsid w:val="00E8629F"/>
    <w:rsid w:val="00E91008"/>
    <w:rsid w:val="00E9374E"/>
    <w:rsid w:val="00E94F54"/>
    <w:rsid w:val="00E97AD5"/>
    <w:rsid w:val="00EA1111"/>
    <w:rsid w:val="00EA27A8"/>
    <w:rsid w:val="00EA3B4F"/>
    <w:rsid w:val="00EA3C24"/>
    <w:rsid w:val="00EA5AFC"/>
    <w:rsid w:val="00EA7394"/>
    <w:rsid w:val="00EA73DF"/>
    <w:rsid w:val="00EB61AE"/>
    <w:rsid w:val="00EB63C0"/>
    <w:rsid w:val="00EC0CC5"/>
    <w:rsid w:val="00EC18D0"/>
    <w:rsid w:val="00EC322D"/>
    <w:rsid w:val="00EC7B04"/>
    <w:rsid w:val="00ED1914"/>
    <w:rsid w:val="00ED383A"/>
    <w:rsid w:val="00EE1080"/>
    <w:rsid w:val="00EE57A9"/>
    <w:rsid w:val="00EE70EC"/>
    <w:rsid w:val="00EF03B9"/>
    <w:rsid w:val="00EF1EC5"/>
    <w:rsid w:val="00EF483C"/>
    <w:rsid w:val="00EF4C88"/>
    <w:rsid w:val="00EF55EB"/>
    <w:rsid w:val="00EF7344"/>
    <w:rsid w:val="00EF7E0B"/>
    <w:rsid w:val="00F00DCC"/>
    <w:rsid w:val="00F0156F"/>
    <w:rsid w:val="00F050A6"/>
    <w:rsid w:val="00F05AC8"/>
    <w:rsid w:val="00F06D18"/>
    <w:rsid w:val="00F07167"/>
    <w:rsid w:val="00F072D8"/>
    <w:rsid w:val="00F07CE0"/>
    <w:rsid w:val="00F115F5"/>
    <w:rsid w:val="00F13D05"/>
    <w:rsid w:val="00F16390"/>
    <w:rsid w:val="00F1679D"/>
    <w:rsid w:val="00F1682C"/>
    <w:rsid w:val="00F20B91"/>
    <w:rsid w:val="00F21139"/>
    <w:rsid w:val="00F24B8B"/>
    <w:rsid w:val="00F30D2E"/>
    <w:rsid w:val="00F33986"/>
    <w:rsid w:val="00F35516"/>
    <w:rsid w:val="00F35790"/>
    <w:rsid w:val="00F4136D"/>
    <w:rsid w:val="00F4212E"/>
    <w:rsid w:val="00F42C20"/>
    <w:rsid w:val="00F432E0"/>
    <w:rsid w:val="00F43E34"/>
    <w:rsid w:val="00F43FC3"/>
    <w:rsid w:val="00F5117F"/>
    <w:rsid w:val="00F53053"/>
    <w:rsid w:val="00F53B23"/>
    <w:rsid w:val="00F53FE2"/>
    <w:rsid w:val="00F575FF"/>
    <w:rsid w:val="00F618EF"/>
    <w:rsid w:val="00F6333A"/>
    <w:rsid w:val="00F6509A"/>
    <w:rsid w:val="00F65582"/>
    <w:rsid w:val="00F66E75"/>
    <w:rsid w:val="00F744AB"/>
    <w:rsid w:val="00F77EB0"/>
    <w:rsid w:val="00F8114A"/>
    <w:rsid w:val="00F82692"/>
    <w:rsid w:val="00F8369E"/>
    <w:rsid w:val="00F8396D"/>
    <w:rsid w:val="00F85AC1"/>
    <w:rsid w:val="00F87A02"/>
    <w:rsid w:val="00F87CDD"/>
    <w:rsid w:val="00F930A4"/>
    <w:rsid w:val="00F933F0"/>
    <w:rsid w:val="00F937A3"/>
    <w:rsid w:val="00F94715"/>
    <w:rsid w:val="00F954F3"/>
    <w:rsid w:val="00F95611"/>
    <w:rsid w:val="00F96A3D"/>
    <w:rsid w:val="00FA11A4"/>
    <w:rsid w:val="00FA12E4"/>
    <w:rsid w:val="00FA4718"/>
    <w:rsid w:val="00FA5848"/>
    <w:rsid w:val="00FA61CC"/>
    <w:rsid w:val="00FA6899"/>
    <w:rsid w:val="00FA7F3D"/>
    <w:rsid w:val="00FB312E"/>
    <w:rsid w:val="00FB38D8"/>
    <w:rsid w:val="00FC051F"/>
    <w:rsid w:val="00FC06FF"/>
    <w:rsid w:val="00FC40B5"/>
    <w:rsid w:val="00FC69B4"/>
    <w:rsid w:val="00FC6BEC"/>
    <w:rsid w:val="00FD0694"/>
    <w:rsid w:val="00FD25BE"/>
    <w:rsid w:val="00FD2E70"/>
    <w:rsid w:val="00FD7AA7"/>
    <w:rsid w:val="00FE284C"/>
    <w:rsid w:val="00FE5F93"/>
    <w:rsid w:val="00FF1FCB"/>
    <w:rsid w:val="00FF52D4"/>
    <w:rsid w:val="00FF56AC"/>
    <w:rsid w:val="00FF6AA4"/>
    <w:rsid w:val="00FF6B09"/>
    <w:rsid w:val="00FF78F9"/>
    <w:rsid w:val="0E071BE9"/>
    <w:rsid w:val="1A092F7D"/>
    <w:rsid w:val="1C744F22"/>
    <w:rsid w:val="263D48D9"/>
    <w:rsid w:val="2AD2440E"/>
    <w:rsid w:val="3AD97642"/>
    <w:rsid w:val="3F4C1208"/>
    <w:rsid w:val="447D74B0"/>
    <w:rsid w:val="47941A8C"/>
    <w:rsid w:val="54E10733"/>
    <w:rsid w:val="5CCA49B9"/>
    <w:rsid w:val="6CBC3DD8"/>
    <w:rsid w:val="714A6C92"/>
    <w:rsid w:val="74942956"/>
    <w:rsid w:val="750A58B0"/>
    <w:rsid w:val="770E030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D66A736-B477-4F7A-ADEA-C6DE66EAF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b10">
    <w:name w:val="b1"/>
    <w:basedOn w:val="Normal"/>
    <w:uiPriority w:val="99"/>
    <w:semiHidden/>
    <w:rsid w:val="00333167"/>
    <w:pPr>
      <w:spacing w:before="100" w:beforeAutospacing="1" w:after="100" w:afterAutospacing="1" w:line="240" w:lineRule="auto"/>
    </w:pPr>
    <w:rPr>
      <w:rFonts w:eastAsiaTheme="minorEastAsia"/>
      <w:sz w:val="24"/>
      <w:szCs w:val="24"/>
      <w:lang w:val="en-US" w:eastAsia="zh-TW"/>
    </w:rPr>
  </w:style>
  <w:style w:type="character" w:customStyle="1" w:styleId="signedit">
    <w:name w:val="signedit"/>
    <w:basedOn w:val="DefaultParagraphFont"/>
    <w:rsid w:val="00333167"/>
  </w:style>
  <w:style w:type="character" w:customStyle="1" w:styleId="zreadusername">
    <w:name w:val="zreadusername"/>
    <w:basedOn w:val="DefaultParagraphFont"/>
    <w:rsid w:val="00333167"/>
  </w:style>
  <w:style w:type="character" w:customStyle="1" w:styleId="cf01">
    <w:name w:val="cf01"/>
    <w:basedOn w:val="DefaultParagraphFont"/>
    <w:rsid w:val="00333167"/>
  </w:style>
  <w:style w:type="character" w:styleId="Strong">
    <w:name w:val="Strong"/>
    <w:basedOn w:val="DefaultParagraphFont"/>
    <w:uiPriority w:val="22"/>
    <w:qFormat/>
    <w:rsid w:val="003331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1139115">
      <w:bodyDiv w:val="1"/>
      <w:marLeft w:val="0"/>
      <w:marRight w:val="0"/>
      <w:marTop w:val="0"/>
      <w:marBottom w:val="0"/>
      <w:divBdr>
        <w:top w:val="none" w:sz="0" w:space="0" w:color="auto"/>
        <w:left w:val="none" w:sz="0" w:space="0" w:color="auto"/>
        <w:bottom w:val="none" w:sz="0" w:space="0" w:color="auto"/>
        <w:right w:val="none" w:sz="0" w:space="0" w:color="auto"/>
      </w:divBdr>
      <w:divsChild>
        <w:div w:id="129960698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7.gi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cid:image004.png@01D75227.78798130" TargetMode="Externa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cid:image002.gif@01D75227.78798130" TargetMode="External"/><Relationship Id="rId25" Type="http://schemas.openxmlformats.org/officeDocument/2006/relationships/image" Target="cid:image006.jpg@01D75227.78798130" TargetMode="External"/><Relationship Id="rId2" Type="http://schemas.openxmlformats.org/officeDocument/2006/relationships/customXml" Target="../customXml/item1.xml"/><Relationship Id="rId16" Type="http://schemas.openxmlformats.org/officeDocument/2006/relationships/image" Target="media/image6.gif"/><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10.jpeg"/><Relationship Id="rId5" Type="http://schemas.openxmlformats.org/officeDocument/2006/relationships/styles" Target="styles.xml"/><Relationship Id="rId15" Type="http://schemas.openxmlformats.org/officeDocument/2006/relationships/image" Target="cid:image001.gif@01D75227.78798130" TargetMode="External"/><Relationship Id="rId23" Type="http://schemas.openxmlformats.org/officeDocument/2006/relationships/image" Target="cid:image005.jpg@01D75227.78798130" TargetMode="External"/><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cid:image003.png@01D75227.7879813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gif"/><Relationship Id="rId22" Type="http://schemas.openxmlformats.org/officeDocument/2006/relationships/image" Target="media/image9.jpe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4AB2E7-9E5C-4DD1-BD8E-327415653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607</TotalTime>
  <Pages>64</Pages>
  <Words>18624</Words>
  <Characters>106157</Characters>
  <Application>Microsoft Office Word</Application>
  <DocSecurity>0</DocSecurity>
  <Lines>884</Lines>
  <Paragraphs>249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Ato-MediaTek</cp:lastModifiedBy>
  <cp:revision>87</cp:revision>
  <cp:lastPrinted>2019-04-25T01:09:00Z</cp:lastPrinted>
  <dcterms:created xsi:type="dcterms:W3CDTF">2021-05-20T22:32:00Z</dcterms:created>
  <dcterms:modified xsi:type="dcterms:W3CDTF">2021-05-27T01:19:00Z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b5f25d27d4644aeb96d3fe453f3038fc">
    <vt:lpwstr>CWMgKrUHiPovAxhVnETMAsc/CcKj8nDPJ0X4DXTWBrArlWMDmc5SSHX4BBg9Kr7CUzjTYdMKb25/qiUwTO427MJqg==</vt:lpwstr>
  </property>
  <property fmtid="{D5CDD505-2E9C-101B-9397-08002B2CF9AE}" pid="14" name="KSOProductBuildVer">
    <vt:lpwstr>2052-11.8.2.9022</vt:lpwstr>
  </property>
</Properties>
</file>